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01A4F" w14:textId="77777777" w:rsidR="002E024A" w:rsidRDefault="002E024A" w:rsidP="002E024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077BDB" w14:textId="22944ED3" w:rsidR="002E024A" w:rsidRDefault="002E024A" w:rsidP="002E024A">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26532-CR0014" w:date="2025-04-08T14:30:00Z" w16du:dateUtc="2025-04-08T12:30:00Z">
        <w:r w:rsidR="00A70007">
          <w:rPr>
            <w:rFonts w:ascii="Arial" w:hAnsi="Arial" w:cs="Arial"/>
            <w:b/>
            <w:sz w:val="32"/>
          </w:rPr>
          <w:t xml:space="preserve"> v1</w:t>
        </w:r>
      </w:ins>
      <w:r>
        <w:rPr>
          <w:rFonts w:ascii="Arial" w:hAnsi="Arial" w:cs="Arial"/>
          <w:b/>
          <w:sz w:val="32"/>
        </w:rPr>
        <w:br/>
        <w:t>for</w:t>
      </w:r>
      <w:r>
        <w:rPr>
          <w:rFonts w:ascii="Arial" w:hAnsi="Arial" w:cs="Arial"/>
          <w:b/>
          <w:sz w:val="32"/>
        </w:rPr>
        <w:br/>
        <w:t>TSG SA WG4</w:t>
      </w:r>
      <w:r>
        <w:rPr>
          <w:rFonts w:ascii="Arial" w:hAnsi="Arial" w:cs="Arial"/>
          <w:b/>
          <w:sz w:val="32"/>
        </w:rPr>
        <w:br/>
        <w:t>meeting: 131</w:t>
      </w:r>
    </w:p>
    <w:p w14:paraId="7BD4AF75" w14:textId="77777777" w:rsidR="002E024A" w:rsidRDefault="002E024A" w:rsidP="002E024A">
      <w:pPr>
        <w:jc w:val="center"/>
        <w:rPr>
          <w:rFonts w:ascii="Arial" w:hAnsi="Arial" w:cs="Arial"/>
          <w:b/>
          <w:sz w:val="32"/>
        </w:rPr>
      </w:pPr>
      <w:r>
        <w:rPr>
          <w:rFonts w:ascii="Arial" w:hAnsi="Arial" w:cs="Arial"/>
          <w:b/>
          <w:sz w:val="32"/>
        </w:rPr>
        <w:t>Geneva, Switzerland, 17/02/2025 to 21/02/2025</w:t>
      </w:r>
    </w:p>
    <w:p w14:paraId="4F2C6EA7" w14:textId="77777777" w:rsidR="002E024A" w:rsidRDefault="002E024A" w:rsidP="002E024A"/>
    <w:p w14:paraId="775F95FF" w14:textId="77777777" w:rsidR="002E024A" w:rsidRDefault="002E024A" w:rsidP="002E024A">
      <w:r>
        <w:t>Contents:</w:t>
      </w:r>
    </w:p>
    <w:p w14:paraId="051E8FDA" w14:textId="39113642" w:rsidR="00CE7D28" w:rsidRDefault="002E024A">
      <w:pPr>
        <w:pStyle w:val="TOC2"/>
        <w:rPr>
          <w:rFonts w:ascii="Aptos" w:hAnsi="Aptos"/>
          <w:kern w:val="2"/>
          <w:sz w:val="24"/>
          <w:szCs w:val="24"/>
        </w:rPr>
      </w:pPr>
      <w:r>
        <w:fldChar w:fldCharType="begin" w:fldLock="1"/>
      </w:r>
      <w:r>
        <w:instrText xml:space="preserve"> TOC  \* MERGEFORMAT </w:instrText>
      </w:r>
      <w:r>
        <w:fldChar w:fldCharType="separate"/>
      </w:r>
      <w:r w:rsidR="00CE7D28">
        <w:t>1</w:t>
      </w:r>
      <w:r w:rsidR="00CE7D28">
        <w:rPr>
          <w:rFonts w:ascii="Aptos" w:hAnsi="Aptos"/>
          <w:kern w:val="2"/>
          <w:sz w:val="24"/>
          <w:szCs w:val="24"/>
        </w:rPr>
        <w:tab/>
      </w:r>
      <w:r w:rsidR="00CE7D28">
        <w:t>Opening of the meeting: Monday 17th February 2025, at 09:00 hours local time</w:t>
      </w:r>
      <w:r w:rsidR="00CE7D28">
        <w:tab/>
      </w:r>
      <w:r w:rsidR="00CE7D28">
        <w:fldChar w:fldCharType="begin" w:fldLock="1"/>
      </w:r>
      <w:r w:rsidR="00CE7D28">
        <w:instrText xml:space="preserve"> PAGEREF _Toc191390441 \h </w:instrText>
      </w:r>
      <w:r w:rsidR="00CE7D28">
        <w:fldChar w:fldCharType="separate"/>
      </w:r>
      <w:r w:rsidR="00CE7D28">
        <w:t>4</w:t>
      </w:r>
      <w:r w:rsidR="00CE7D28">
        <w:fldChar w:fldCharType="end"/>
      </w:r>
    </w:p>
    <w:p w14:paraId="00815D5D" w14:textId="428FFF05" w:rsidR="00CE7D28" w:rsidRDefault="00CE7D28">
      <w:pPr>
        <w:pStyle w:val="TOC2"/>
        <w:rPr>
          <w:rFonts w:ascii="Aptos" w:hAnsi="Aptos"/>
          <w:kern w:val="2"/>
          <w:sz w:val="24"/>
          <w:szCs w:val="24"/>
        </w:rPr>
      </w:pPr>
      <w:r>
        <w:t>2</w:t>
      </w:r>
      <w:r>
        <w:rPr>
          <w:rFonts w:ascii="Aptos" w:hAnsi="Aptos"/>
          <w:kern w:val="2"/>
          <w:sz w:val="24"/>
          <w:szCs w:val="24"/>
        </w:rPr>
        <w:tab/>
      </w:r>
      <w:r>
        <w:t>Approval of the agenda and registration of documents</w:t>
      </w:r>
      <w:r>
        <w:tab/>
      </w:r>
      <w:r>
        <w:fldChar w:fldCharType="begin" w:fldLock="1"/>
      </w:r>
      <w:r>
        <w:instrText xml:space="preserve"> PAGEREF _Toc191390442 \h </w:instrText>
      </w:r>
      <w:r>
        <w:fldChar w:fldCharType="separate"/>
      </w:r>
      <w:r>
        <w:t>4</w:t>
      </w:r>
      <w:r>
        <w:fldChar w:fldCharType="end"/>
      </w:r>
    </w:p>
    <w:p w14:paraId="7DE770FA" w14:textId="6B687E0D" w:rsidR="00CE7D28" w:rsidRDefault="00CE7D28">
      <w:pPr>
        <w:pStyle w:val="TOC2"/>
        <w:rPr>
          <w:rFonts w:ascii="Aptos" w:hAnsi="Aptos"/>
          <w:kern w:val="2"/>
          <w:sz w:val="24"/>
          <w:szCs w:val="24"/>
        </w:rPr>
      </w:pPr>
      <w:r>
        <w:t>3</w:t>
      </w:r>
      <w:r>
        <w:rPr>
          <w:rFonts w:ascii="Aptos" w:hAnsi="Aptos"/>
          <w:kern w:val="2"/>
          <w:sz w:val="24"/>
          <w:szCs w:val="24"/>
        </w:rPr>
        <w:tab/>
      </w:r>
      <w:r>
        <w:t>IPR and antitrust reminder</w:t>
      </w:r>
      <w:r>
        <w:tab/>
      </w:r>
      <w:r>
        <w:fldChar w:fldCharType="begin" w:fldLock="1"/>
      </w:r>
      <w:r>
        <w:instrText xml:space="preserve"> PAGEREF _Toc191390443 \h </w:instrText>
      </w:r>
      <w:r>
        <w:fldChar w:fldCharType="separate"/>
      </w:r>
      <w:r>
        <w:t>5</w:t>
      </w:r>
      <w:r>
        <w:fldChar w:fldCharType="end"/>
      </w:r>
    </w:p>
    <w:p w14:paraId="32E62FDE" w14:textId="3D5B5918" w:rsidR="00CE7D28" w:rsidRDefault="00CE7D28">
      <w:pPr>
        <w:pStyle w:val="TOC2"/>
        <w:rPr>
          <w:rFonts w:ascii="Aptos" w:hAnsi="Aptos"/>
          <w:kern w:val="2"/>
          <w:sz w:val="24"/>
          <w:szCs w:val="24"/>
        </w:rPr>
      </w:pPr>
      <w:r>
        <w:t>3.1</w:t>
      </w:r>
      <w:r>
        <w:rPr>
          <w:rFonts w:ascii="Aptos" w:hAnsi="Aptos"/>
          <w:kern w:val="2"/>
          <w:sz w:val="24"/>
          <w:szCs w:val="24"/>
        </w:rPr>
        <w:tab/>
      </w:r>
      <w:r>
        <w:t>IPR reminder</w:t>
      </w:r>
      <w:r>
        <w:tab/>
      </w:r>
      <w:r>
        <w:fldChar w:fldCharType="begin" w:fldLock="1"/>
      </w:r>
      <w:r>
        <w:instrText xml:space="preserve"> PAGEREF _Toc191390444 \h </w:instrText>
      </w:r>
      <w:r>
        <w:fldChar w:fldCharType="separate"/>
      </w:r>
      <w:r>
        <w:t>5</w:t>
      </w:r>
      <w:r>
        <w:fldChar w:fldCharType="end"/>
      </w:r>
    </w:p>
    <w:p w14:paraId="43C71F34" w14:textId="7983D8AA" w:rsidR="00CE7D28" w:rsidRDefault="00CE7D28">
      <w:pPr>
        <w:pStyle w:val="TOC2"/>
        <w:rPr>
          <w:rFonts w:ascii="Aptos" w:hAnsi="Aptos"/>
          <w:kern w:val="2"/>
          <w:sz w:val="24"/>
          <w:szCs w:val="24"/>
        </w:rPr>
      </w:pPr>
      <w:r>
        <w:t>3.2</w:t>
      </w:r>
      <w:r>
        <w:rPr>
          <w:rFonts w:ascii="Aptos" w:hAnsi="Aptos"/>
          <w:kern w:val="2"/>
          <w:sz w:val="24"/>
          <w:szCs w:val="24"/>
        </w:rPr>
        <w:tab/>
      </w:r>
      <w:r>
        <w:t>Antitrust declarations</w:t>
      </w:r>
      <w:r>
        <w:tab/>
      </w:r>
      <w:r>
        <w:fldChar w:fldCharType="begin" w:fldLock="1"/>
      </w:r>
      <w:r>
        <w:instrText xml:space="preserve"> PAGEREF _Toc191390445 \h </w:instrText>
      </w:r>
      <w:r>
        <w:fldChar w:fldCharType="separate"/>
      </w:r>
      <w:r>
        <w:t>5</w:t>
      </w:r>
      <w:r>
        <w:fldChar w:fldCharType="end"/>
      </w:r>
    </w:p>
    <w:p w14:paraId="4904F9A3" w14:textId="0916763F" w:rsidR="00CE7D28" w:rsidRDefault="00CE7D28">
      <w:pPr>
        <w:pStyle w:val="TOC2"/>
        <w:rPr>
          <w:rFonts w:ascii="Aptos" w:hAnsi="Aptos"/>
          <w:kern w:val="2"/>
          <w:sz w:val="24"/>
          <w:szCs w:val="24"/>
        </w:rPr>
      </w:pPr>
      <w:r>
        <w:t>4</w:t>
      </w:r>
      <w:r>
        <w:rPr>
          <w:rFonts w:ascii="Aptos" w:hAnsi="Aptos"/>
          <w:kern w:val="2"/>
          <w:sz w:val="24"/>
          <w:szCs w:val="24"/>
        </w:rPr>
        <w:tab/>
      </w:r>
      <w:r>
        <w:t>Approval of previous meeting report</w:t>
      </w:r>
      <w:r>
        <w:tab/>
      </w:r>
      <w:r>
        <w:fldChar w:fldCharType="begin" w:fldLock="1"/>
      </w:r>
      <w:r>
        <w:instrText xml:space="preserve"> PAGEREF _Toc191390446 \h </w:instrText>
      </w:r>
      <w:r>
        <w:fldChar w:fldCharType="separate"/>
      </w:r>
      <w:r>
        <w:t>5</w:t>
      </w:r>
      <w:r>
        <w:fldChar w:fldCharType="end"/>
      </w:r>
    </w:p>
    <w:p w14:paraId="5EE9C3B2" w14:textId="2D6FDB4F" w:rsidR="00CE7D28" w:rsidRDefault="00CE7D28">
      <w:pPr>
        <w:pStyle w:val="TOC2"/>
        <w:rPr>
          <w:rFonts w:ascii="Aptos" w:hAnsi="Aptos"/>
          <w:kern w:val="2"/>
          <w:sz w:val="24"/>
          <w:szCs w:val="24"/>
        </w:rPr>
      </w:pPr>
      <w:r>
        <w:t>5</w:t>
      </w:r>
      <w:r>
        <w:rPr>
          <w:rFonts w:ascii="Aptos" w:hAnsi="Aptos"/>
          <w:kern w:val="2"/>
          <w:sz w:val="24"/>
          <w:szCs w:val="24"/>
        </w:rPr>
        <w:tab/>
      </w:r>
      <w:r>
        <w:t>Reports/Liaisons from other groups/meetings</w:t>
      </w:r>
      <w:r>
        <w:tab/>
      </w:r>
      <w:r>
        <w:fldChar w:fldCharType="begin" w:fldLock="1"/>
      </w:r>
      <w:r>
        <w:instrText xml:space="preserve"> PAGEREF _Toc191390447 \h </w:instrText>
      </w:r>
      <w:r>
        <w:fldChar w:fldCharType="separate"/>
      </w:r>
      <w:r>
        <w:t>5</w:t>
      </w:r>
      <w:r>
        <w:fldChar w:fldCharType="end"/>
      </w:r>
    </w:p>
    <w:p w14:paraId="49056991" w14:textId="1497031A" w:rsidR="00CE7D28" w:rsidRDefault="00CE7D28">
      <w:pPr>
        <w:pStyle w:val="TOC3"/>
        <w:rPr>
          <w:rFonts w:ascii="Aptos" w:hAnsi="Aptos"/>
          <w:kern w:val="2"/>
          <w:sz w:val="24"/>
          <w:szCs w:val="24"/>
        </w:rPr>
      </w:pPr>
      <w:r>
        <w:t>5.1</w:t>
      </w:r>
      <w:r>
        <w:rPr>
          <w:rFonts w:ascii="Aptos" w:hAnsi="Aptos"/>
          <w:kern w:val="2"/>
          <w:sz w:val="24"/>
          <w:szCs w:val="24"/>
        </w:rPr>
        <w:tab/>
      </w:r>
      <w:r>
        <w:t>SA4 SWG ad hoc meetings</w:t>
      </w:r>
      <w:r>
        <w:tab/>
      </w:r>
      <w:r>
        <w:fldChar w:fldCharType="begin" w:fldLock="1"/>
      </w:r>
      <w:r>
        <w:instrText xml:space="preserve"> PAGEREF _Toc191390448 \h </w:instrText>
      </w:r>
      <w:r>
        <w:fldChar w:fldCharType="separate"/>
      </w:r>
      <w:r>
        <w:t>5</w:t>
      </w:r>
      <w:r>
        <w:fldChar w:fldCharType="end"/>
      </w:r>
    </w:p>
    <w:p w14:paraId="6FAFBAB6" w14:textId="72530882" w:rsidR="00CE7D28" w:rsidRDefault="00CE7D28">
      <w:pPr>
        <w:pStyle w:val="TOC3"/>
        <w:rPr>
          <w:rFonts w:ascii="Aptos" w:hAnsi="Aptos"/>
          <w:kern w:val="2"/>
          <w:sz w:val="24"/>
          <w:szCs w:val="24"/>
        </w:rPr>
      </w:pPr>
      <w:r>
        <w:t>5.2</w:t>
      </w:r>
      <w:r>
        <w:rPr>
          <w:rFonts w:ascii="Aptos" w:hAnsi="Aptos"/>
          <w:kern w:val="2"/>
          <w:sz w:val="24"/>
          <w:szCs w:val="24"/>
        </w:rPr>
        <w:tab/>
      </w:r>
      <w:r>
        <w:t>Other 3GPP groups</w:t>
      </w:r>
      <w:r>
        <w:tab/>
      </w:r>
      <w:r>
        <w:fldChar w:fldCharType="begin" w:fldLock="1"/>
      </w:r>
      <w:r>
        <w:instrText xml:space="preserve"> PAGEREF _Toc191390449 \h </w:instrText>
      </w:r>
      <w:r>
        <w:fldChar w:fldCharType="separate"/>
      </w:r>
      <w:r>
        <w:t>6</w:t>
      </w:r>
      <w:r>
        <w:fldChar w:fldCharType="end"/>
      </w:r>
    </w:p>
    <w:p w14:paraId="439ACC8E" w14:textId="181146C9" w:rsidR="00CE7D28" w:rsidRDefault="00CE7D28">
      <w:pPr>
        <w:pStyle w:val="TOC3"/>
        <w:rPr>
          <w:rFonts w:ascii="Aptos" w:hAnsi="Aptos"/>
          <w:kern w:val="2"/>
          <w:sz w:val="24"/>
          <w:szCs w:val="24"/>
        </w:rPr>
      </w:pPr>
      <w:r>
        <w:t>5.3</w:t>
      </w:r>
      <w:r>
        <w:rPr>
          <w:rFonts w:ascii="Aptos" w:hAnsi="Aptos"/>
          <w:kern w:val="2"/>
          <w:sz w:val="24"/>
          <w:szCs w:val="24"/>
        </w:rPr>
        <w:tab/>
      </w:r>
      <w:r>
        <w:t>Other groups</w:t>
      </w:r>
      <w:r>
        <w:tab/>
      </w:r>
      <w:r>
        <w:fldChar w:fldCharType="begin" w:fldLock="1"/>
      </w:r>
      <w:r>
        <w:instrText xml:space="preserve"> PAGEREF _Toc191390450 \h </w:instrText>
      </w:r>
      <w:r>
        <w:fldChar w:fldCharType="separate"/>
      </w:r>
      <w:r>
        <w:t>8</w:t>
      </w:r>
      <w:r>
        <w:fldChar w:fldCharType="end"/>
      </w:r>
    </w:p>
    <w:p w14:paraId="24A647EB" w14:textId="4CBA6B5E" w:rsidR="00CE7D28" w:rsidRDefault="00CE7D28">
      <w:pPr>
        <w:pStyle w:val="TOC2"/>
        <w:rPr>
          <w:rFonts w:ascii="Aptos" w:hAnsi="Aptos"/>
          <w:kern w:val="2"/>
          <w:sz w:val="24"/>
          <w:szCs w:val="24"/>
        </w:rPr>
      </w:pPr>
      <w:r>
        <w:t>6</w:t>
      </w:r>
      <w:r>
        <w:rPr>
          <w:rFonts w:ascii="Aptos" w:hAnsi="Aptos"/>
          <w:kern w:val="2"/>
          <w:sz w:val="24"/>
          <w:szCs w:val="24"/>
        </w:rPr>
        <w:tab/>
      </w:r>
      <w:r>
        <w:t>Issues for immediate consideration</w:t>
      </w:r>
      <w:r>
        <w:tab/>
      </w:r>
      <w:r>
        <w:fldChar w:fldCharType="begin" w:fldLock="1"/>
      </w:r>
      <w:r>
        <w:instrText xml:space="preserve"> PAGEREF _Toc191390451 \h </w:instrText>
      </w:r>
      <w:r>
        <w:fldChar w:fldCharType="separate"/>
      </w:r>
      <w:r>
        <w:t>9</w:t>
      </w:r>
      <w:r>
        <w:fldChar w:fldCharType="end"/>
      </w:r>
    </w:p>
    <w:p w14:paraId="1A21BE2B" w14:textId="0D7FBC4C" w:rsidR="00CE7D28" w:rsidRDefault="00CE7D28">
      <w:pPr>
        <w:pStyle w:val="TOC3"/>
        <w:rPr>
          <w:rFonts w:ascii="Aptos" w:hAnsi="Aptos"/>
          <w:kern w:val="2"/>
          <w:sz w:val="24"/>
          <w:szCs w:val="24"/>
        </w:rPr>
      </w:pPr>
      <w:r>
        <w:t>6.1</w:t>
      </w:r>
      <w:r>
        <w:rPr>
          <w:rFonts w:ascii="Aptos" w:hAnsi="Aptos"/>
          <w:kern w:val="2"/>
          <w:sz w:val="24"/>
          <w:szCs w:val="24"/>
        </w:rPr>
        <w:tab/>
      </w:r>
      <w:r>
        <w:t>Rel-20 5G-Advanced and FS_6G planning</w:t>
      </w:r>
      <w:r>
        <w:tab/>
      </w:r>
      <w:r>
        <w:fldChar w:fldCharType="begin" w:fldLock="1"/>
      </w:r>
      <w:r>
        <w:instrText xml:space="preserve"> PAGEREF _Toc191390452 \h </w:instrText>
      </w:r>
      <w:r>
        <w:fldChar w:fldCharType="separate"/>
      </w:r>
      <w:r>
        <w:t>9</w:t>
      </w:r>
      <w:r>
        <w:fldChar w:fldCharType="end"/>
      </w:r>
    </w:p>
    <w:p w14:paraId="1B892927" w14:textId="024F7318" w:rsidR="00CE7D28" w:rsidRDefault="00CE7D28">
      <w:pPr>
        <w:pStyle w:val="TOC3"/>
        <w:rPr>
          <w:rFonts w:ascii="Aptos" w:hAnsi="Aptos"/>
          <w:kern w:val="2"/>
          <w:sz w:val="24"/>
          <w:szCs w:val="24"/>
        </w:rPr>
      </w:pPr>
      <w:r>
        <w:t>6.2</w:t>
      </w:r>
      <w:r>
        <w:rPr>
          <w:rFonts w:ascii="Aptos" w:hAnsi="Aptos"/>
          <w:kern w:val="2"/>
          <w:sz w:val="24"/>
          <w:szCs w:val="24"/>
        </w:rPr>
        <w:tab/>
      </w:r>
      <w:r>
        <w:t>Demos</w:t>
      </w:r>
      <w:r>
        <w:tab/>
      </w:r>
      <w:r>
        <w:fldChar w:fldCharType="begin" w:fldLock="1"/>
      </w:r>
      <w:r>
        <w:instrText xml:space="preserve"> PAGEREF _Toc191390453 \h </w:instrText>
      </w:r>
      <w:r>
        <w:fldChar w:fldCharType="separate"/>
      </w:r>
      <w:r>
        <w:t>10</w:t>
      </w:r>
      <w:r>
        <w:fldChar w:fldCharType="end"/>
      </w:r>
    </w:p>
    <w:p w14:paraId="77FC731D" w14:textId="4B8FB637" w:rsidR="00CE7D28" w:rsidRDefault="00CE7D28">
      <w:pPr>
        <w:pStyle w:val="TOC3"/>
        <w:rPr>
          <w:rFonts w:ascii="Aptos" w:hAnsi="Aptos"/>
          <w:kern w:val="2"/>
          <w:sz w:val="24"/>
          <w:szCs w:val="24"/>
        </w:rPr>
      </w:pPr>
      <w:r>
        <w:t>6.3</w:t>
      </w:r>
      <w:r>
        <w:rPr>
          <w:rFonts w:ascii="Aptos" w:hAnsi="Aptos"/>
          <w:kern w:val="2"/>
          <w:sz w:val="24"/>
          <w:szCs w:val="24"/>
        </w:rPr>
        <w:tab/>
      </w:r>
      <w:r>
        <w:t>Other aspects</w:t>
      </w:r>
      <w:r>
        <w:tab/>
      </w:r>
      <w:r>
        <w:fldChar w:fldCharType="begin" w:fldLock="1"/>
      </w:r>
      <w:r>
        <w:instrText xml:space="preserve"> PAGEREF _Toc191390454 \h </w:instrText>
      </w:r>
      <w:r>
        <w:fldChar w:fldCharType="separate"/>
      </w:r>
      <w:r>
        <w:t>10</w:t>
      </w:r>
      <w:r>
        <w:fldChar w:fldCharType="end"/>
      </w:r>
    </w:p>
    <w:p w14:paraId="2AD91759" w14:textId="2DA41D59" w:rsidR="00CE7D28" w:rsidRDefault="00CE7D28">
      <w:pPr>
        <w:pStyle w:val="TOC2"/>
        <w:rPr>
          <w:rFonts w:ascii="Aptos" w:hAnsi="Aptos"/>
          <w:kern w:val="2"/>
          <w:sz w:val="24"/>
          <w:szCs w:val="24"/>
        </w:rPr>
      </w:pPr>
      <w:r>
        <w:t>7</w:t>
      </w:r>
      <w:r>
        <w:rPr>
          <w:rFonts w:ascii="Aptos" w:hAnsi="Aptos"/>
          <w:kern w:val="2"/>
          <w:sz w:val="24"/>
          <w:szCs w:val="24"/>
        </w:rPr>
        <w:tab/>
      </w:r>
      <w:r>
        <w:t>Audio SWG</w:t>
      </w:r>
      <w:r>
        <w:tab/>
      </w:r>
      <w:r>
        <w:fldChar w:fldCharType="begin" w:fldLock="1"/>
      </w:r>
      <w:r>
        <w:instrText xml:space="preserve"> PAGEREF _Toc191390455 \h </w:instrText>
      </w:r>
      <w:r>
        <w:fldChar w:fldCharType="separate"/>
      </w:r>
      <w:r>
        <w:t>10</w:t>
      </w:r>
      <w:r>
        <w:fldChar w:fldCharType="end"/>
      </w:r>
    </w:p>
    <w:p w14:paraId="656175E4" w14:textId="367A4E41" w:rsidR="00CE7D28" w:rsidRDefault="00CE7D28">
      <w:pPr>
        <w:pStyle w:val="TOC3"/>
        <w:rPr>
          <w:rFonts w:ascii="Aptos" w:hAnsi="Aptos"/>
          <w:kern w:val="2"/>
          <w:sz w:val="24"/>
          <w:szCs w:val="24"/>
        </w:rPr>
      </w:pPr>
      <w:r>
        <w:t>7.1</w:t>
      </w:r>
      <w:r>
        <w:rPr>
          <w:rFonts w:ascii="Aptos" w:hAnsi="Aptos"/>
          <w:kern w:val="2"/>
          <w:sz w:val="24"/>
          <w:szCs w:val="24"/>
        </w:rPr>
        <w:tab/>
      </w:r>
      <w:r>
        <w:t>Opening of the session, registration of documents</w:t>
      </w:r>
      <w:r>
        <w:tab/>
      </w:r>
      <w:r>
        <w:fldChar w:fldCharType="begin" w:fldLock="1"/>
      </w:r>
      <w:r>
        <w:instrText xml:space="preserve"> PAGEREF _Toc191390456 \h </w:instrText>
      </w:r>
      <w:r>
        <w:fldChar w:fldCharType="separate"/>
      </w:r>
      <w:r>
        <w:t>10</w:t>
      </w:r>
      <w:r>
        <w:fldChar w:fldCharType="end"/>
      </w:r>
    </w:p>
    <w:p w14:paraId="66F48D62" w14:textId="0B89AF01" w:rsidR="00CE7D28" w:rsidRDefault="00CE7D28">
      <w:pPr>
        <w:pStyle w:val="TOC3"/>
        <w:rPr>
          <w:rFonts w:ascii="Aptos" w:hAnsi="Aptos"/>
          <w:kern w:val="2"/>
          <w:sz w:val="24"/>
          <w:szCs w:val="24"/>
        </w:rPr>
      </w:pPr>
      <w:r>
        <w:t>7.2</w:t>
      </w:r>
      <w:r>
        <w:rPr>
          <w:rFonts w:ascii="Aptos" w:hAnsi="Aptos"/>
          <w:kern w:val="2"/>
          <w:sz w:val="24"/>
          <w:szCs w:val="24"/>
        </w:rPr>
        <w:tab/>
      </w:r>
      <w:r>
        <w:t>IPR and antitrust reminder</w:t>
      </w:r>
      <w:r>
        <w:tab/>
      </w:r>
      <w:r>
        <w:fldChar w:fldCharType="begin" w:fldLock="1"/>
      </w:r>
      <w:r>
        <w:instrText xml:space="preserve"> PAGEREF _Toc191390457 \h </w:instrText>
      </w:r>
      <w:r>
        <w:fldChar w:fldCharType="separate"/>
      </w:r>
      <w:r>
        <w:t>10</w:t>
      </w:r>
      <w:r>
        <w:fldChar w:fldCharType="end"/>
      </w:r>
    </w:p>
    <w:p w14:paraId="4EE0D579" w14:textId="39A605F4" w:rsidR="00CE7D28" w:rsidRDefault="00CE7D28">
      <w:pPr>
        <w:pStyle w:val="TOC3"/>
        <w:rPr>
          <w:rFonts w:ascii="Aptos" w:hAnsi="Aptos"/>
          <w:kern w:val="2"/>
          <w:sz w:val="24"/>
          <w:szCs w:val="24"/>
        </w:rPr>
      </w:pPr>
      <w:r>
        <w:t>7.3</w:t>
      </w:r>
      <w:r>
        <w:rPr>
          <w:rFonts w:ascii="Aptos" w:hAnsi="Aptos"/>
          <w:kern w:val="2"/>
          <w:sz w:val="24"/>
          <w:szCs w:val="24"/>
        </w:rPr>
        <w:tab/>
      </w:r>
      <w:r>
        <w:t>Release 18 and earlier matters</w:t>
      </w:r>
      <w:r>
        <w:tab/>
      </w:r>
      <w:r>
        <w:fldChar w:fldCharType="begin" w:fldLock="1"/>
      </w:r>
      <w:r>
        <w:instrText xml:space="preserve"> PAGEREF _Toc191390458 \h </w:instrText>
      </w:r>
      <w:r>
        <w:fldChar w:fldCharType="separate"/>
      </w:r>
      <w:r>
        <w:t>10</w:t>
      </w:r>
      <w:r>
        <w:fldChar w:fldCharType="end"/>
      </w:r>
    </w:p>
    <w:p w14:paraId="226A59E0" w14:textId="2E1D98BC" w:rsidR="00CE7D28" w:rsidRDefault="00CE7D28">
      <w:pPr>
        <w:pStyle w:val="TOC3"/>
        <w:rPr>
          <w:rFonts w:ascii="Aptos" w:hAnsi="Aptos"/>
          <w:kern w:val="2"/>
          <w:sz w:val="24"/>
          <w:szCs w:val="24"/>
        </w:rPr>
      </w:pPr>
      <w:r>
        <w:t>7.4</w:t>
      </w:r>
      <w:r>
        <w:rPr>
          <w:rFonts w:ascii="Aptos" w:hAnsi="Aptos"/>
          <w:kern w:val="2"/>
          <w:sz w:val="24"/>
          <w:szCs w:val="24"/>
        </w:rPr>
        <w:tab/>
      </w:r>
      <w:r>
        <w:t>Reports/Liaisons from other groups/meetings</w:t>
      </w:r>
      <w:r>
        <w:tab/>
      </w:r>
      <w:r>
        <w:fldChar w:fldCharType="begin" w:fldLock="1"/>
      </w:r>
      <w:r>
        <w:instrText xml:space="preserve"> PAGEREF _Toc191390459 \h </w:instrText>
      </w:r>
      <w:r>
        <w:fldChar w:fldCharType="separate"/>
      </w:r>
      <w:r>
        <w:t>11</w:t>
      </w:r>
      <w:r>
        <w:fldChar w:fldCharType="end"/>
      </w:r>
    </w:p>
    <w:p w14:paraId="6506B4D3" w14:textId="4453F6B5" w:rsidR="00CE7D28" w:rsidRDefault="00CE7D28">
      <w:pPr>
        <w:pStyle w:val="TOC3"/>
        <w:rPr>
          <w:rFonts w:ascii="Aptos" w:hAnsi="Aptos"/>
          <w:kern w:val="2"/>
          <w:sz w:val="24"/>
          <w:szCs w:val="24"/>
        </w:rPr>
      </w:pPr>
      <w:r>
        <w:t>7.5</w:t>
      </w:r>
      <w:r>
        <w:rPr>
          <w:rFonts w:ascii="Aptos" w:hAnsi="Aptos"/>
          <w:kern w:val="2"/>
          <w:sz w:val="24"/>
          <w:szCs w:val="24"/>
        </w:rPr>
        <w:tab/>
      </w:r>
      <w:r>
        <w:t>IVAS_Codec_Ph2 (EVS Codec Extension for Immersive Voice and Audio Services, Phase 2)</w:t>
      </w:r>
      <w:r>
        <w:tab/>
      </w:r>
      <w:r>
        <w:fldChar w:fldCharType="begin" w:fldLock="1"/>
      </w:r>
      <w:r>
        <w:instrText xml:space="preserve"> PAGEREF _Toc191390460 \h </w:instrText>
      </w:r>
      <w:r>
        <w:fldChar w:fldCharType="separate"/>
      </w:r>
      <w:r>
        <w:t>11</w:t>
      </w:r>
      <w:r>
        <w:fldChar w:fldCharType="end"/>
      </w:r>
    </w:p>
    <w:p w14:paraId="4D53E34F" w14:textId="2751ECF8" w:rsidR="00CE7D28" w:rsidRDefault="00CE7D28">
      <w:pPr>
        <w:pStyle w:val="TOC3"/>
        <w:rPr>
          <w:rFonts w:ascii="Aptos" w:hAnsi="Aptos"/>
          <w:kern w:val="2"/>
          <w:sz w:val="24"/>
          <w:szCs w:val="24"/>
        </w:rPr>
      </w:pPr>
      <w:r>
        <w:t>7.6</w:t>
      </w:r>
      <w:r>
        <w:rPr>
          <w:rFonts w:ascii="Aptos" w:hAnsi="Aptos"/>
          <w:kern w:val="2"/>
          <w:sz w:val="24"/>
          <w:szCs w:val="24"/>
        </w:rPr>
        <w:tab/>
      </w:r>
      <w:r>
        <w:t>DaCAS (Diverse audio CApturing System for UEs)</w:t>
      </w:r>
      <w:r>
        <w:tab/>
      </w:r>
      <w:r>
        <w:fldChar w:fldCharType="begin" w:fldLock="1"/>
      </w:r>
      <w:r>
        <w:instrText xml:space="preserve"> PAGEREF _Toc191390461 \h </w:instrText>
      </w:r>
      <w:r>
        <w:fldChar w:fldCharType="separate"/>
      </w:r>
      <w:r>
        <w:t>13</w:t>
      </w:r>
      <w:r>
        <w:fldChar w:fldCharType="end"/>
      </w:r>
    </w:p>
    <w:p w14:paraId="264433AE" w14:textId="45A87E38" w:rsidR="00CE7D28" w:rsidRDefault="00CE7D28">
      <w:pPr>
        <w:pStyle w:val="TOC3"/>
        <w:rPr>
          <w:rFonts w:ascii="Aptos" w:hAnsi="Aptos"/>
          <w:kern w:val="2"/>
          <w:sz w:val="24"/>
          <w:szCs w:val="24"/>
        </w:rPr>
      </w:pPr>
      <w:r>
        <w:t>7.7</w:t>
      </w:r>
      <w:r>
        <w:rPr>
          <w:rFonts w:ascii="Aptos" w:hAnsi="Aptos"/>
          <w:kern w:val="2"/>
          <w:sz w:val="24"/>
          <w:szCs w:val="24"/>
        </w:rPr>
        <w:tab/>
      </w:r>
      <w:r>
        <w:t>ATIAS_Ph2 (Terminal Audio quality performance and Test methods for Immersive Audio Services, Phase 2)</w:t>
      </w:r>
      <w:r>
        <w:tab/>
      </w:r>
      <w:r>
        <w:fldChar w:fldCharType="begin" w:fldLock="1"/>
      </w:r>
      <w:r>
        <w:instrText xml:space="preserve"> PAGEREF _Toc191390462 \h </w:instrText>
      </w:r>
      <w:r>
        <w:fldChar w:fldCharType="separate"/>
      </w:r>
      <w:r>
        <w:t>14</w:t>
      </w:r>
      <w:r>
        <w:fldChar w:fldCharType="end"/>
      </w:r>
    </w:p>
    <w:p w14:paraId="217F55DB" w14:textId="2DDFBE41" w:rsidR="00CE7D28" w:rsidRDefault="00CE7D28">
      <w:pPr>
        <w:pStyle w:val="TOC3"/>
        <w:rPr>
          <w:rFonts w:ascii="Aptos" w:hAnsi="Aptos"/>
          <w:kern w:val="2"/>
          <w:sz w:val="24"/>
          <w:szCs w:val="24"/>
        </w:rPr>
      </w:pPr>
      <w:r>
        <w:t>7.8</w:t>
      </w:r>
      <w:r>
        <w:rPr>
          <w:rFonts w:ascii="Aptos" w:hAnsi="Aptos"/>
          <w:kern w:val="2"/>
          <w:sz w:val="24"/>
          <w:szCs w:val="24"/>
        </w:rPr>
        <w:tab/>
      </w:r>
      <w:r>
        <w:t>FS_ACAPI (Study on Audio Codec APIs)</w:t>
      </w:r>
      <w:r>
        <w:tab/>
      </w:r>
      <w:r>
        <w:fldChar w:fldCharType="begin" w:fldLock="1"/>
      </w:r>
      <w:r>
        <w:instrText xml:space="preserve"> PAGEREF _Toc191390463 \h </w:instrText>
      </w:r>
      <w:r>
        <w:fldChar w:fldCharType="separate"/>
      </w:r>
      <w:r>
        <w:t>15</w:t>
      </w:r>
      <w:r>
        <w:fldChar w:fldCharType="end"/>
      </w:r>
    </w:p>
    <w:p w14:paraId="2D0D7C84" w14:textId="28C12F52" w:rsidR="00CE7D28" w:rsidRDefault="00CE7D28">
      <w:pPr>
        <w:pStyle w:val="TOC3"/>
        <w:rPr>
          <w:rFonts w:ascii="Aptos" w:hAnsi="Aptos"/>
          <w:kern w:val="2"/>
          <w:sz w:val="24"/>
          <w:szCs w:val="24"/>
        </w:rPr>
      </w:pPr>
      <w:r>
        <w:t>7.9</w:t>
      </w:r>
      <w:r>
        <w:rPr>
          <w:rFonts w:ascii="Aptos" w:hAnsi="Aptos"/>
          <w:kern w:val="2"/>
          <w:sz w:val="24"/>
          <w:szCs w:val="24"/>
        </w:rPr>
        <w:tab/>
      </w:r>
      <w:r>
        <w:t>Other Rel-19 matters including TEI</w:t>
      </w:r>
      <w:r>
        <w:tab/>
      </w:r>
      <w:r>
        <w:fldChar w:fldCharType="begin" w:fldLock="1"/>
      </w:r>
      <w:r>
        <w:instrText xml:space="preserve"> PAGEREF _Toc191390464 \h </w:instrText>
      </w:r>
      <w:r>
        <w:fldChar w:fldCharType="separate"/>
      </w:r>
      <w:r>
        <w:t>15</w:t>
      </w:r>
      <w:r>
        <w:fldChar w:fldCharType="end"/>
      </w:r>
    </w:p>
    <w:p w14:paraId="796E9224" w14:textId="4858488A" w:rsidR="00CE7D28" w:rsidRDefault="00CE7D28">
      <w:pPr>
        <w:pStyle w:val="TOC3"/>
        <w:rPr>
          <w:rFonts w:ascii="Aptos" w:hAnsi="Aptos"/>
          <w:kern w:val="2"/>
          <w:sz w:val="24"/>
          <w:szCs w:val="24"/>
        </w:rPr>
      </w:pPr>
      <w:r>
        <w:t>7.10</w:t>
      </w:r>
      <w:r>
        <w:rPr>
          <w:rFonts w:ascii="Aptos" w:hAnsi="Aptos"/>
          <w:kern w:val="2"/>
          <w:sz w:val="24"/>
          <w:szCs w:val="24"/>
        </w:rPr>
        <w:tab/>
      </w:r>
      <w:r>
        <w:t>Any Other Business</w:t>
      </w:r>
      <w:r>
        <w:tab/>
      </w:r>
      <w:r>
        <w:fldChar w:fldCharType="begin" w:fldLock="1"/>
      </w:r>
      <w:r>
        <w:instrText xml:space="preserve"> PAGEREF _Toc191390465 \h </w:instrText>
      </w:r>
      <w:r>
        <w:fldChar w:fldCharType="separate"/>
      </w:r>
      <w:r>
        <w:t>16</w:t>
      </w:r>
      <w:r>
        <w:fldChar w:fldCharType="end"/>
      </w:r>
    </w:p>
    <w:p w14:paraId="21E96624" w14:textId="7070AAA7" w:rsidR="00CE7D28" w:rsidRDefault="00CE7D28">
      <w:pPr>
        <w:pStyle w:val="TOC3"/>
        <w:rPr>
          <w:rFonts w:ascii="Aptos" w:hAnsi="Aptos"/>
          <w:kern w:val="2"/>
          <w:sz w:val="24"/>
          <w:szCs w:val="24"/>
        </w:rPr>
      </w:pPr>
      <w:r>
        <w:t>7.11</w:t>
      </w:r>
      <w:r>
        <w:rPr>
          <w:rFonts w:ascii="Aptos" w:hAnsi="Aptos"/>
          <w:kern w:val="2"/>
          <w:sz w:val="24"/>
          <w:szCs w:val="24"/>
        </w:rPr>
        <w:tab/>
      </w:r>
      <w:r>
        <w:t>Close of the session</w:t>
      </w:r>
      <w:r>
        <w:tab/>
      </w:r>
      <w:r>
        <w:fldChar w:fldCharType="begin" w:fldLock="1"/>
      </w:r>
      <w:r>
        <w:instrText xml:space="preserve"> PAGEREF _Toc191390466 \h </w:instrText>
      </w:r>
      <w:r>
        <w:fldChar w:fldCharType="separate"/>
      </w:r>
      <w:r>
        <w:t>16</w:t>
      </w:r>
      <w:r>
        <w:fldChar w:fldCharType="end"/>
      </w:r>
    </w:p>
    <w:p w14:paraId="12003EAF" w14:textId="5D17E90F" w:rsidR="00CE7D28" w:rsidRDefault="00CE7D28">
      <w:pPr>
        <w:pStyle w:val="TOC2"/>
        <w:rPr>
          <w:rFonts w:ascii="Aptos" w:hAnsi="Aptos"/>
          <w:kern w:val="2"/>
          <w:sz w:val="24"/>
          <w:szCs w:val="24"/>
        </w:rPr>
      </w:pPr>
      <w:r>
        <w:t>8</w:t>
      </w:r>
      <w:r>
        <w:rPr>
          <w:rFonts w:ascii="Aptos" w:hAnsi="Aptos"/>
          <w:kern w:val="2"/>
          <w:sz w:val="24"/>
          <w:szCs w:val="24"/>
        </w:rPr>
        <w:tab/>
      </w:r>
      <w:r>
        <w:t>Multicast-Broadcast-Streaming (MBS) SWG</w:t>
      </w:r>
      <w:r>
        <w:tab/>
      </w:r>
      <w:r>
        <w:fldChar w:fldCharType="begin" w:fldLock="1"/>
      </w:r>
      <w:r>
        <w:instrText xml:space="preserve"> PAGEREF _Toc191390467 \h </w:instrText>
      </w:r>
      <w:r>
        <w:fldChar w:fldCharType="separate"/>
      </w:r>
      <w:r>
        <w:t>16</w:t>
      </w:r>
      <w:r>
        <w:fldChar w:fldCharType="end"/>
      </w:r>
    </w:p>
    <w:p w14:paraId="2E717D9E" w14:textId="266CD5C4" w:rsidR="00CE7D28" w:rsidRDefault="00CE7D28">
      <w:pPr>
        <w:pStyle w:val="TOC3"/>
        <w:rPr>
          <w:rFonts w:ascii="Aptos" w:hAnsi="Aptos"/>
          <w:kern w:val="2"/>
          <w:sz w:val="24"/>
          <w:szCs w:val="24"/>
        </w:rPr>
      </w:pPr>
      <w:r>
        <w:t>8.1</w:t>
      </w:r>
      <w:r>
        <w:rPr>
          <w:rFonts w:ascii="Aptos" w:hAnsi="Aptos"/>
          <w:kern w:val="2"/>
          <w:sz w:val="24"/>
          <w:szCs w:val="24"/>
        </w:rPr>
        <w:tab/>
      </w:r>
      <w:r>
        <w:t>Opening of the session, registration of documents</w:t>
      </w:r>
      <w:r>
        <w:tab/>
      </w:r>
      <w:r>
        <w:fldChar w:fldCharType="begin" w:fldLock="1"/>
      </w:r>
      <w:r>
        <w:instrText xml:space="preserve"> PAGEREF _Toc191390468 \h </w:instrText>
      </w:r>
      <w:r>
        <w:fldChar w:fldCharType="separate"/>
      </w:r>
      <w:r>
        <w:t>16</w:t>
      </w:r>
      <w:r>
        <w:fldChar w:fldCharType="end"/>
      </w:r>
    </w:p>
    <w:p w14:paraId="52ECD929" w14:textId="6A592B5C" w:rsidR="00CE7D28" w:rsidRDefault="00CE7D28">
      <w:pPr>
        <w:pStyle w:val="TOC3"/>
        <w:rPr>
          <w:rFonts w:ascii="Aptos" w:hAnsi="Aptos"/>
          <w:kern w:val="2"/>
          <w:sz w:val="24"/>
          <w:szCs w:val="24"/>
        </w:rPr>
      </w:pPr>
      <w:r>
        <w:t>8.2</w:t>
      </w:r>
      <w:r>
        <w:rPr>
          <w:rFonts w:ascii="Aptos" w:hAnsi="Aptos"/>
          <w:kern w:val="2"/>
          <w:sz w:val="24"/>
          <w:szCs w:val="24"/>
        </w:rPr>
        <w:tab/>
      </w:r>
      <w:r>
        <w:t>IPR and antitrust reminder</w:t>
      </w:r>
      <w:r>
        <w:tab/>
      </w:r>
      <w:r>
        <w:fldChar w:fldCharType="begin" w:fldLock="1"/>
      </w:r>
      <w:r>
        <w:instrText xml:space="preserve"> PAGEREF _Toc191390469 \h </w:instrText>
      </w:r>
      <w:r>
        <w:fldChar w:fldCharType="separate"/>
      </w:r>
      <w:r>
        <w:t>16</w:t>
      </w:r>
      <w:r>
        <w:fldChar w:fldCharType="end"/>
      </w:r>
    </w:p>
    <w:p w14:paraId="6353CDAA" w14:textId="510505E4" w:rsidR="00CE7D28" w:rsidRDefault="00CE7D28">
      <w:pPr>
        <w:pStyle w:val="TOC3"/>
        <w:rPr>
          <w:rFonts w:ascii="Aptos" w:hAnsi="Aptos"/>
          <w:kern w:val="2"/>
          <w:sz w:val="24"/>
          <w:szCs w:val="24"/>
        </w:rPr>
      </w:pPr>
      <w:r>
        <w:t>8.3</w:t>
      </w:r>
      <w:r>
        <w:rPr>
          <w:rFonts w:ascii="Aptos" w:hAnsi="Aptos"/>
          <w:kern w:val="2"/>
          <w:sz w:val="24"/>
          <w:szCs w:val="24"/>
        </w:rPr>
        <w:tab/>
      </w:r>
      <w:r>
        <w:t>Reports/Liaisons from other groups/meetings</w:t>
      </w:r>
      <w:r>
        <w:tab/>
      </w:r>
      <w:r>
        <w:fldChar w:fldCharType="begin" w:fldLock="1"/>
      </w:r>
      <w:r>
        <w:instrText xml:space="preserve"> PAGEREF _Toc191390470 \h </w:instrText>
      </w:r>
      <w:r>
        <w:fldChar w:fldCharType="separate"/>
      </w:r>
      <w:r>
        <w:t>16</w:t>
      </w:r>
      <w:r>
        <w:fldChar w:fldCharType="end"/>
      </w:r>
    </w:p>
    <w:p w14:paraId="2105CF72" w14:textId="38E9F201" w:rsidR="00CE7D28" w:rsidRDefault="00CE7D28">
      <w:pPr>
        <w:pStyle w:val="TOC3"/>
        <w:rPr>
          <w:rFonts w:ascii="Aptos" w:hAnsi="Aptos"/>
          <w:kern w:val="2"/>
          <w:sz w:val="24"/>
          <w:szCs w:val="24"/>
        </w:rPr>
      </w:pPr>
      <w:r>
        <w:t>8.4</w:t>
      </w:r>
      <w:r>
        <w:rPr>
          <w:rFonts w:ascii="Aptos" w:hAnsi="Aptos"/>
          <w:kern w:val="2"/>
          <w:sz w:val="24"/>
          <w:szCs w:val="24"/>
        </w:rPr>
        <w:tab/>
      </w:r>
      <w:r>
        <w:t>Release 18 and earlier matters</w:t>
      </w:r>
      <w:r>
        <w:tab/>
      </w:r>
      <w:r>
        <w:fldChar w:fldCharType="begin" w:fldLock="1"/>
      </w:r>
      <w:r>
        <w:instrText xml:space="preserve"> PAGEREF _Toc191390471 \h </w:instrText>
      </w:r>
      <w:r>
        <w:fldChar w:fldCharType="separate"/>
      </w:r>
      <w:r>
        <w:t>16</w:t>
      </w:r>
      <w:r>
        <w:fldChar w:fldCharType="end"/>
      </w:r>
    </w:p>
    <w:p w14:paraId="76F41656" w14:textId="3B0014F1" w:rsidR="00CE7D28" w:rsidRDefault="00CE7D28">
      <w:pPr>
        <w:pStyle w:val="TOC3"/>
        <w:rPr>
          <w:rFonts w:ascii="Aptos" w:hAnsi="Aptos"/>
          <w:kern w:val="2"/>
          <w:sz w:val="24"/>
          <w:szCs w:val="24"/>
        </w:rPr>
      </w:pPr>
      <w:r>
        <w:t>8.5</w:t>
      </w:r>
      <w:r>
        <w:rPr>
          <w:rFonts w:ascii="Aptos" w:hAnsi="Aptos"/>
          <w:kern w:val="2"/>
          <w:sz w:val="24"/>
          <w:szCs w:val="24"/>
        </w:rPr>
        <w:tab/>
      </w:r>
      <w:r>
        <w:t>Stage 2 for Advanced Media Delivery (AMD-ARCH-MED)</w:t>
      </w:r>
      <w:r>
        <w:tab/>
      </w:r>
      <w:r>
        <w:fldChar w:fldCharType="begin" w:fldLock="1"/>
      </w:r>
      <w:r>
        <w:instrText xml:space="preserve"> PAGEREF _Toc191390472 \h </w:instrText>
      </w:r>
      <w:r>
        <w:fldChar w:fldCharType="separate"/>
      </w:r>
      <w:r>
        <w:t>16</w:t>
      </w:r>
      <w:r>
        <w:fldChar w:fldCharType="end"/>
      </w:r>
    </w:p>
    <w:p w14:paraId="0D09DDDA" w14:textId="6E5D8005" w:rsidR="00CE7D28" w:rsidRDefault="00CE7D28">
      <w:pPr>
        <w:pStyle w:val="TOC3"/>
        <w:rPr>
          <w:rFonts w:ascii="Aptos" w:hAnsi="Aptos"/>
          <w:kern w:val="2"/>
          <w:sz w:val="24"/>
          <w:szCs w:val="24"/>
        </w:rPr>
      </w:pPr>
      <w:r>
        <w:t>8.6</w:t>
      </w:r>
      <w:r>
        <w:rPr>
          <w:rFonts w:ascii="Aptos" w:hAnsi="Aptos"/>
          <w:kern w:val="2"/>
          <w:sz w:val="24"/>
          <w:szCs w:val="24"/>
        </w:rPr>
        <w:tab/>
      </w:r>
      <w:r>
        <w:t>FS_MeMe (Study on Media Messaging)</w:t>
      </w:r>
      <w:r>
        <w:tab/>
      </w:r>
      <w:r>
        <w:fldChar w:fldCharType="begin" w:fldLock="1"/>
      </w:r>
      <w:r>
        <w:instrText xml:space="preserve"> PAGEREF _Toc191390473 \h </w:instrText>
      </w:r>
      <w:r>
        <w:fldChar w:fldCharType="separate"/>
      </w:r>
      <w:r>
        <w:t>21</w:t>
      </w:r>
      <w:r>
        <w:fldChar w:fldCharType="end"/>
      </w:r>
    </w:p>
    <w:p w14:paraId="4E90AA5E" w14:textId="43B448DD" w:rsidR="00CE7D28" w:rsidRDefault="00CE7D28">
      <w:pPr>
        <w:pStyle w:val="TOC3"/>
        <w:rPr>
          <w:rFonts w:ascii="Aptos" w:hAnsi="Aptos"/>
          <w:kern w:val="2"/>
          <w:sz w:val="24"/>
          <w:szCs w:val="24"/>
        </w:rPr>
      </w:pPr>
      <w:r>
        <w:t>8.7</w:t>
      </w:r>
      <w:r>
        <w:rPr>
          <w:rFonts w:ascii="Aptos" w:hAnsi="Aptos"/>
          <w:kern w:val="2"/>
          <w:sz w:val="24"/>
          <w:szCs w:val="24"/>
        </w:rPr>
        <w:tab/>
      </w:r>
      <w:r>
        <w:t>FS_AMD (Study on Advanced Media Delivery)</w:t>
      </w:r>
      <w:r>
        <w:tab/>
      </w:r>
      <w:r>
        <w:fldChar w:fldCharType="begin" w:fldLock="1"/>
      </w:r>
      <w:r>
        <w:instrText xml:space="preserve"> PAGEREF _Toc191390474 \h </w:instrText>
      </w:r>
      <w:r>
        <w:fldChar w:fldCharType="separate"/>
      </w:r>
      <w:r>
        <w:t>21</w:t>
      </w:r>
      <w:r>
        <w:fldChar w:fldCharType="end"/>
      </w:r>
    </w:p>
    <w:p w14:paraId="1EE4BE81" w14:textId="2A374C5A" w:rsidR="00CE7D28" w:rsidRDefault="00CE7D28">
      <w:pPr>
        <w:pStyle w:val="TOC3"/>
        <w:rPr>
          <w:rFonts w:ascii="Aptos" w:hAnsi="Aptos"/>
          <w:kern w:val="2"/>
          <w:sz w:val="24"/>
          <w:szCs w:val="24"/>
        </w:rPr>
      </w:pPr>
      <w:r>
        <w:lastRenderedPageBreak/>
        <w:t>8.8</w:t>
      </w:r>
      <w:r>
        <w:rPr>
          <w:rFonts w:ascii="Aptos" w:hAnsi="Aptos"/>
          <w:kern w:val="2"/>
          <w:sz w:val="24"/>
          <w:szCs w:val="24"/>
        </w:rPr>
        <w:tab/>
      </w:r>
      <w:r>
        <w:t>FS_MediaEnergyGREEN (Study on Media enerGy consumption exposuRE and EvaluatioN framework)</w:t>
      </w:r>
      <w:r>
        <w:tab/>
      </w:r>
      <w:r>
        <w:fldChar w:fldCharType="begin" w:fldLock="1"/>
      </w:r>
      <w:r>
        <w:instrText xml:space="preserve"> PAGEREF _Toc191390475 \h </w:instrText>
      </w:r>
      <w:r>
        <w:fldChar w:fldCharType="separate"/>
      </w:r>
      <w:r>
        <w:t>23</w:t>
      </w:r>
      <w:r>
        <w:fldChar w:fldCharType="end"/>
      </w:r>
    </w:p>
    <w:p w14:paraId="486D12FC" w14:textId="0D14F21C" w:rsidR="00CE7D28" w:rsidRDefault="00CE7D28">
      <w:pPr>
        <w:pStyle w:val="TOC3"/>
        <w:rPr>
          <w:rFonts w:ascii="Aptos" w:hAnsi="Aptos"/>
          <w:kern w:val="2"/>
          <w:sz w:val="24"/>
          <w:szCs w:val="24"/>
        </w:rPr>
      </w:pPr>
      <w:r>
        <w:t>8.9</w:t>
      </w:r>
      <w:r>
        <w:rPr>
          <w:rFonts w:ascii="Aptos" w:hAnsi="Aptos"/>
          <w:kern w:val="2"/>
          <w:sz w:val="24"/>
          <w:szCs w:val="24"/>
        </w:rPr>
        <w:tab/>
      </w:r>
      <w:r>
        <w:t>Other Rel-19 matters including TEI</w:t>
      </w:r>
      <w:r>
        <w:tab/>
      </w:r>
      <w:r>
        <w:fldChar w:fldCharType="begin" w:fldLock="1"/>
      </w:r>
      <w:r>
        <w:instrText xml:space="preserve"> PAGEREF _Toc191390476 \h </w:instrText>
      </w:r>
      <w:r>
        <w:fldChar w:fldCharType="separate"/>
      </w:r>
      <w:r>
        <w:t>27</w:t>
      </w:r>
      <w:r>
        <w:fldChar w:fldCharType="end"/>
      </w:r>
    </w:p>
    <w:p w14:paraId="1B7E2943" w14:textId="7C0FB4AA" w:rsidR="00CE7D28" w:rsidRDefault="00CE7D28">
      <w:pPr>
        <w:pStyle w:val="TOC3"/>
        <w:rPr>
          <w:rFonts w:ascii="Aptos" w:hAnsi="Aptos"/>
          <w:kern w:val="2"/>
          <w:sz w:val="24"/>
          <w:szCs w:val="24"/>
        </w:rPr>
      </w:pPr>
      <w:r>
        <w:t>8.10</w:t>
      </w:r>
      <w:r>
        <w:rPr>
          <w:rFonts w:ascii="Aptos" w:hAnsi="Aptos"/>
          <w:kern w:val="2"/>
          <w:sz w:val="24"/>
          <w:szCs w:val="24"/>
        </w:rPr>
        <w:tab/>
      </w:r>
      <w:r>
        <w:t>Review of the future work plan (next meeting dates, hosts)</w:t>
      </w:r>
      <w:r>
        <w:tab/>
      </w:r>
      <w:r>
        <w:fldChar w:fldCharType="begin" w:fldLock="1"/>
      </w:r>
      <w:r>
        <w:instrText xml:space="preserve"> PAGEREF _Toc191390477 \h </w:instrText>
      </w:r>
      <w:r>
        <w:fldChar w:fldCharType="separate"/>
      </w:r>
      <w:r>
        <w:t>27</w:t>
      </w:r>
      <w:r>
        <w:fldChar w:fldCharType="end"/>
      </w:r>
    </w:p>
    <w:p w14:paraId="5201AF67" w14:textId="1F689CF2" w:rsidR="00CE7D28" w:rsidRDefault="00CE7D28">
      <w:pPr>
        <w:pStyle w:val="TOC3"/>
        <w:rPr>
          <w:rFonts w:ascii="Aptos" w:hAnsi="Aptos"/>
          <w:kern w:val="2"/>
          <w:sz w:val="24"/>
          <w:szCs w:val="24"/>
        </w:rPr>
      </w:pPr>
      <w:r>
        <w:t>8.11</w:t>
      </w:r>
      <w:r>
        <w:rPr>
          <w:rFonts w:ascii="Aptos" w:hAnsi="Aptos"/>
          <w:kern w:val="2"/>
          <w:sz w:val="24"/>
          <w:szCs w:val="24"/>
        </w:rPr>
        <w:tab/>
      </w:r>
      <w:r>
        <w:t>Any Other Business</w:t>
      </w:r>
      <w:r>
        <w:tab/>
      </w:r>
      <w:r>
        <w:fldChar w:fldCharType="begin" w:fldLock="1"/>
      </w:r>
      <w:r>
        <w:instrText xml:space="preserve"> PAGEREF _Toc191390478 \h </w:instrText>
      </w:r>
      <w:r>
        <w:fldChar w:fldCharType="separate"/>
      </w:r>
      <w:r>
        <w:t>27</w:t>
      </w:r>
      <w:r>
        <w:fldChar w:fldCharType="end"/>
      </w:r>
    </w:p>
    <w:p w14:paraId="25B2E7DF" w14:textId="7D421565" w:rsidR="00CE7D28" w:rsidRDefault="00CE7D28">
      <w:pPr>
        <w:pStyle w:val="TOC3"/>
        <w:rPr>
          <w:rFonts w:ascii="Aptos" w:hAnsi="Aptos"/>
          <w:kern w:val="2"/>
          <w:sz w:val="24"/>
          <w:szCs w:val="24"/>
        </w:rPr>
      </w:pPr>
      <w:r>
        <w:t>8.12</w:t>
      </w:r>
      <w:r>
        <w:rPr>
          <w:rFonts w:ascii="Aptos" w:hAnsi="Aptos"/>
          <w:kern w:val="2"/>
          <w:sz w:val="24"/>
          <w:szCs w:val="24"/>
        </w:rPr>
        <w:tab/>
      </w:r>
      <w:r>
        <w:t>Close of the session</w:t>
      </w:r>
      <w:r>
        <w:tab/>
      </w:r>
      <w:r>
        <w:fldChar w:fldCharType="begin" w:fldLock="1"/>
      </w:r>
      <w:r>
        <w:instrText xml:space="preserve"> PAGEREF _Toc191390479 \h </w:instrText>
      </w:r>
      <w:r>
        <w:fldChar w:fldCharType="separate"/>
      </w:r>
      <w:r>
        <w:t>27</w:t>
      </w:r>
      <w:r>
        <w:fldChar w:fldCharType="end"/>
      </w:r>
    </w:p>
    <w:p w14:paraId="5B762D9A" w14:textId="71FFD6B1" w:rsidR="00CE7D28" w:rsidRDefault="00CE7D28">
      <w:pPr>
        <w:pStyle w:val="TOC2"/>
        <w:rPr>
          <w:rFonts w:ascii="Aptos" w:hAnsi="Aptos"/>
          <w:kern w:val="2"/>
          <w:sz w:val="24"/>
          <w:szCs w:val="24"/>
        </w:rPr>
      </w:pPr>
      <w:r>
        <w:t>9</w:t>
      </w:r>
      <w:r>
        <w:rPr>
          <w:rFonts w:ascii="Aptos" w:hAnsi="Aptos"/>
          <w:kern w:val="2"/>
          <w:sz w:val="24"/>
          <w:szCs w:val="24"/>
        </w:rPr>
        <w:tab/>
      </w:r>
      <w:r>
        <w:t>Video SWG</w:t>
      </w:r>
      <w:r>
        <w:tab/>
      </w:r>
      <w:r>
        <w:fldChar w:fldCharType="begin" w:fldLock="1"/>
      </w:r>
      <w:r>
        <w:instrText xml:space="preserve"> PAGEREF _Toc191390480 \h </w:instrText>
      </w:r>
      <w:r>
        <w:fldChar w:fldCharType="separate"/>
      </w:r>
      <w:r>
        <w:t>27</w:t>
      </w:r>
      <w:r>
        <w:fldChar w:fldCharType="end"/>
      </w:r>
    </w:p>
    <w:p w14:paraId="5FC053BF" w14:textId="544CD989" w:rsidR="00CE7D28" w:rsidRDefault="00CE7D28">
      <w:pPr>
        <w:pStyle w:val="TOC3"/>
        <w:rPr>
          <w:rFonts w:ascii="Aptos" w:hAnsi="Aptos"/>
          <w:kern w:val="2"/>
          <w:sz w:val="24"/>
          <w:szCs w:val="24"/>
        </w:rPr>
      </w:pPr>
      <w:r>
        <w:t>9.1</w:t>
      </w:r>
      <w:r>
        <w:rPr>
          <w:rFonts w:ascii="Aptos" w:hAnsi="Aptos"/>
          <w:kern w:val="2"/>
          <w:sz w:val="24"/>
          <w:szCs w:val="24"/>
        </w:rPr>
        <w:tab/>
      </w:r>
      <w:r>
        <w:t>Opening of the session, registration of documents</w:t>
      </w:r>
      <w:r>
        <w:tab/>
      </w:r>
      <w:r>
        <w:fldChar w:fldCharType="begin" w:fldLock="1"/>
      </w:r>
      <w:r>
        <w:instrText xml:space="preserve"> PAGEREF _Toc191390481 \h </w:instrText>
      </w:r>
      <w:r>
        <w:fldChar w:fldCharType="separate"/>
      </w:r>
      <w:r>
        <w:t>27</w:t>
      </w:r>
      <w:r>
        <w:fldChar w:fldCharType="end"/>
      </w:r>
    </w:p>
    <w:p w14:paraId="7059A851" w14:textId="1776C45B" w:rsidR="00CE7D28" w:rsidRDefault="00CE7D28">
      <w:pPr>
        <w:pStyle w:val="TOC3"/>
        <w:rPr>
          <w:rFonts w:ascii="Aptos" w:hAnsi="Aptos"/>
          <w:kern w:val="2"/>
          <w:sz w:val="24"/>
          <w:szCs w:val="24"/>
        </w:rPr>
      </w:pPr>
      <w:r>
        <w:t>9.2</w:t>
      </w:r>
      <w:r>
        <w:rPr>
          <w:rFonts w:ascii="Aptos" w:hAnsi="Aptos"/>
          <w:kern w:val="2"/>
          <w:sz w:val="24"/>
          <w:szCs w:val="24"/>
        </w:rPr>
        <w:tab/>
      </w:r>
      <w:r>
        <w:t>IPR and antitrust reminder</w:t>
      </w:r>
      <w:r>
        <w:tab/>
      </w:r>
      <w:r>
        <w:fldChar w:fldCharType="begin" w:fldLock="1"/>
      </w:r>
      <w:r>
        <w:instrText xml:space="preserve"> PAGEREF _Toc191390482 \h </w:instrText>
      </w:r>
      <w:r>
        <w:fldChar w:fldCharType="separate"/>
      </w:r>
      <w:r>
        <w:t>27</w:t>
      </w:r>
      <w:r>
        <w:fldChar w:fldCharType="end"/>
      </w:r>
    </w:p>
    <w:p w14:paraId="3A9B14C7" w14:textId="3675A151" w:rsidR="00CE7D28" w:rsidRDefault="00CE7D28">
      <w:pPr>
        <w:pStyle w:val="TOC3"/>
        <w:rPr>
          <w:rFonts w:ascii="Aptos" w:hAnsi="Aptos"/>
          <w:kern w:val="2"/>
          <w:sz w:val="24"/>
          <w:szCs w:val="24"/>
        </w:rPr>
      </w:pPr>
      <w:r>
        <w:t>9.3</w:t>
      </w:r>
      <w:r>
        <w:rPr>
          <w:rFonts w:ascii="Aptos" w:hAnsi="Aptos"/>
          <w:kern w:val="2"/>
          <w:sz w:val="24"/>
          <w:szCs w:val="24"/>
        </w:rPr>
        <w:tab/>
      </w:r>
      <w:r>
        <w:t>Reports/Liaisons from other groups/meetings</w:t>
      </w:r>
      <w:r>
        <w:tab/>
      </w:r>
      <w:r>
        <w:fldChar w:fldCharType="begin" w:fldLock="1"/>
      </w:r>
      <w:r>
        <w:instrText xml:space="preserve"> PAGEREF _Toc191390483 \h </w:instrText>
      </w:r>
      <w:r>
        <w:fldChar w:fldCharType="separate"/>
      </w:r>
      <w:r>
        <w:t>27</w:t>
      </w:r>
      <w:r>
        <w:fldChar w:fldCharType="end"/>
      </w:r>
    </w:p>
    <w:p w14:paraId="6A78D8C1" w14:textId="5AA07499" w:rsidR="00CE7D28" w:rsidRDefault="00CE7D28">
      <w:pPr>
        <w:pStyle w:val="TOC3"/>
        <w:rPr>
          <w:rFonts w:ascii="Aptos" w:hAnsi="Aptos"/>
          <w:kern w:val="2"/>
          <w:sz w:val="24"/>
          <w:szCs w:val="24"/>
        </w:rPr>
      </w:pPr>
      <w:r>
        <w:t>9.4</w:t>
      </w:r>
      <w:r>
        <w:rPr>
          <w:rFonts w:ascii="Aptos" w:hAnsi="Aptos"/>
          <w:kern w:val="2"/>
          <w:sz w:val="24"/>
          <w:szCs w:val="24"/>
        </w:rPr>
        <w:tab/>
      </w:r>
      <w:r>
        <w:t>Release 18 and earlier matters</w:t>
      </w:r>
      <w:r>
        <w:tab/>
      </w:r>
      <w:r>
        <w:fldChar w:fldCharType="begin" w:fldLock="1"/>
      </w:r>
      <w:r>
        <w:instrText xml:space="preserve"> PAGEREF _Toc191390484 \h </w:instrText>
      </w:r>
      <w:r>
        <w:fldChar w:fldCharType="separate"/>
      </w:r>
      <w:r>
        <w:t>27</w:t>
      </w:r>
      <w:r>
        <w:fldChar w:fldCharType="end"/>
      </w:r>
    </w:p>
    <w:p w14:paraId="39204260" w14:textId="18EFC144" w:rsidR="00CE7D28" w:rsidRDefault="00CE7D28">
      <w:pPr>
        <w:pStyle w:val="TOC3"/>
        <w:rPr>
          <w:rFonts w:ascii="Aptos" w:hAnsi="Aptos"/>
          <w:kern w:val="2"/>
          <w:sz w:val="24"/>
          <w:szCs w:val="24"/>
        </w:rPr>
      </w:pPr>
      <w:r>
        <w:t>9.5</w:t>
      </w:r>
      <w:r>
        <w:rPr>
          <w:rFonts w:ascii="Aptos" w:hAnsi="Aptos"/>
          <w:kern w:val="2"/>
          <w:sz w:val="24"/>
          <w:szCs w:val="24"/>
        </w:rPr>
        <w:tab/>
      </w:r>
      <w:r>
        <w:t>VOPS (Video Operating Points - Harmonization and Stereo MV-HEVC)</w:t>
      </w:r>
      <w:r>
        <w:tab/>
      </w:r>
      <w:r>
        <w:fldChar w:fldCharType="begin" w:fldLock="1"/>
      </w:r>
      <w:r>
        <w:instrText xml:space="preserve"> PAGEREF _Toc191390485 \h </w:instrText>
      </w:r>
      <w:r>
        <w:fldChar w:fldCharType="separate"/>
      </w:r>
      <w:r>
        <w:t>28</w:t>
      </w:r>
      <w:r>
        <w:fldChar w:fldCharType="end"/>
      </w:r>
    </w:p>
    <w:p w14:paraId="259F23AF" w14:textId="44C1A7CF" w:rsidR="00CE7D28" w:rsidRDefault="00CE7D28">
      <w:pPr>
        <w:pStyle w:val="TOC3"/>
        <w:rPr>
          <w:rFonts w:ascii="Aptos" w:hAnsi="Aptos"/>
          <w:kern w:val="2"/>
          <w:sz w:val="24"/>
          <w:szCs w:val="24"/>
        </w:rPr>
      </w:pPr>
      <w:r>
        <w:t>9.6</w:t>
      </w:r>
      <w:r>
        <w:rPr>
          <w:rFonts w:ascii="Aptos" w:hAnsi="Aptos"/>
          <w:kern w:val="2"/>
          <w:sz w:val="24"/>
          <w:szCs w:val="24"/>
        </w:rPr>
        <w:tab/>
      </w:r>
      <w:r>
        <w:t>FS_AI4Media (Feasibility Study on Artificial Intelligence (AI) and Machine Learning (ML) for Media)</w:t>
      </w:r>
      <w:r>
        <w:tab/>
      </w:r>
      <w:r>
        <w:fldChar w:fldCharType="begin" w:fldLock="1"/>
      </w:r>
      <w:r>
        <w:instrText xml:space="preserve"> PAGEREF _Toc191390486 \h </w:instrText>
      </w:r>
      <w:r>
        <w:fldChar w:fldCharType="separate"/>
      </w:r>
      <w:r>
        <w:t>30</w:t>
      </w:r>
      <w:r>
        <w:fldChar w:fldCharType="end"/>
      </w:r>
    </w:p>
    <w:p w14:paraId="6528BD00" w14:textId="5101ECA2" w:rsidR="00CE7D28" w:rsidRDefault="00CE7D28">
      <w:pPr>
        <w:pStyle w:val="TOC3"/>
        <w:rPr>
          <w:rFonts w:ascii="Aptos" w:hAnsi="Aptos"/>
          <w:kern w:val="2"/>
          <w:sz w:val="24"/>
          <w:szCs w:val="24"/>
        </w:rPr>
      </w:pPr>
      <w:r>
        <w:t>9.7</w:t>
      </w:r>
      <w:r>
        <w:rPr>
          <w:rFonts w:ascii="Aptos" w:hAnsi="Aptos"/>
          <w:kern w:val="2"/>
          <w:sz w:val="24"/>
          <w:szCs w:val="24"/>
        </w:rPr>
        <w:tab/>
      </w:r>
      <w:r>
        <w:t>FS_AVATAR (Feasibility Study on Avatars for Real-Time Communication)</w:t>
      </w:r>
      <w:r>
        <w:tab/>
      </w:r>
      <w:r>
        <w:fldChar w:fldCharType="begin" w:fldLock="1"/>
      </w:r>
      <w:r>
        <w:instrText xml:space="preserve"> PAGEREF _Toc191390487 \h </w:instrText>
      </w:r>
      <w:r>
        <w:fldChar w:fldCharType="separate"/>
      </w:r>
      <w:r>
        <w:t>32</w:t>
      </w:r>
      <w:r>
        <w:fldChar w:fldCharType="end"/>
      </w:r>
    </w:p>
    <w:p w14:paraId="66E78D54" w14:textId="1EB96F57" w:rsidR="00CE7D28" w:rsidRDefault="00CE7D28">
      <w:pPr>
        <w:pStyle w:val="TOC3"/>
        <w:rPr>
          <w:rFonts w:ascii="Aptos" w:hAnsi="Aptos"/>
          <w:kern w:val="2"/>
          <w:sz w:val="24"/>
          <w:szCs w:val="24"/>
        </w:rPr>
      </w:pPr>
      <w:r>
        <w:t>9.8</w:t>
      </w:r>
      <w:r>
        <w:rPr>
          <w:rFonts w:ascii="Aptos" w:hAnsi="Aptos"/>
          <w:kern w:val="2"/>
          <w:sz w:val="24"/>
          <w:szCs w:val="24"/>
        </w:rPr>
        <w:tab/>
      </w:r>
      <w:r>
        <w:t>FS_Beyond2D (Study on Beyond 2D Video)</w:t>
      </w:r>
      <w:r>
        <w:tab/>
      </w:r>
      <w:r>
        <w:fldChar w:fldCharType="begin" w:fldLock="1"/>
      </w:r>
      <w:r>
        <w:instrText xml:space="preserve"> PAGEREF _Toc191390488 \h </w:instrText>
      </w:r>
      <w:r>
        <w:fldChar w:fldCharType="separate"/>
      </w:r>
      <w:r>
        <w:t>35</w:t>
      </w:r>
      <w:r>
        <w:fldChar w:fldCharType="end"/>
      </w:r>
    </w:p>
    <w:p w14:paraId="5C25B1AC" w14:textId="4EDD71C1" w:rsidR="00CE7D28" w:rsidRDefault="00CE7D28">
      <w:pPr>
        <w:pStyle w:val="TOC3"/>
        <w:rPr>
          <w:rFonts w:ascii="Aptos" w:hAnsi="Aptos"/>
          <w:kern w:val="2"/>
          <w:sz w:val="24"/>
          <w:szCs w:val="24"/>
        </w:rPr>
      </w:pPr>
      <w:r>
        <w:t>9.9</w:t>
      </w:r>
      <w:r>
        <w:rPr>
          <w:rFonts w:ascii="Aptos" w:hAnsi="Aptos"/>
          <w:kern w:val="2"/>
          <w:sz w:val="24"/>
          <w:szCs w:val="24"/>
        </w:rPr>
        <w:tab/>
      </w:r>
      <w:r>
        <w:t>FS_ARSpatial (Study on Spatial Computing for AR Services)</w:t>
      </w:r>
      <w:r>
        <w:tab/>
      </w:r>
      <w:r>
        <w:fldChar w:fldCharType="begin" w:fldLock="1"/>
      </w:r>
      <w:r>
        <w:instrText xml:space="preserve"> PAGEREF _Toc191390489 \h </w:instrText>
      </w:r>
      <w:r>
        <w:fldChar w:fldCharType="separate"/>
      </w:r>
      <w:r>
        <w:t>39</w:t>
      </w:r>
      <w:r>
        <w:fldChar w:fldCharType="end"/>
      </w:r>
    </w:p>
    <w:p w14:paraId="2D1DEB60" w14:textId="6C97E645" w:rsidR="00CE7D28" w:rsidRDefault="00CE7D28">
      <w:pPr>
        <w:pStyle w:val="TOC3"/>
        <w:rPr>
          <w:rFonts w:ascii="Aptos" w:hAnsi="Aptos"/>
          <w:kern w:val="2"/>
          <w:sz w:val="24"/>
          <w:szCs w:val="24"/>
        </w:rPr>
      </w:pPr>
      <w:r>
        <w:t>9.10</w:t>
      </w:r>
      <w:r>
        <w:rPr>
          <w:rFonts w:ascii="Aptos" w:hAnsi="Aptos"/>
          <w:kern w:val="2"/>
          <w:sz w:val="24"/>
          <w:szCs w:val="24"/>
        </w:rPr>
        <w:tab/>
      </w:r>
      <w:r>
        <w:t>Other Rel-19 matters including TEI</w:t>
      </w:r>
      <w:r>
        <w:tab/>
      </w:r>
      <w:r>
        <w:fldChar w:fldCharType="begin" w:fldLock="1"/>
      </w:r>
      <w:r>
        <w:instrText xml:space="preserve"> PAGEREF _Toc191390490 \h </w:instrText>
      </w:r>
      <w:r>
        <w:fldChar w:fldCharType="separate"/>
      </w:r>
      <w:r>
        <w:t>40</w:t>
      </w:r>
      <w:r>
        <w:fldChar w:fldCharType="end"/>
      </w:r>
    </w:p>
    <w:p w14:paraId="6FDB9E2F" w14:textId="6B95B704" w:rsidR="00CE7D28" w:rsidRDefault="00CE7D28">
      <w:pPr>
        <w:pStyle w:val="TOC3"/>
        <w:rPr>
          <w:rFonts w:ascii="Aptos" w:hAnsi="Aptos"/>
          <w:kern w:val="2"/>
          <w:sz w:val="24"/>
          <w:szCs w:val="24"/>
        </w:rPr>
      </w:pPr>
      <w:r>
        <w:t>9.11</w:t>
      </w:r>
      <w:r>
        <w:rPr>
          <w:rFonts w:ascii="Aptos" w:hAnsi="Aptos"/>
          <w:kern w:val="2"/>
          <w:sz w:val="24"/>
          <w:szCs w:val="24"/>
        </w:rPr>
        <w:tab/>
      </w:r>
      <w:r>
        <w:t>Any Other Business</w:t>
      </w:r>
      <w:r>
        <w:tab/>
      </w:r>
      <w:r>
        <w:fldChar w:fldCharType="begin" w:fldLock="1"/>
      </w:r>
      <w:r>
        <w:instrText xml:space="preserve"> PAGEREF _Toc191390491 \h </w:instrText>
      </w:r>
      <w:r>
        <w:fldChar w:fldCharType="separate"/>
      </w:r>
      <w:r>
        <w:t>40</w:t>
      </w:r>
      <w:r>
        <w:fldChar w:fldCharType="end"/>
      </w:r>
    </w:p>
    <w:p w14:paraId="575068E2" w14:textId="3BDFB612" w:rsidR="00CE7D28" w:rsidRDefault="00CE7D28">
      <w:pPr>
        <w:pStyle w:val="TOC3"/>
        <w:rPr>
          <w:rFonts w:ascii="Aptos" w:hAnsi="Aptos"/>
          <w:kern w:val="2"/>
          <w:sz w:val="24"/>
          <w:szCs w:val="24"/>
        </w:rPr>
      </w:pPr>
      <w:r>
        <w:t>9.12</w:t>
      </w:r>
      <w:r>
        <w:rPr>
          <w:rFonts w:ascii="Aptos" w:hAnsi="Aptos"/>
          <w:kern w:val="2"/>
          <w:sz w:val="24"/>
          <w:szCs w:val="24"/>
        </w:rPr>
        <w:tab/>
      </w:r>
      <w:r>
        <w:t>Close of the session</w:t>
      </w:r>
      <w:r>
        <w:tab/>
      </w:r>
      <w:r>
        <w:fldChar w:fldCharType="begin" w:fldLock="1"/>
      </w:r>
      <w:r>
        <w:instrText xml:space="preserve"> PAGEREF _Toc191390492 \h </w:instrText>
      </w:r>
      <w:r>
        <w:fldChar w:fldCharType="separate"/>
      </w:r>
      <w:r>
        <w:t>40</w:t>
      </w:r>
      <w:r>
        <w:fldChar w:fldCharType="end"/>
      </w:r>
    </w:p>
    <w:p w14:paraId="42D49106" w14:textId="45E8FDFA" w:rsidR="00CE7D28" w:rsidRDefault="00CE7D28">
      <w:pPr>
        <w:pStyle w:val="TOC2"/>
        <w:rPr>
          <w:rFonts w:ascii="Aptos" w:hAnsi="Aptos"/>
          <w:kern w:val="2"/>
          <w:sz w:val="24"/>
          <w:szCs w:val="24"/>
        </w:rPr>
      </w:pPr>
      <w:r>
        <w:t>10</w:t>
      </w:r>
      <w:r>
        <w:rPr>
          <w:rFonts w:ascii="Aptos" w:hAnsi="Aptos"/>
          <w:kern w:val="2"/>
          <w:sz w:val="24"/>
          <w:szCs w:val="24"/>
        </w:rPr>
        <w:tab/>
      </w:r>
      <w:r>
        <w:t>Real-Time Communications (RTC) SWG</w:t>
      </w:r>
      <w:r>
        <w:tab/>
      </w:r>
      <w:r>
        <w:fldChar w:fldCharType="begin" w:fldLock="1"/>
      </w:r>
      <w:r>
        <w:instrText xml:space="preserve"> PAGEREF _Toc191390493 \h </w:instrText>
      </w:r>
      <w:r>
        <w:fldChar w:fldCharType="separate"/>
      </w:r>
      <w:r>
        <w:t>40</w:t>
      </w:r>
      <w:r>
        <w:fldChar w:fldCharType="end"/>
      </w:r>
    </w:p>
    <w:p w14:paraId="6FCC74BC" w14:textId="103EF834" w:rsidR="00CE7D28" w:rsidRDefault="00CE7D28">
      <w:pPr>
        <w:pStyle w:val="TOC3"/>
        <w:rPr>
          <w:rFonts w:ascii="Aptos" w:hAnsi="Aptos"/>
          <w:kern w:val="2"/>
          <w:sz w:val="24"/>
          <w:szCs w:val="24"/>
        </w:rPr>
      </w:pPr>
      <w:r>
        <w:t>10.1</w:t>
      </w:r>
      <w:r>
        <w:rPr>
          <w:rFonts w:ascii="Aptos" w:hAnsi="Aptos"/>
          <w:kern w:val="2"/>
          <w:sz w:val="24"/>
          <w:szCs w:val="24"/>
        </w:rPr>
        <w:tab/>
      </w:r>
      <w:r>
        <w:t>Opening of the session, registration of documents</w:t>
      </w:r>
      <w:r>
        <w:tab/>
      </w:r>
      <w:r>
        <w:fldChar w:fldCharType="begin" w:fldLock="1"/>
      </w:r>
      <w:r>
        <w:instrText xml:space="preserve"> PAGEREF _Toc191390494 \h </w:instrText>
      </w:r>
      <w:r>
        <w:fldChar w:fldCharType="separate"/>
      </w:r>
      <w:r>
        <w:t>40</w:t>
      </w:r>
      <w:r>
        <w:fldChar w:fldCharType="end"/>
      </w:r>
    </w:p>
    <w:p w14:paraId="11A73D2C" w14:textId="41AB58D4" w:rsidR="00CE7D28" w:rsidRDefault="00CE7D28">
      <w:pPr>
        <w:pStyle w:val="TOC3"/>
        <w:rPr>
          <w:rFonts w:ascii="Aptos" w:hAnsi="Aptos"/>
          <w:kern w:val="2"/>
          <w:sz w:val="24"/>
          <w:szCs w:val="24"/>
        </w:rPr>
      </w:pPr>
      <w:r>
        <w:t>10.2</w:t>
      </w:r>
      <w:r>
        <w:rPr>
          <w:rFonts w:ascii="Aptos" w:hAnsi="Aptos"/>
          <w:kern w:val="2"/>
          <w:sz w:val="24"/>
          <w:szCs w:val="24"/>
        </w:rPr>
        <w:tab/>
      </w:r>
      <w:r>
        <w:t>IPR and antitrust reminder</w:t>
      </w:r>
      <w:r>
        <w:tab/>
      </w:r>
      <w:r>
        <w:fldChar w:fldCharType="begin" w:fldLock="1"/>
      </w:r>
      <w:r>
        <w:instrText xml:space="preserve"> PAGEREF _Toc191390495 \h </w:instrText>
      </w:r>
      <w:r>
        <w:fldChar w:fldCharType="separate"/>
      </w:r>
      <w:r>
        <w:t>40</w:t>
      </w:r>
      <w:r>
        <w:fldChar w:fldCharType="end"/>
      </w:r>
    </w:p>
    <w:p w14:paraId="57E2719D" w14:textId="635CCF8F" w:rsidR="00CE7D28" w:rsidRDefault="00CE7D28">
      <w:pPr>
        <w:pStyle w:val="TOC3"/>
        <w:rPr>
          <w:rFonts w:ascii="Aptos" w:hAnsi="Aptos"/>
          <w:kern w:val="2"/>
          <w:sz w:val="24"/>
          <w:szCs w:val="24"/>
        </w:rPr>
      </w:pPr>
      <w:r>
        <w:t>10.3</w:t>
      </w:r>
      <w:r>
        <w:rPr>
          <w:rFonts w:ascii="Aptos" w:hAnsi="Aptos"/>
          <w:kern w:val="2"/>
          <w:sz w:val="24"/>
          <w:szCs w:val="24"/>
        </w:rPr>
        <w:tab/>
      </w:r>
      <w:r>
        <w:t>Reports/Liaisons from other groups/meetings</w:t>
      </w:r>
      <w:r>
        <w:tab/>
      </w:r>
      <w:r>
        <w:fldChar w:fldCharType="begin" w:fldLock="1"/>
      </w:r>
      <w:r>
        <w:instrText xml:space="preserve"> PAGEREF _Toc191390496 \h </w:instrText>
      </w:r>
      <w:r>
        <w:fldChar w:fldCharType="separate"/>
      </w:r>
      <w:r>
        <w:t>40</w:t>
      </w:r>
      <w:r>
        <w:fldChar w:fldCharType="end"/>
      </w:r>
    </w:p>
    <w:p w14:paraId="252D6975" w14:textId="3EFDA341" w:rsidR="00CE7D28" w:rsidRDefault="00CE7D28">
      <w:pPr>
        <w:pStyle w:val="TOC3"/>
        <w:rPr>
          <w:rFonts w:ascii="Aptos" w:hAnsi="Aptos"/>
          <w:kern w:val="2"/>
          <w:sz w:val="24"/>
          <w:szCs w:val="24"/>
        </w:rPr>
      </w:pPr>
      <w:r>
        <w:t>10.4</w:t>
      </w:r>
      <w:r>
        <w:rPr>
          <w:rFonts w:ascii="Aptos" w:hAnsi="Aptos"/>
          <w:kern w:val="2"/>
          <w:sz w:val="24"/>
          <w:szCs w:val="24"/>
        </w:rPr>
        <w:tab/>
      </w:r>
      <w:r>
        <w:t>Release 18 and earlier matters</w:t>
      </w:r>
      <w:r>
        <w:tab/>
      </w:r>
      <w:r>
        <w:fldChar w:fldCharType="begin" w:fldLock="1"/>
      </w:r>
      <w:r>
        <w:instrText xml:space="preserve"> PAGEREF _Toc191390497 \h </w:instrText>
      </w:r>
      <w:r>
        <w:fldChar w:fldCharType="separate"/>
      </w:r>
      <w:r>
        <w:t>40</w:t>
      </w:r>
      <w:r>
        <w:fldChar w:fldCharType="end"/>
      </w:r>
    </w:p>
    <w:p w14:paraId="5A3363AD" w14:textId="3BF00EAD" w:rsidR="00CE7D28" w:rsidRDefault="00CE7D28">
      <w:pPr>
        <w:pStyle w:val="TOC3"/>
        <w:rPr>
          <w:rFonts w:ascii="Aptos" w:hAnsi="Aptos"/>
          <w:kern w:val="2"/>
          <w:sz w:val="24"/>
          <w:szCs w:val="24"/>
        </w:rPr>
      </w:pPr>
      <w:r>
        <w:t>10.5</w:t>
      </w:r>
      <w:r>
        <w:rPr>
          <w:rFonts w:ascii="Aptos" w:hAnsi="Aptos"/>
          <w:kern w:val="2"/>
          <w:sz w:val="24"/>
          <w:szCs w:val="24"/>
        </w:rPr>
        <w:tab/>
      </w:r>
      <w:r>
        <w:t>SR_IMS (Split rendering over IMS)</w:t>
      </w:r>
      <w:r>
        <w:tab/>
      </w:r>
      <w:r>
        <w:fldChar w:fldCharType="begin" w:fldLock="1"/>
      </w:r>
      <w:r>
        <w:instrText xml:space="preserve"> PAGEREF _Toc191390498 \h </w:instrText>
      </w:r>
      <w:r>
        <w:fldChar w:fldCharType="separate"/>
      </w:r>
      <w:r>
        <w:t>41</w:t>
      </w:r>
      <w:r>
        <w:fldChar w:fldCharType="end"/>
      </w:r>
    </w:p>
    <w:p w14:paraId="0083CA34" w14:textId="5F4CD5AF" w:rsidR="00CE7D28" w:rsidRDefault="00CE7D28">
      <w:pPr>
        <w:pStyle w:val="TOC3"/>
        <w:rPr>
          <w:rFonts w:ascii="Aptos" w:hAnsi="Aptos"/>
          <w:kern w:val="2"/>
          <w:sz w:val="24"/>
          <w:szCs w:val="24"/>
        </w:rPr>
      </w:pPr>
      <w:r>
        <w:t>10.6</w:t>
      </w:r>
      <w:r>
        <w:rPr>
          <w:rFonts w:ascii="Aptos" w:hAnsi="Aptos"/>
          <w:kern w:val="2"/>
          <w:sz w:val="24"/>
          <w:szCs w:val="24"/>
        </w:rPr>
        <w:tab/>
      </w:r>
      <w:r>
        <w:t>5G_RTP_Ph2</w:t>
      </w:r>
      <w:r>
        <w:tab/>
      </w:r>
      <w:r>
        <w:fldChar w:fldCharType="begin" w:fldLock="1"/>
      </w:r>
      <w:r>
        <w:instrText xml:space="preserve"> PAGEREF _Toc191390499 \h </w:instrText>
      </w:r>
      <w:r>
        <w:fldChar w:fldCharType="separate"/>
      </w:r>
      <w:r>
        <w:t>43</w:t>
      </w:r>
      <w:r>
        <w:fldChar w:fldCharType="end"/>
      </w:r>
    </w:p>
    <w:p w14:paraId="5AF0E503" w14:textId="064CA815" w:rsidR="00CE7D28" w:rsidRDefault="00CE7D28">
      <w:pPr>
        <w:pStyle w:val="TOC3"/>
        <w:rPr>
          <w:rFonts w:ascii="Aptos" w:hAnsi="Aptos"/>
          <w:kern w:val="2"/>
          <w:sz w:val="24"/>
          <w:szCs w:val="24"/>
        </w:rPr>
      </w:pPr>
      <w:r>
        <w:t>10.7</w:t>
      </w:r>
      <w:r>
        <w:rPr>
          <w:rFonts w:ascii="Aptos" w:hAnsi="Aptos"/>
          <w:kern w:val="2"/>
          <w:sz w:val="24"/>
          <w:szCs w:val="24"/>
        </w:rPr>
        <w:tab/>
      </w:r>
      <w:r>
        <w:t>FS_iRTCW_Ph2 (Study on immersive Real-Time Communication for WebRTC, Phase 2)</w:t>
      </w:r>
      <w:r>
        <w:tab/>
      </w:r>
      <w:r>
        <w:fldChar w:fldCharType="begin" w:fldLock="1"/>
      </w:r>
      <w:r>
        <w:instrText xml:space="preserve"> PAGEREF _Toc191390500 \h </w:instrText>
      </w:r>
      <w:r>
        <w:fldChar w:fldCharType="separate"/>
      </w:r>
      <w:r>
        <w:t>47</w:t>
      </w:r>
      <w:r>
        <w:fldChar w:fldCharType="end"/>
      </w:r>
    </w:p>
    <w:p w14:paraId="668E7FCD" w14:textId="0279C6E0" w:rsidR="00CE7D28" w:rsidRDefault="00CE7D28">
      <w:pPr>
        <w:pStyle w:val="TOC3"/>
        <w:rPr>
          <w:rFonts w:ascii="Aptos" w:hAnsi="Aptos"/>
          <w:kern w:val="2"/>
          <w:sz w:val="24"/>
          <w:szCs w:val="24"/>
        </w:rPr>
      </w:pPr>
      <w:r>
        <w:t>10.8</w:t>
      </w:r>
      <w:r>
        <w:rPr>
          <w:rFonts w:ascii="Aptos" w:hAnsi="Aptos"/>
          <w:kern w:val="2"/>
          <w:sz w:val="24"/>
          <w:szCs w:val="24"/>
        </w:rPr>
        <w:tab/>
      </w:r>
      <w:r>
        <w:t>FS_HapticsMedia (Study on Haptics in 5G Media Services)</w:t>
      </w:r>
      <w:r>
        <w:tab/>
      </w:r>
      <w:r>
        <w:fldChar w:fldCharType="begin" w:fldLock="1"/>
      </w:r>
      <w:r>
        <w:instrText xml:space="preserve"> PAGEREF _Toc191390501 \h </w:instrText>
      </w:r>
      <w:r>
        <w:fldChar w:fldCharType="separate"/>
      </w:r>
      <w:r>
        <w:t>48</w:t>
      </w:r>
      <w:r>
        <w:fldChar w:fldCharType="end"/>
      </w:r>
    </w:p>
    <w:p w14:paraId="03C9CD5E" w14:textId="443325FA" w:rsidR="00CE7D28" w:rsidRDefault="00CE7D28">
      <w:pPr>
        <w:pStyle w:val="TOC3"/>
        <w:rPr>
          <w:rFonts w:ascii="Aptos" w:hAnsi="Aptos"/>
          <w:kern w:val="2"/>
          <w:sz w:val="24"/>
          <w:szCs w:val="24"/>
        </w:rPr>
      </w:pPr>
      <w:r>
        <w:t>10.9</w:t>
      </w:r>
      <w:r>
        <w:rPr>
          <w:rFonts w:ascii="Aptos" w:hAnsi="Aptos"/>
          <w:kern w:val="2"/>
          <w:sz w:val="24"/>
          <w:szCs w:val="24"/>
        </w:rPr>
        <w:tab/>
      </w:r>
      <w:r>
        <w:t>Other Rel-19 matters including TEI</w:t>
      </w:r>
      <w:r>
        <w:tab/>
      </w:r>
      <w:r>
        <w:fldChar w:fldCharType="begin" w:fldLock="1"/>
      </w:r>
      <w:r>
        <w:instrText xml:space="preserve"> PAGEREF _Toc191390502 \h </w:instrText>
      </w:r>
      <w:r>
        <w:fldChar w:fldCharType="separate"/>
      </w:r>
      <w:r>
        <w:t>51</w:t>
      </w:r>
      <w:r>
        <w:fldChar w:fldCharType="end"/>
      </w:r>
    </w:p>
    <w:p w14:paraId="6FD84638" w14:textId="61442C94" w:rsidR="00CE7D28" w:rsidRDefault="00CE7D28">
      <w:pPr>
        <w:pStyle w:val="TOC3"/>
        <w:rPr>
          <w:rFonts w:ascii="Aptos" w:hAnsi="Aptos"/>
          <w:kern w:val="2"/>
          <w:sz w:val="24"/>
          <w:szCs w:val="24"/>
        </w:rPr>
      </w:pPr>
      <w:r>
        <w:t>10.10</w:t>
      </w:r>
      <w:r>
        <w:rPr>
          <w:rFonts w:ascii="Aptos" w:hAnsi="Aptos"/>
          <w:kern w:val="2"/>
          <w:sz w:val="24"/>
          <w:szCs w:val="24"/>
        </w:rPr>
        <w:tab/>
      </w:r>
      <w:r>
        <w:t>Any Other Business</w:t>
      </w:r>
      <w:r>
        <w:tab/>
      </w:r>
      <w:r>
        <w:fldChar w:fldCharType="begin" w:fldLock="1"/>
      </w:r>
      <w:r>
        <w:instrText xml:space="preserve"> PAGEREF _Toc191390503 \h </w:instrText>
      </w:r>
      <w:r>
        <w:fldChar w:fldCharType="separate"/>
      </w:r>
      <w:r>
        <w:t>51</w:t>
      </w:r>
      <w:r>
        <w:fldChar w:fldCharType="end"/>
      </w:r>
    </w:p>
    <w:p w14:paraId="570ABF97" w14:textId="073CFB92" w:rsidR="00CE7D28" w:rsidRDefault="00CE7D28">
      <w:pPr>
        <w:pStyle w:val="TOC3"/>
        <w:rPr>
          <w:rFonts w:ascii="Aptos" w:hAnsi="Aptos"/>
          <w:kern w:val="2"/>
          <w:sz w:val="24"/>
          <w:szCs w:val="24"/>
        </w:rPr>
      </w:pPr>
      <w:r>
        <w:t>10.11</w:t>
      </w:r>
      <w:r>
        <w:rPr>
          <w:rFonts w:ascii="Aptos" w:hAnsi="Aptos"/>
          <w:kern w:val="2"/>
          <w:sz w:val="24"/>
          <w:szCs w:val="24"/>
        </w:rPr>
        <w:tab/>
      </w:r>
      <w:r>
        <w:t>Close of the session</w:t>
      </w:r>
      <w:r>
        <w:tab/>
      </w:r>
      <w:r>
        <w:fldChar w:fldCharType="begin" w:fldLock="1"/>
      </w:r>
      <w:r>
        <w:instrText xml:space="preserve"> PAGEREF _Toc191390504 \h </w:instrText>
      </w:r>
      <w:r>
        <w:fldChar w:fldCharType="separate"/>
      </w:r>
      <w:r>
        <w:t>51</w:t>
      </w:r>
      <w:r>
        <w:fldChar w:fldCharType="end"/>
      </w:r>
    </w:p>
    <w:p w14:paraId="5264D766" w14:textId="56CCAD64" w:rsidR="00CE7D28" w:rsidRDefault="00CE7D28">
      <w:pPr>
        <w:pStyle w:val="TOC2"/>
        <w:rPr>
          <w:rFonts w:ascii="Aptos" w:hAnsi="Aptos"/>
          <w:kern w:val="2"/>
          <w:sz w:val="24"/>
          <w:szCs w:val="24"/>
        </w:rPr>
      </w:pPr>
      <w:r>
        <w:t>11</w:t>
      </w:r>
      <w:r>
        <w:rPr>
          <w:rFonts w:ascii="Aptos" w:hAnsi="Aptos"/>
          <w:kern w:val="2"/>
          <w:sz w:val="24"/>
          <w:szCs w:val="24"/>
        </w:rPr>
        <w:tab/>
      </w:r>
      <w:r>
        <w:t>LSs received during the meeting and Postponed Liaisons (from A. I. 5)</w:t>
      </w:r>
      <w:r>
        <w:tab/>
      </w:r>
      <w:r>
        <w:fldChar w:fldCharType="begin" w:fldLock="1"/>
      </w:r>
      <w:r>
        <w:instrText xml:space="preserve"> PAGEREF _Toc191390505 \h </w:instrText>
      </w:r>
      <w:r>
        <w:fldChar w:fldCharType="separate"/>
      </w:r>
      <w:r>
        <w:t>51</w:t>
      </w:r>
      <w:r>
        <w:fldChar w:fldCharType="end"/>
      </w:r>
    </w:p>
    <w:p w14:paraId="01A85234" w14:textId="556B88F8" w:rsidR="00CE7D28" w:rsidRDefault="00CE7D28">
      <w:pPr>
        <w:pStyle w:val="TOC2"/>
        <w:rPr>
          <w:rFonts w:ascii="Aptos" w:hAnsi="Aptos"/>
          <w:kern w:val="2"/>
          <w:sz w:val="24"/>
          <w:szCs w:val="24"/>
        </w:rPr>
      </w:pPr>
      <w:r>
        <w:t>12</w:t>
      </w:r>
      <w:r>
        <w:rPr>
          <w:rFonts w:ascii="Aptos" w:hAnsi="Aptos"/>
          <w:kern w:val="2"/>
          <w:sz w:val="24"/>
          <w:szCs w:val="24"/>
        </w:rPr>
        <w:tab/>
      </w:r>
      <w:r>
        <w:t>Reports and general issues from sub-working-groups</w:t>
      </w:r>
      <w:r>
        <w:tab/>
      </w:r>
      <w:r>
        <w:fldChar w:fldCharType="begin" w:fldLock="1"/>
      </w:r>
      <w:r>
        <w:instrText xml:space="preserve"> PAGEREF _Toc191390506 \h </w:instrText>
      </w:r>
      <w:r>
        <w:fldChar w:fldCharType="separate"/>
      </w:r>
      <w:r>
        <w:t>51</w:t>
      </w:r>
      <w:r>
        <w:fldChar w:fldCharType="end"/>
      </w:r>
    </w:p>
    <w:p w14:paraId="316648D1" w14:textId="41AB32E6" w:rsidR="00CE7D28" w:rsidRDefault="00CE7D28">
      <w:pPr>
        <w:pStyle w:val="TOC3"/>
        <w:rPr>
          <w:rFonts w:ascii="Aptos" w:hAnsi="Aptos"/>
          <w:kern w:val="2"/>
          <w:sz w:val="24"/>
          <w:szCs w:val="24"/>
        </w:rPr>
      </w:pPr>
      <w:r>
        <w:t>12.1</w:t>
      </w:r>
      <w:r>
        <w:rPr>
          <w:rFonts w:ascii="Aptos" w:hAnsi="Aptos"/>
          <w:kern w:val="2"/>
          <w:sz w:val="24"/>
          <w:szCs w:val="24"/>
        </w:rPr>
        <w:tab/>
      </w:r>
      <w:r>
        <w:t>Audio SWG</w:t>
      </w:r>
      <w:r>
        <w:tab/>
      </w:r>
      <w:r>
        <w:fldChar w:fldCharType="begin" w:fldLock="1"/>
      </w:r>
      <w:r>
        <w:instrText xml:space="preserve"> PAGEREF _Toc191390507 \h </w:instrText>
      </w:r>
      <w:r>
        <w:fldChar w:fldCharType="separate"/>
      </w:r>
      <w:r>
        <w:t>51</w:t>
      </w:r>
      <w:r>
        <w:fldChar w:fldCharType="end"/>
      </w:r>
    </w:p>
    <w:p w14:paraId="3C044F0C" w14:textId="2F04F103" w:rsidR="00CE7D28" w:rsidRDefault="00CE7D28">
      <w:pPr>
        <w:pStyle w:val="TOC3"/>
        <w:rPr>
          <w:rFonts w:ascii="Aptos" w:hAnsi="Aptos"/>
          <w:kern w:val="2"/>
          <w:sz w:val="24"/>
          <w:szCs w:val="24"/>
        </w:rPr>
      </w:pPr>
      <w:r>
        <w:t>12.2</w:t>
      </w:r>
      <w:r>
        <w:rPr>
          <w:rFonts w:ascii="Aptos" w:hAnsi="Aptos"/>
          <w:kern w:val="2"/>
          <w:sz w:val="24"/>
          <w:szCs w:val="24"/>
        </w:rPr>
        <w:tab/>
      </w:r>
      <w:r>
        <w:t>MBS SWG</w:t>
      </w:r>
      <w:r>
        <w:tab/>
      </w:r>
      <w:r>
        <w:fldChar w:fldCharType="begin" w:fldLock="1"/>
      </w:r>
      <w:r>
        <w:instrText xml:space="preserve"> PAGEREF _Toc191390508 \h </w:instrText>
      </w:r>
      <w:r>
        <w:fldChar w:fldCharType="separate"/>
      </w:r>
      <w:r>
        <w:t>51</w:t>
      </w:r>
      <w:r>
        <w:fldChar w:fldCharType="end"/>
      </w:r>
    </w:p>
    <w:p w14:paraId="0C594B87" w14:textId="22A565D2" w:rsidR="00CE7D28" w:rsidRDefault="00CE7D28">
      <w:pPr>
        <w:pStyle w:val="TOC3"/>
        <w:rPr>
          <w:rFonts w:ascii="Aptos" w:hAnsi="Aptos"/>
          <w:kern w:val="2"/>
          <w:sz w:val="24"/>
          <w:szCs w:val="24"/>
        </w:rPr>
      </w:pPr>
      <w:r>
        <w:t>12.3</w:t>
      </w:r>
      <w:r>
        <w:rPr>
          <w:rFonts w:ascii="Aptos" w:hAnsi="Aptos"/>
          <w:kern w:val="2"/>
          <w:sz w:val="24"/>
          <w:szCs w:val="24"/>
        </w:rPr>
        <w:tab/>
      </w:r>
      <w:r>
        <w:t>Video SWG</w:t>
      </w:r>
      <w:r>
        <w:tab/>
      </w:r>
      <w:r>
        <w:fldChar w:fldCharType="begin" w:fldLock="1"/>
      </w:r>
      <w:r>
        <w:instrText xml:space="preserve"> PAGEREF _Toc191390509 \h </w:instrText>
      </w:r>
      <w:r>
        <w:fldChar w:fldCharType="separate"/>
      </w:r>
      <w:r>
        <w:t>51</w:t>
      </w:r>
      <w:r>
        <w:fldChar w:fldCharType="end"/>
      </w:r>
    </w:p>
    <w:p w14:paraId="58B332D6" w14:textId="47D78534" w:rsidR="00CE7D28" w:rsidRDefault="00CE7D28">
      <w:pPr>
        <w:pStyle w:val="TOC3"/>
        <w:rPr>
          <w:rFonts w:ascii="Aptos" w:hAnsi="Aptos"/>
          <w:kern w:val="2"/>
          <w:sz w:val="24"/>
          <w:szCs w:val="24"/>
        </w:rPr>
      </w:pPr>
      <w:r>
        <w:t>12.4</w:t>
      </w:r>
      <w:r>
        <w:rPr>
          <w:rFonts w:ascii="Aptos" w:hAnsi="Aptos"/>
          <w:kern w:val="2"/>
          <w:sz w:val="24"/>
          <w:szCs w:val="24"/>
        </w:rPr>
        <w:tab/>
      </w:r>
      <w:r>
        <w:t>RTC SWG</w:t>
      </w:r>
      <w:r>
        <w:tab/>
      </w:r>
      <w:r>
        <w:fldChar w:fldCharType="begin" w:fldLock="1"/>
      </w:r>
      <w:r>
        <w:instrText xml:space="preserve"> PAGEREF _Toc191390510 \h </w:instrText>
      </w:r>
      <w:r>
        <w:fldChar w:fldCharType="separate"/>
      </w:r>
      <w:r>
        <w:t>52</w:t>
      </w:r>
      <w:r>
        <w:fldChar w:fldCharType="end"/>
      </w:r>
    </w:p>
    <w:p w14:paraId="6DB22FCE" w14:textId="3B96F6C3" w:rsidR="00CE7D28" w:rsidRDefault="00CE7D28">
      <w:pPr>
        <w:pStyle w:val="TOC2"/>
        <w:rPr>
          <w:rFonts w:ascii="Aptos" w:hAnsi="Aptos"/>
          <w:kern w:val="2"/>
          <w:sz w:val="24"/>
          <w:szCs w:val="24"/>
        </w:rPr>
      </w:pPr>
      <w:r>
        <w:t>13</w:t>
      </w:r>
      <w:r>
        <w:rPr>
          <w:rFonts w:ascii="Aptos" w:hAnsi="Aptos"/>
          <w:kern w:val="2"/>
          <w:sz w:val="24"/>
          <w:szCs w:val="24"/>
        </w:rPr>
        <w:tab/>
      </w:r>
      <w:r>
        <w:t>Release 18 and earlier matters</w:t>
      </w:r>
      <w:r>
        <w:tab/>
      </w:r>
      <w:r>
        <w:fldChar w:fldCharType="begin" w:fldLock="1"/>
      </w:r>
      <w:r>
        <w:instrText xml:space="preserve"> PAGEREF _Toc191390511 \h </w:instrText>
      </w:r>
      <w:r>
        <w:fldChar w:fldCharType="separate"/>
      </w:r>
      <w:r>
        <w:t>52</w:t>
      </w:r>
      <w:r>
        <w:fldChar w:fldCharType="end"/>
      </w:r>
    </w:p>
    <w:p w14:paraId="67E0D989" w14:textId="587875BF" w:rsidR="00CE7D28" w:rsidRDefault="00CE7D28">
      <w:pPr>
        <w:pStyle w:val="TOC2"/>
        <w:rPr>
          <w:rFonts w:ascii="Aptos" w:hAnsi="Aptos"/>
          <w:kern w:val="2"/>
          <w:sz w:val="24"/>
          <w:szCs w:val="24"/>
        </w:rPr>
      </w:pPr>
      <w:r>
        <w:t>14</w:t>
      </w:r>
      <w:r>
        <w:rPr>
          <w:rFonts w:ascii="Aptos" w:hAnsi="Aptos"/>
          <w:kern w:val="2"/>
          <w:sz w:val="24"/>
          <w:szCs w:val="24"/>
        </w:rPr>
        <w:tab/>
      </w:r>
      <w:r>
        <w:t>Release 19 Features</w:t>
      </w:r>
      <w:r>
        <w:tab/>
      </w:r>
      <w:r>
        <w:fldChar w:fldCharType="begin" w:fldLock="1"/>
      </w:r>
      <w:r>
        <w:instrText xml:space="preserve"> PAGEREF _Toc191390512 \h </w:instrText>
      </w:r>
      <w:r>
        <w:fldChar w:fldCharType="separate"/>
      </w:r>
      <w:r>
        <w:t>57</w:t>
      </w:r>
      <w:r>
        <w:fldChar w:fldCharType="end"/>
      </w:r>
    </w:p>
    <w:p w14:paraId="38064598" w14:textId="7F9EC878" w:rsidR="00CE7D28" w:rsidRDefault="00CE7D28">
      <w:pPr>
        <w:pStyle w:val="TOC3"/>
        <w:rPr>
          <w:rFonts w:ascii="Aptos" w:hAnsi="Aptos"/>
          <w:kern w:val="2"/>
          <w:sz w:val="24"/>
          <w:szCs w:val="24"/>
        </w:rPr>
      </w:pPr>
      <w:r>
        <w:t>14.1</w:t>
      </w:r>
      <w:r>
        <w:rPr>
          <w:rFonts w:ascii="Aptos" w:hAnsi="Aptos"/>
          <w:kern w:val="2"/>
          <w:sz w:val="24"/>
          <w:szCs w:val="24"/>
        </w:rPr>
        <w:tab/>
      </w:r>
      <w:r>
        <w:t>IVAS_Codec_Ph2 (EVS Codec Extension for Immersive Voice and Audio Services, Phase 2)</w:t>
      </w:r>
      <w:r>
        <w:tab/>
      </w:r>
      <w:r>
        <w:fldChar w:fldCharType="begin" w:fldLock="1"/>
      </w:r>
      <w:r>
        <w:instrText xml:space="preserve"> PAGEREF _Toc191390513 \h </w:instrText>
      </w:r>
      <w:r>
        <w:fldChar w:fldCharType="separate"/>
      </w:r>
      <w:r>
        <w:t>57</w:t>
      </w:r>
      <w:r>
        <w:fldChar w:fldCharType="end"/>
      </w:r>
    </w:p>
    <w:p w14:paraId="63A8B67A" w14:textId="5E47294E" w:rsidR="00CE7D28" w:rsidRDefault="00CE7D28">
      <w:pPr>
        <w:pStyle w:val="TOC3"/>
        <w:rPr>
          <w:rFonts w:ascii="Aptos" w:hAnsi="Aptos"/>
          <w:kern w:val="2"/>
          <w:sz w:val="24"/>
          <w:szCs w:val="24"/>
        </w:rPr>
      </w:pPr>
      <w:r>
        <w:t>14.2</w:t>
      </w:r>
      <w:r>
        <w:rPr>
          <w:rFonts w:ascii="Aptos" w:hAnsi="Aptos"/>
          <w:kern w:val="2"/>
          <w:sz w:val="24"/>
          <w:szCs w:val="24"/>
        </w:rPr>
        <w:tab/>
      </w:r>
      <w:r>
        <w:t>ATIAS_Ph2 (Terminal Audio quality performance and Test methods for Immersive Audio Services, Phase 2)</w:t>
      </w:r>
      <w:r>
        <w:tab/>
      </w:r>
      <w:r>
        <w:fldChar w:fldCharType="begin" w:fldLock="1"/>
      </w:r>
      <w:r>
        <w:instrText xml:space="preserve"> PAGEREF _Toc191390514 \h </w:instrText>
      </w:r>
      <w:r>
        <w:fldChar w:fldCharType="separate"/>
      </w:r>
      <w:r>
        <w:t>59</w:t>
      </w:r>
      <w:r>
        <w:fldChar w:fldCharType="end"/>
      </w:r>
    </w:p>
    <w:p w14:paraId="5A6D537D" w14:textId="6A797D80" w:rsidR="00CE7D28" w:rsidRDefault="00CE7D28">
      <w:pPr>
        <w:pStyle w:val="TOC3"/>
        <w:rPr>
          <w:rFonts w:ascii="Aptos" w:hAnsi="Aptos"/>
          <w:kern w:val="2"/>
          <w:sz w:val="24"/>
          <w:szCs w:val="24"/>
        </w:rPr>
      </w:pPr>
      <w:r>
        <w:t>14.3</w:t>
      </w:r>
      <w:r>
        <w:rPr>
          <w:rFonts w:ascii="Aptos" w:hAnsi="Aptos"/>
          <w:kern w:val="2"/>
          <w:sz w:val="24"/>
          <w:szCs w:val="24"/>
        </w:rPr>
        <w:tab/>
      </w:r>
      <w:r>
        <w:t>DaCAS (Diverse audio CApturing System for UEs)</w:t>
      </w:r>
      <w:r>
        <w:tab/>
      </w:r>
      <w:r>
        <w:fldChar w:fldCharType="begin" w:fldLock="1"/>
      </w:r>
      <w:r>
        <w:instrText xml:space="preserve"> PAGEREF _Toc191390515 \h </w:instrText>
      </w:r>
      <w:r>
        <w:fldChar w:fldCharType="separate"/>
      </w:r>
      <w:r>
        <w:t>59</w:t>
      </w:r>
      <w:r>
        <w:fldChar w:fldCharType="end"/>
      </w:r>
    </w:p>
    <w:p w14:paraId="2F28D534" w14:textId="40CE728C" w:rsidR="00CE7D28" w:rsidRDefault="00CE7D28">
      <w:pPr>
        <w:pStyle w:val="TOC3"/>
        <w:rPr>
          <w:rFonts w:ascii="Aptos" w:hAnsi="Aptos"/>
          <w:kern w:val="2"/>
          <w:sz w:val="24"/>
          <w:szCs w:val="24"/>
        </w:rPr>
      </w:pPr>
      <w:r>
        <w:t>14.4</w:t>
      </w:r>
      <w:r>
        <w:rPr>
          <w:rFonts w:ascii="Aptos" w:hAnsi="Aptos"/>
          <w:kern w:val="2"/>
          <w:sz w:val="24"/>
          <w:szCs w:val="24"/>
        </w:rPr>
        <w:tab/>
      </w:r>
      <w:r>
        <w:t>Stage 2 for Advanced Media Delivery (AMD-ARCH-MED</w:t>
      </w:r>
      <w:r>
        <w:tab/>
      </w:r>
      <w:r>
        <w:fldChar w:fldCharType="begin" w:fldLock="1"/>
      </w:r>
      <w:r>
        <w:instrText xml:space="preserve"> PAGEREF _Toc191390516 \h </w:instrText>
      </w:r>
      <w:r>
        <w:fldChar w:fldCharType="separate"/>
      </w:r>
      <w:r>
        <w:t>60</w:t>
      </w:r>
      <w:r>
        <w:fldChar w:fldCharType="end"/>
      </w:r>
    </w:p>
    <w:p w14:paraId="4C87E9DB" w14:textId="26416C29" w:rsidR="00CE7D28" w:rsidRDefault="00CE7D28">
      <w:pPr>
        <w:pStyle w:val="TOC3"/>
        <w:rPr>
          <w:rFonts w:ascii="Aptos" w:hAnsi="Aptos"/>
          <w:kern w:val="2"/>
          <w:sz w:val="24"/>
          <w:szCs w:val="24"/>
        </w:rPr>
      </w:pPr>
      <w:r>
        <w:t>14.5</w:t>
      </w:r>
      <w:r>
        <w:rPr>
          <w:rFonts w:ascii="Aptos" w:hAnsi="Aptos"/>
          <w:kern w:val="2"/>
          <w:sz w:val="24"/>
          <w:szCs w:val="24"/>
        </w:rPr>
        <w:tab/>
      </w:r>
      <w:r>
        <w:t>VOPS (Video Operating Points - Harmonization and Stereo MV-HEVC)</w:t>
      </w:r>
      <w:r>
        <w:tab/>
      </w:r>
      <w:r>
        <w:fldChar w:fldCharType="begin" w:fldLock="1"/>
      </w:r>
      <w:r>
        <w:instrText xml:space="preserve"> PAGEREF _Toc191390517 \h </w:instrText>
      </w:r>
      <w:r>
        <w:fldChar w:fldCharType="separate"/>
      </w:r>
      <w:r>
        <w:t>61</w:t>
      </w:r>
      <w:r>
        <w:fldChar w:fldCharType="end"/>
      </w:r>
    </w:p>
    <w:p w14:paraId="152358B8" w14:textId="36AD5E2B" w:rsidR="00CE7D28" w:rsidRDefault="00CE7D28">
      <w:pPr>
        <w:pStyle w:val="TOC3"/>
        <w:rPr>
          <w:rFonts w:ascii="Aptos" w:hAnsi="Aptos"/>
          <w:kern w:val="2"/>
          <w:sz w:val="24"/>
          <w:szCs w:val="24"/>
        </w:rPr>
      </w:pPr>
      <w:r>
        <w:t>14.6</w:t>
      </w:r>
      <w:r>
        <w:rPr>
          <w:rFonts w:ascii="Aptos" w:hAnsi="Aptos"/>
          <w:kern w:val="2"/>
          <w:sz w:val="24"/>
          <w:szCs w:val="24"/>
        </w:rPr>
        <w:tab/>
      </w:r>
      <w:r>
        <w:t>SR_IMS (Split rendering over IMS)</w:t>
      </w:r>
      <w:r>
        <w:tab/>
      </w:r>
      <w:r>
        <w:fldChar w:fldCharType="begin" w:fldLock="1"/>
      </w:r>
      <w:r>
        <w:instrText xml:space="preserve"> PAGEREF _Toc191390518 \h </w:instrText>
      </w:r>
      <w:r>
        <w:fldChar w:fldCharType="separate"/>
      </w:r>
      <w:r>
        <w:t>62</w:t>
      </w:r>
      <w:r>
        <w:fldChar w:fldCharType="end"/>
      </w:r>
    </w:p>
    <w:p w14:paraId="080F3C60" w14:textId="64CD11FD" w:rsidR="00CE7D28" w:rsidRDefault="00CE7D28">
      <w:pPr>
        <w:pStyle w:val="TOC3"/>
        <w:rPr>
          <w:rFonts w:ascii="Aptos" w:hAnsi="Aptos"/>
          <w:kern w:val="2"/>
          <w:sz w:val="24"/>
          <w:szCs w:val="24"/>
        </w:rPr>
      </w:pPr>
      <w:r>
        <w:t>14.7</w:t>
      </w:r>
      <w:r>
        <w:rPr>
          <w:rFonts w:ascii="Aptos" w:hAnsi="Aptos"/>
          <w:kern w:val="2"/>
          <w:sz w:val="24"/>
          <w:szCs w:val="24"/>
        </w:rPr>
        <w:tab/>
      </w:r>
      <w:r>
        <w:t>5G_RTP_Ph2 (5G Real-time Transport Protocol Configurations, Phase 2)</w:t>
      </w:r>
      <w:r>
        <w:tab/>
      </w:r>
      <w:r>
        <w:fldChar w:fldCharType="begin" w:fldLock="1"/>
      </w:r>
      <w:r>
        <w:instrText xml:space="preserve"> PAGEREF _Toc191390519 \h </w:instrText>
      </w:r>
      <w:r>
        <w:fldChar w:fldCharType="separate"/>
      </w:r>
      <w:r>
        <w:t>62</w:t>
      </w:r>
      <w:r>
        <w:fldChar w:fldCharType="end"/>
      </w:r>
    </w:p>
    <w:p w14:paraId="4B8BE4D3" w14:textId="3F2C95ED" w:rsidR="00CE7D28" w:rsidRDefault="00CE7D28">
      <w:pPr>
        <w:pStyle w:val="TOC2"/>
        <w:rPr>
          <w:rFonts w:ascii="Aptos" w:hAnsi="Aptos"/>
          <w:kern w:val="2"/>
          <w:sz w:val="24"/>
          <w:szCs w:val="24"/>
        </w:rPr>
      </w:pPr>
      <w:r>
        <w:t>15</w:t>
      </w:r>
      <w:r>
        <w:rPr>
          <w:rFonts w:ascii="Aptos" w:hAnsi="Aptos"/>
          <w:kern w:val="2"/>
          <w:sz w:val="24"/>
          <w:szCs w:val="24"/>
        </w:rPr>
        <w:tab/>
      </w:r>
      <w:r>
        <w:t>Study Items</w:t>
      </w:r>
      <w:r>
        <w:tab/>
      </w:r>
      <w:r>
        <w:fldChar w:fldCharType="begin" w:fldLock="1"/>
      </w:r>
      <w:r>
        <w:instrText xml:space="preserve"> PAGEREF _Toc191390520 \h </w:instrText>
      </w:r>
      <w:r>
        <w:fldChar w:fldCharType="separate"/>
      </w:r>
      <w:r>
        <w:t>64</w:t>
      </w:r>
      <w:r>
        <w:fldChar w:fldCharType="end"/>
      </w:r>
    </w:p>
    <w:p w14:paraId="50D64419" w14:textId="2D30CDBF" w:rsidR="00CE7D28" w:rsidRDefault="00CE7D28">
      <w:pPr>
        <w:pStyle w:val="TOC3"/>
        <w:rPr>
          <w:rFonts w:ascii="Aptos" w:hAnsi="Aptos"/>
          <w:kern w:val="2"/>
          <w:sz w:val="24"/>
          <w:szCs w:val="24"/>
        </w:rPr>
      </w:pPr>
      <w:r>
        <w:t>15.1</w:t>
      </w:r>
      <w:r>
        <w:rPr>
          <w:rFonts w:ascii="Aptos" w:hAnsi="Aptos"/>
          <w:kern w:val="2"/>
          <w:sz w:val="24"/>
          <w:szCs w:val="24"/>
        </w:rPr>
        <w:tab/>
      </w:r>
      <w:r>
        <w:t>FS_ACAPI (Study on Audio Codec APIs)</w:t>
      </w:r>
      <w:r>
        <w:tab/>
      </w:r>
      <w:r>
        <w:fldChar w:fldCharType="begin" w:fldLock="1"/>
      </w:r>
      <w:r>
        <w:instrText xml:space="preserve"> PAGEREF _Toc191390521 \h </w:instrText>
      </w:r>
      <w:r>
        <w:fldChar w:fldCharType="separate"/>
      </w:r>
      <w:r>
        <w:t>64</w:t>
      </w:r>
      <w:r>
        <w:fldChar w:fldCharType="end"/>
      </w:r>
    </w:p>
    <w:p w14:paraId="46FF5DEE" w14:textId="4FEF398B" w:rsidR="00CE7D28" w:rsidRDefault="00CE7D28">
      <w:pPr>
        <w:pStyle w:val="TOC3"/>
        <w:rPr>
          <w:rFonts w:ascii="Aptos" w:hAnsi="Aptos"/>
          <w:kern w:val="2"/>
          <w:sz w:val="24"/>
          <w:szCs w:val="24"/>
        </w:rPr>
      </w:pPr>
      <w:r>
        <w:t>15.2</w:t>
      </w:r>
      <w:r>
        <w:rPr>
          <w:rFonts w:ascii="Aptos" w:hAnsi="Aptos"/>
          <w:kern w:val="2"/>
          <w:sz w:val="24"/>
          <w:szCs w:val="24"/>
        </w:rPr>
        <w:tab/>
      </w:r>
      <w:r>
        <w:t>FS_MeMe (Study on Media Messaging)</w:t>
      </w:r>
      <w:r>
        <w:tab/>
      </w:r>
      <w:r>
        <w:fldChar w:fldCharType="begin" w:fldLock="1"/>
      </w:r>
      <w:r>
        <w:instrText xml:space="preserve"> PAGEREF _Toc191390522 \h </w:instrText>
      </w:r>
      <w:r>
        <w:fldChar w:fldCharType="separate"/>
      </w:r>
      <w:r>
        <w:t>64</w:t>
      </w:r>
      <w:r>
        <w:fldChar w:fldCharType="end"/>
      </w:r>
    </w:p>
    <w:p w14:paraId="4DC34E0C" w14:textId="777E9C0C" w:rsidR="00CE7D28" w:rsidRDefault="00CE7D28">
      <w:pPr>
        <w:pStyle w:val="TOC3"/>
        <w:rPr>
          <w:rFonts w:ascii="Aptos" w:hAnsi="Aptos"/>
          <w:kern w:val="2"/>
          <w:sz w:val="24"/>
          <w:szCs w:val="24"/>
        </w:rPr>
      </w:pPr>
      <w:r>
        <w:t>15.3</w:t>
      </w:r>
      <w:r>
        <w:rPr>
          <w:rFonts w:ascii="Aptos" w:hAnsi="Aptos"/>
          <w:kern w:val="2"/>
          <w:sz w:val="24"/>
          <w:szCs w:val="24"/>
        </w:rPr>
        <w:tab/>
      </w:r>
      <w:r>
        <w:t>FS_AMD (Study on Advanced Media Delivery)</w:t>
      </w:r>
      <w:r>
        <w:tab/>
      </w:r>
      <w:r>
        <w:fldChar w:fldCharType="begin" w:fldLock="1"/>
      </w:r>
      <w:r>
        <w:instrText xml:space="preserve"> PAGEREF _Toc191390523 \h </w:instrText>
      </w:r>
      <w:r>
        <w:fldChar w:fldCharType="separate"/>
      </w:r>
      <w:r>
        <w:t>64</w:t>
      </w:r>
      <w:r>
        <w:fldChar w:fldCharType="end"/>
      </w:r>
    </w:p>
    <w:p w14:paraId="5896135A" w14:textId="7030CDE6" w:rsidR="00CE7D28" w:rsidRDefault="00CE7D28">
      <w:pPr>
        <w:pStyle w:val="TOC3"/>
        <w:rPr>
          <w:rFonts w:ascii="Aptos" w:hAnsi="Aptos"/>
          <w:kern w:val="2"/>
          <w:sz w:val="24"/>
          <w:szCs w:val="24"/>
        </w:rPr>
      </w:pPr>
      <w:r>
        <w:t>15.4</w:t>
      </w:r>
      <w:r>
        <w:rPr>
          <w:rFonts w:ascii="Aptos" w:hAnsi="Aptos"/>
          <w:kern w:val="2"/>
          <w:sz w:val="24"/>
          <w:szCs w:val="24"/>
        </w:rPr>
        <w:tab/>
      </w:r>
      <w:r>
        <w:t>FS_MediaEnergyGREEN (Study on Media enerGy consumption exposuRE and EvaluatioN framework)</w:t>
      </w:r>
      <w:r>
        <w:tab/>
      </w:r>
      <w:r>
        <w:fldChar w:fldCharType="begin" w:fldLock="1"/>
      </w:r>
      <w:r>
        <w:instrText xml:space="preserve"> PAGEREF _Toc191390524 \h </w:instrText>
      </w:r>
      <w:r>
        <w:fldChar w:fldCharType="separate"/>
      </w:r>
      <w:r>
        <w:t>65</w:t>
      </w:r>
      <w:r>
        <w:fldChar w:fldCharType="end"/>
      </w:r>
    </w:p>
    <w:p w14:paraId="10713A3E" w14:textId="00831337" w:rsidR="00CE7D28" w:rsidRDefault="00CE7D28">
      <w:pPr>
        <w:pStyle w:val="TOC3"/>
        <w:rPr>
          <w:rFonts w:ascii="Aptos" w:hAnsi="Aptos"/>
          <w:kern w:val="2"/>
          <w:sz w:val="24"/>
          <w:szCs w:val="24"/>
        </w:rPr>
      </w:pPr>
      <w:r>
        <w:t>15.5</w:t>
      </w:r>
      <w:r>
        <w:rPr>
          <w:rFonts w:ascii="Aptos" w:hAnsi="Aptos"/>
          <w:kern w:val="2"/>
          <w:sz w:val="24"/>
          <w:szCs w:val="24"/>
        </w:rPr>
        <w:tab/>
      </w:r>
      <w:r>
        <w:t>FS_AI4Media (Feasibility Study on Artificial Intelligence (AI) and Machine Learning (ML) for Media)</w:t>
      </w:r>
      <w:r>
        <w:tab/>
      </w:r>
      <w:r>
        <w:fldChar w:fldCharType="begin" w:fldLock="1"/>
      </w:r>
      <w:r>
        <w:instrText xml:space="preserve"> PAGEREF _Toc191390525 \h </w:instrText>
      </w:r>
      <w:r>
        <w:fldChar w:fldCharType="separate"/>
      </w:r>
      <w:r>
        <w:t>66</w:t>
      </w:r>
      <w:r>
        <w:fldChar w:fldCharType="end"/>
      </w:r>
    </w:p>
    <w:p w14:paraId="62D40821" w14:textId="09A05CF3" w:rsidR="00CE7D28" w:rsidRDefault="00CE7D28">
      <w:pPr>
        <w:pStyle w:val="TOC3"/>
        <w:rPr>
          <w:rFonts w:ascii="Aptos" w:hAnsi="Aptos"/>
          <w:kern w:val="2"/>
          <w:sz w:val="24"/>
          <w:szCs w:val="24"/>
        </w:rPr>
      </w:pPr>
      <w:r>
        <w:t>15.6</w:t>
      </w:r>
      <w:r>
        <w:rPr>
          <w:rFonts w:ascii="Aptos" w:hAnsi="Aptos"/>
          <w:kern w:val="2"/>
          <w:sz w:val="24"/>
          <w:szCs w:val="24"/>
        </w:rPr>
        <w:tab/>
      </w:r>
      <w:r>
        <w:t>FS_AVATAR (Feasibility Study on Avatars for Real-Time Communication)</w:t>
      </w:r>
      <w:r>
        <w:tab/>
      </w:r>
      <w:r>
        <w:fldChar w:fldCharType="begin" w:fldLock="1"/>
      </w:r>
      <w:r>
        <w:instrText xml:space="preserve"> PAGEREF _Toc191390526 \h </w:instrText>
      </w:r>
      <w:r>
        <w:fldChar w:fldCharType="separate"/>
      </w:r>
      <w:r>
        <w:t>68</w:t>
      </w:r>
      <w:r>
        <w:fldChar w:fldCharType="end"/>
      </w:r>
    </w:p>
    <w:p w14:paraId="7B48CF3F" w14:textId="4DEA91D1" w:rsidR="00CE7D28" w:rsidRDefault="00CE7D28">
      <w:pPr>
        <w:pStyle w:val="TOC3"/>
        <w:rPr>
          <w:rFonts w:ascii="Aptos" w:hAnsi="Aptos"/>
          <w:kern w:val="2"/>
          <w:sz w:val="24"/>
          <w:szCs w:val="24"/>
        </w:rPr>
      </w:pPr>
      <w:r>
        <w:t>15.7</w:t>
      </w:r>
      <w:r>
        <w:rPr>
          <w:rFonts w:ascii="Aptos" w:hAnsi="Aptos"/>
          <w:kern w:val="2"/>
          <w:sz w:val="24"/>
          <w:szCs w:val="24"/>
        </w:rPr>
        <w:tab/>
      </w:r>
      <w:r>
        <w:t>FS_Beyond2D (Study on Beyond 2D Video)</w:t>
      </w:r>
      <w:r>
        <w:tab/>
      </w:r>
      <w:r>
        <w:fldChar w:fldCharType="begin" w:fldLock="1"/>
      </w:r>
      <w:r>
        <w:instrText xml:space="preserve"> PAGEREF _Toc191390527 \h </w:instrText>
      </w:r>
      <w:r>
        <w:fldChar w:fldCharType="separate"/>
      </w:r>
      <w:r>
        <w:t>68</w:t>
      </w:r>
      <w:r>
        <w:fldChar w:fldCharType="end"/>
      </w:r>
    </w:p>
    <w:p w14:paraId="3343AE5B" w14:textId="3E0C32C0" w:rsidR="00CE7D28" w:rsidRDefault="00CE7D28">
      <w:pPr>
        <w:pStyle w:val="TOC3"/>
        <w:rPr>
          <w:rFonts w:ascii="Aptos" w:hAnsi="Aptos"/>
          <w:kern w:val="2"/>
          <w:sz w:val="24"/>
          <w:szCs w:val="24"/>
        </w:rPr>
      </w:pPr>
      <w:r>
        <w:t>15.8</w:t>
      </w:r>
      <w:r>
        <w:rPr>
          <w:rFonts w:ascii="Aptos" w:hAnsi="Aptos"/>
          <w:kern w:val="2"/>
          <w:sz w:val="24"/>
          <w:szCs w:val="24"/>
        </w:rPr>
        <w:tab/>
      </w:r>
      <w:r>
        <w:t>FS_HapticsMedia (Study on Haptics in 5G Media Services)</w:t>
      </w:r>
      <w:r>
        <w:tab/>
      </w:r>
      <w:r>
        <w:fldChar w:fldCharType="begin" w:fldLock="1"/>
      </w:r>
      <w:r>
        <w:instrText xml:space="preserve"> PAGEREF _Toc191390528 \h </w:instrText>
      </w:r>
      <w:r>
        <w:fldChar w:fldCharType="separate"/>
      </w:r>
      <w:r>
        <w:t>68</w:t>
      </w:r>
      <w:r>
        <w:fldChar w:fldCharType="end"/>
      </w:r>
    </w:p>
    <w:p w14:paraId="4684A64F" w14:textId="0D4CF277" w:rsidR="00CE7D28" w:rsidRDefault="00CE7D28">
      <w:pPr>
        <w:pStyle w:val="TOC3"/>
        <w:rPr>
          <w:rFonts w:ascii="Aptos" w:hAnsi="Aptos"/>
          <w:kern w:val="2"/>
          <w:sz w:val="24"/>
          <w:szCs w:val="24"/>
        </w:rPr>
      </w:pPr>
      <w:r>
        <w:t>15.9</w:t>
      </w:r>
      <w:r>
        <w:rPr>
          <w:rFonts w:ascii="Aptos" w:hAnsi="Aptos"/>
          <w:kern w:val="2"/>
          <w:sz w:val="24"/>
          <w:szCs w:val="24"/>
        </w:rPr>
        <w:tab/>
      </w:r>
      <w:r>
        <w:t>FS_ARSpatial (Study on Spatial Computing for AR Services)</w:t>
      </w:r>
      <w:r>
        <w:tab/>
      </w:r>
      <w:r>
        <w:fldChar w:fldCharType="begin" w:fldLock="1"/>
      </w:r>
      <w:r>
        <w:instrText xml:space="preserve"> PAGEREF _Toc191390529 \h </w:instrText>
      </w:r>
      <w:r>
        <w:fldChar w:fldCharType="separate"/>
      </w:r>
      <w:r>
        <w:t>69</w:t>
      </w:r>
      <w:r>
        <w:fldChar w:fldCharType="end"/>
      </w:r>
    </w:p>
    <w:p w14:paraId="69ED08F3" w14:textId="4C1276FA" w:rsidR="00CE7D28" w:rsidRDefault="00CE7D28">
      <w:pPr>
        <w:pStyle w:val="TOC3"/>
        <w:rPr>
          <w:rFonts w:ascii="Aptos" w:hAnsi="Aptos"/>
          <w:kern w:val="2"/>
          <w:sz w:val="24"/>
          <w:szCs w:val="24"/>
        </w:rPr>
      </w:pPr>
      <w:r>
        <w:t>15.10</w:t>
      </w:r>
      <w:r>
        <w:rPr>
          <w:rFonts w:ascii="Aptos" w:hAnsi="Aptos"/>
          <w:kern w:val="2"/>
          <w:sz w:val="24"/>
          <w:szCs w:val="24"/>
        </w:rPr>
        <w:tab/>
      </w:r>
      <w:r>
        <w:t>FS_iRTCW_Ph2 (Study on immersive Real-Time Communication for WebRTC, Phase 2)</w:t>
      </w:r>
      <w:r>
        <w:tab/>
      </w:r>
      <w:r>
        <w:fldChar w:fldCharType="begin" w:fldLock="1"/>
      </w:r>
      <w:r>
        <w:instrText xml:space="preserve"> PAGEREF _Toc191390530 \h </w:instrText>
      </w:r>
      <w:r>
        <w:fldChar w:fldCharType="separate"/>
      </w:r>
      <w:r>
        <w:t>69</w:t>
      </w:r>
      <w:r>
        <w:fldChar w:fldCharType="end"/>
      </w:r>
    </w:p>
    <w:p w14:paraId="457D53D4" w14:textId="77B82C96" w:rsidR="00CE7D28" w:rsidRDefault="00CE7D28">
      <w:pPr>
        <w:pStyle w:val="TOC2"/>
        <w:rPr>
          <w:rFonts w:ascii="Aptos" w:hAnsi="Aptos"/>
          <w:kern w:val="2"/>
          <w:sz w:val="24"/>
          <w:szCs w:val="24"/>
        </w:rPr>
      </w:pPr>
      <w:r>
        <w:t>16</w:t>
      </w:r>
      <w:r>
        <w:rPr>
          <w:rFonts w:ascii="Aptos" w:hAnsi="Aptos"/>
          <w:kern w:val="2"/>
          <w:sz w:val="24"/>
          <w:szCs w:val="24"/>
        </w:rPr>
        <w:tab/>
      </w:r>
      <w:r>
        <w:t>Work Items and Study Items under the responsibility of other TSGs/WGs impacting SA4 work</w:t>
      </w:r>
      <w:r>
        <w:tab/>
      </w:r>
      <w:r>
        <w:fldChar w:fldCharType="begin" w:fldLock="1"/>
      </w:r>
      <w:r>
        <w:instrText xml:space="preserve"> PAGEREF _Toc191390531 \h </w:instrText>
      </w:r>
      <w:r>
        <w:fldChar w:fldCharType="separate"/>
      </w:r>
      <w:r>
        <w:t>70</w:t>
      </w:r>
      <w:r>
        <w:fldChar w:fldCharType="end"/>
      </w:r>
    </w:p>
    <w:p w14:paraId="7405C806" w14:textId="1F93D26C" w:rsidR="00CE7D28" w:rsidRDefault="00CE7D28">
      <w:pPr>
        <w:pStyle w:val="TOC2"/>
        <w:rPr>
          <w:rFonts w:ascii="Aptos" w:hAnsi="Aptos"/>
          <w:kern w:val="2"/>
          <w:sz w:val="24"/>
          <w:szCs w:val="24"/>
        </w:rPr>
      </w:pPr>
      <w:r>
        <w:t>17</w:t>
      </w:r>
      <w:r>
        <w:rPr>
          <w:rFonts w:ascii="Aptos" w:hAnsi="Aptos"/>
          <w:kern w:val="2"/>
          <w:sz w:val="24"/>
          <w:szCs w:val="24"/>
        </w:rPr>
        <w:tab/>
      </w:r>
      <w:r>
        <w:t>New Work / New Work Items and Study Items</w:t>
      </w:r>
      <w:r>
        <w:tab/>
      </w:r>
      <w:r>
        <w:fldChar w:fldCharType="begin" w:fldLock="1"/>
      </w:r>
      <w:r>
        <w:instrText xml:space="preserve"> PAGEREF _Toc191390532 \h </w:instrText>
      </w:r>
      <w:r>
        <w:fldChar w:fldCharType="separate"/>
      </w:r>
      <w:r>
        <w:t>70</w:t>
      </w:r>
      <w:r>
        <w:fldChar w:fldCharType="end"/>
      </w:r>
    </w:p>
    <w:p w14:paraId="1CD7907C" w14:textId="58299284" w:rsidR="00CE7D28" w:rsidRDefault="00CE7D28">
      <w:pPr>
        <w:pStyle w:val="TOC3"/>
        <w:rPr>
          <w:rFonts w:ascii="Aptos" w:hAnsi="Aptos"/>
          <w:kern w:val="2"/>
          <w:sz w:val="24"/>
          <w:szCs w:val="24"/>
        </w:rPr>
      </w:pPr>
      <w:r>
        <w:t>17.1</w:t>
      </w:r>
      <w:r>
        <w:rPr>
          <w:rFonts w:ascii="Aptos" w:hAnsi="Aptos"/>
          <w:kern w:val="2"/>
          <w:sz w:val="24"/>
          <w:szCs w:val="24"/>
        </w:rPr>
        <w:tab/>
      </w:r>
      <w:r>
        <w:t>New Work Items and Study Items for Rel-20 5G-Advanced</w:t>
      </w:r>
      <w:r>
        <w:tab/>
      </w:r>
      <w:r>
        <w:fldChar w:fldCharType="begin" w:fldLock="1"/>
      </w:r>
      <w:r>
        <w:instrText xml:space="preserve"> PAGEREF _Toc191390533 \h </w:instrText>
      </w:r>
      <w:r>
        <w:fldChar w:fldCharType="separate"/>
      </w:r>
      <w:r>
        <w:t>70</w:t>
      </w:r>
      <w:r>
        <w:fldChar w:fldCharType="end"/>
      </w:r>
    </w:p>
    <w:p w14:paraId="14CE93BB" w14:textId="19A160E3" w:rsidR="00CE7D28" w:rsidRDefault="00CE7D28">
      <w:pPr>
        <w:pStyle w:val="TOC3"/>
        <w:rPr>
          <w:rFonts w:ascii="Aptos" w:hAnsi="Aptos"/>
          <w:kern w:val="2"/>
          <w:sz w:val="24"/>
          <w:szCs w:val="24"/>
        </w:rPr>
      </w:pPr>
      <w:r>
        <w:t>17.2</w:t>
      </w:r>
      <w:r>
        <w:rPr>
          <w:rFonts w:ascii="Aptos" w:hAnsi="Aptos"/>
          <w:kern w:val="2"/>
          <w:sz w:val="24"/>
          <w:szCs w:val="24"/>
        </w:rPr>
        <w:tab/>
      </w:r>
      <w:r>
        <w:t>New Study Items for Rel-20 FS_6G Planning</w:t>
      </w:r>
      <w:r>
        <w:tab/>
      </w:r>
      <w:r>
        <w:fldChar w:fldCharType="begin" w:fldLock="1"/>
      </w:r>
      <w:r>
        <w:instrText xml:space="preserve"> PAGEREF _Toc191390534 \h </w:instrText>
      </w:r>
      <w:r>
        <w:fldChar w:fldCharType="separate"/>
      </w:r>
      <w:r>
        <w:t>72</w:t>
      </w:r>
      <w:r>
        <w:fldChar w:fldCharType="end"/>
      </w:r>
    </w:p>
    <w:p w14:paraId="540626A1" w14:textId="6775CE2E" w:rsidR="00CE7D28" w:rsidRDefault="00CE7D28">
      <w:pPr>
        <w:pStyle w:val="TOC3"/>
        <w:rPr>
          <w:rFonts w:ascii="Aptos" w:hAnsi="Aptos"/>
          <w:kern w:val="2"/>
          <w:sz w:val="24"/>
          <w:szCs w:val="24"/>
        </w:rPr>
      </w:pPr>
      <w:r>
        <w:t>17.3</w:t>
      </w:r>
      <w:r>
        <w:rPr>
          <w:rFonts w:ascii="Aptos" w:hAnsi="Aptos"/>
          <w:kern w:val="2"/>
          <w:sz w:val="24"/>
          <w:szCs w:val="24"/>
        </w:rPr>
        <w:tab/>
      </w:r>
      <w:r>
        <w:t>Other</w:t>
      </w:r>
      <w:r>
        <w:tab/>
      </w:r>
      <w:r>
        <w:fldChar w:fldCharType="begin" w:fldLock="1"/>
      </w:r>
      <w:r>
        <w:instrText xml:space="preserve"> PAGEREF _Toc191390535 \h </w:instrText>
      </w:r>
      <w:r>
        <w:fldChar w:fldCharType="separate"/>
      </w:r>
      <w:r>
        <w:t>72</w:t>
      </w:r>
      <w:r>
        <w:fldChar w:fldCharType="end"/>
      </w:r>
    </w:p>
    <w:p w14:paraId="0B04C316" w14:textId="12ED8BF3" w:rsidR="00CE7D28" w:rsidRDefault="00CE7D28">
      <w:pPr>
        <w:pStyle w:val="TOC2"/>
        <w:rPr>
          <w:rFonts w:ascii="Aptos" w:hAnsi="Aptos"/>
          <w:kern w:val="2"/>
          <w:sz w:val="24"/>
          <w:szCs w:val="24"/>
        </w:rPr>
      </w:pPr>
      <w:r>
        <w:t>18</w:t>
      </w:r>
      <w:r>
        <w:rPr>
          <w:rFonts w:ascii="Aptos" w:hAnsi="Aptos"/>
          <w:kern w:val="2"/>
          <w:sz w:val="24"/>
          <w:szCs w:val="24"/>
        </w:rPr>
        <w:tab/>
      </w:r>
      <w:r>
        <w:t>Postponed issues</w:t>
      </w:r>
      <w:r>
        <w:tab/>
      </w:r>
      <w:r>
        <w:fldChar w:fldCharType="begin" w:fldLock="1"/>
      </w:r>
      <w:r>
        <w:instrText xml:space="preserve"> PAGEREF _Toc191390536 \h </w:instrText>
      </w:r>
      <w:r>
        <w:fldChar w:fldCharType="separate"/>
      </w:r>
      <w:r>
        <w:t>74</w:t>
      </w:r>
      <w:r>
        <w:fldChar w:fldCharType="end"/>
      </w:r>
    </w:p>
    <w:p w14:paraId="50BCD93D" w14:textId="16356914" w:rsidR="00CE7D28" w:rsidRDefault="00CE7D28">
      <w:pPr>
        <w:pStyle w:val="TOC2"/>
        <w:rPr>
          <w:rFonts w:ascii="Aptos" w:hAnsi="Aptos"/>
          <w:kern w:val="2"/>
          <w:sz w:val="24"/>
          <w:szCs w:val="24"/>
        </w:rPr>
      </w:pPr>
      <w:r>
        <w:t>19</w:t>
      </w:r>
      <w:r>
        <w:rPr>
          <w:rFonts w:ascii="Aptos" w:hAnsi="Aptos"/>
          <w:kern w:val="2"/>
          <w:sz w:val="24"/>
          <w:szCs w:val="24"/>
        </w:rPr>
        <w:tab/>
      </w:r>
      <w:r>
        <w:t>Review of the future work plan (next meeting dates, hosts)</w:t>
      </w:r>
      <w:r>
        <w:tab/>
      </w:r>
      <w:r>
        <w:fldChar w:fldCharType="begin" w:fldLock="1"/>
      </w:r>
      <w:r>
        <w:instrText xml:space="preserve"> PAGEREF _Toc191390537 \h </w:instrText>
      </w:r>
      <w:r>
        <w:fldChar w:fldCharType="separate"/>
      </w:r>
      <w:r>
        <w:t>74</w:t>
      </w:r>
      <w:r>
        <w:fldChar w:fldCharType="end"/>
      </w:r>
    </w:p>
    <w:p w14:paraId="77E6E67A" w14:textId="0D102461" w:rsidR="00CE7D28" w:rsidRDefault="00CE7D28">
      <w:pPr>
        <w:pStyle w:val="TOC2"/>
        <w:rPr>
          <w:rFonts w:ascii="Aptos" w:hAnsi="Aptos"/>
          <w:kern w:val="2"/>
          <w:sz w:val="24"/>
          <w:szCs w:val="24"/>
        </w:rPr>
      </w:pPr>
      <w:r>
        <w:t>20</w:t>
      </w:r>
      <w:r>
        <w:rPr>
          <w:rFonts w:ascii="Aptos" w:hAnsi="Aptos"/>
          <w:kern w:val="2"/>
          <w:sz w:val="24"/>
          <w:szCs w:val="24"/>
        </w:rPr>
        <w:tab/>
      </w:r>
      <w:r>
        <w:t>Any Other Business</w:t>
      </w:r>
      <w:r>
        <w:tab/>
      </w:r>
      <w:r>
        <w:fldChar w:fldCharType="begin" w:fldLock="1"/>
      </w:r>
      <w:r>
        <w:instrText xml:space="preserve"> PAGEREF _Toc191390538 \h </w:instrText>
      </w:r>
      <w:r>
        <w:fldChar w:fldCharType="separate"/>
      </w:r>
      <w:r>
        <w:t>75</w:t>
      </w:r>
      <w:r>
        <w:fldChar w:fldCharType="end"/>
      </w:r>
    </w:p>
    <w:p w14:paraId="7024D70B" w14:textId="3A9166F7" w:rsidR="00CE7D28" w:rsidRDefault="00CE7D28">
      <w:pPr>
        <w:pStyle w:val="TOC2"/>
        <w:rPr>
          <w:rFonts w:ascii="Aptos" w:hAnsi="Aptos"/>
          <w:kern w:val="2"/>
          <w:sz w:val="24"/>
          <w:szCs w:val="24"/>
        </w:rPr>
      </w:pPr>
      <w:r>
        <w:t>21</w:t>
      </w:r>
      <w:r>
        <w:rPr>
          <w:rFonts w:ascii="Aptos" w:hAnsi="Aptos"/>
          <w:kern w:val="2"/>
          <w:sz w:val="24"/>
          <w:szCs w:val="24"/>
        </w:rPr>
        <w:tab/>
      </w:r>
      <w:r>
        <w:t>Close of meeting: Friday 21st February 2025 at 16:00 hours local time (at the latest)</w:t>
      </w:r>
      <w:r>
        <w:tab/>
      </w:r>
      <w:r>
        <w:fldChar w:fldCharType="begin" w:fldLock="1"/>
      </w:r>
      <w:r>
        <w:instrText xml:space="preserve"> PAGEREF _Toc191390539 \h </w:instrText>
      </w:r>
      <w:r>
        <w:fldChar w:fldCharType="separate"/>
      </w:r>
      <w:r>
        <w:t>75</w:t>
      </w:r>
      <w:r>
        <w:fldChar w:fldCharType="end"/>
      </w:r>
    </w:p>
    <w:p w14:paraId="505AC398" w14:textId="2A260C92" w:rsidR="00CE7D28" w:rsidRDefault="00CE7D28">
      <w:pPr>
        <w:pStyle w:val="TOC2"/>
        <w:rPr>
          <w:rFonts w:ascii="Aptos" w:hAnsi="Aptos"/>
          <w:kern w:val="2"/>
          <w:sz w:val="24"/>
          <w:szCs w:val="24"/>
        </w:rPr>
      </w:pPr>
      <w:r>
        <w:t>Annex A:</w:t>
      </w:r>
      <w:r>
        <w:rPr>
          <w:rFonts w:ascii="Aptos" w:hAnsi="Aptos"/>
          <w:kern w:val="2"/>
          <w:sz w:val="24"/>
          <w:szCs w:val="24"/>
        </w:rPr>
        <w:tab/>
      </w:r>
      <w:r>
        <w:t>Contribution documents and status</w:t>
      </w:r>
      <w:r>
        <w:tab/>
      </w:r>
      <w:r>
        <w:fldChar w:fldCharType="begin" w:fldLock="1"/>
      </w:r>
      <w:r>
        <w:instrText xml:space="preserve"> PAGEREF _Toc191390540 \h </w:instrText>
      </w:r>
      <w:r>
        <w:fldChar w:fldCharType="separate"/>
      </w:r>
      <w:r>
        <w:t>76</w:t>
      </w:r>
      <w:r>
        <w:fldChar w:fldCharType="end"/>
      </w:r>
    </w:p>
    <w:p w14:paraId="450E8F23" w14:textId="3ED0F33A" w:rsidR="00CE7D28" w:rsidRDefault="00CE7D28">
      <w:pPr>
        <w:pStyle w:val="TOC3"/>
        <w:rPr>
          <w:rFonts w:ascii="Aptos" w:hAnsi="Aptos"/>
          <w:kern w:val="2"/>
          <w:sz w:val="24"/>
          <w:szCs w:val="24"/>
        </w:rPr>
      </w:pPr>
      <w:r>
        <w:t>A1:</w:t>
      </w:r>
      <w:r>
        <w:rPr>
          <w:rFonts w:ascii="Aptos" w:hAnsi="Aptos"/>
          <w:kern w:val="2"/>
          <w:sz w:val="24"/>
          <w:szCs w:val="24"/>
        </w:rPr>
        <w:tab/>
      </w:r>
      <w:r>
        <w:t>List of TDocs</w:t>
      </w:r>
      <w:r>
        <w:tab/>
      </w:r>
      <w:r>
        <w:fldChar w:fldCharType="begin" w:fldLock="1"/>
      </w:r>
      <w:r>
        <w:instrText xml:space="preserve"> PAGEREF _Toc191390541 \h </w:instrText>
      </w:r>
      <w:r>
        <w:fldChar w:fldCharType="separate"/>
      </w:r>
      <w:r>
        <w:t>76</w:t>
      </w:r>
      <w:r>
        <w:fldChar w:fldCharType="end"/>
      </w:r>
    </w:p>
    <w:p w14:paraId="5A96014A" w14:textId="57B53A47" w:rsidR="00CE7D28" w:rsidRDefault="00CE7D28">
      <w:pPr>
        <w:pStyle w:val="TOC2"/>
        <w:rPr>
          <w:rFonts w:ascii="Aptos" w:hAnsi="Aptos"/>
          <w:kern w:val="2"/>
          <w:sz w:val="24"/>
          <w:szCs w:val="24"/>
        </w:rPr>
      </w:pPr>
      <w:r>
        <w:t>Annex B: List of change requests</w:t>
      </w:r>
      <w:r>
        <w:tab/>
      </w:r>
      <w:r>
        <w:fldChar w:fldCharType="begin" w:fldLock="1"/>
      </w:r>
      <w:r>
        <w:instrText xml:space="preserve"> PAGEREF _Toc191390542 \h </w:instrText>
      </w:r>
      <w:r>
        <w:fldChar w:fldCharType="separate"/>
      </w:r>
      <w:r>
        <w:t>88</w:t>
      </w:r>
      <w:r>
        <w:fldChar w:fldCharType="end"/>
      </w:r>
    </w:p>
    <w:p w14:paraId="47BC49FA" w14:textId="3EFC9A61" w:rsidR="00CE7D28" w:rsidRDefault="00CE7D28">
      <w:pPr>
        <w:pStyle w:val="TOC2"/>
        <w:rPr>
          <w:rFonts w:ascii="Aptos" w:hAnsi="Aptos"/>
          <w:kern w:val="2"/>
          <w:sz w:val="24"/>
          <w:szCs w:val="24"/>
        </w:rPr>
      </w:pPr>
      <w:r>
        <w:t>Annex C: Lists of liaisons</w:t>
      </w:r>
      <w:r>
        <w:tab/>
      </w:r>
      <w:r>
        <w:fldChar w:fldCharType="begin" w:fldLock="1"/>
      </w:r>
      <w:r>
        <w:instrText xml:space="preserve"> PAGEREF _Toc191390543 \h </w:instrText>
      </w:r>
      <w:r>
        <w:fldChar w:fldCharType="separate"/>
      </w:r>
      <w:r>
        <w:t>94</w:t>
      </w:r>
      <w:r>
        <w:fldChar w:fldCharType="end"/>
      </w:r>
    </w:p>
    <w:p w14:paraId="1D6ECA59" w14:textId="39BD0B28" w:rsidR="00CE7D28" w:rsidRDefault="00CE7D28">
      <w:pPr>
        <w:pStyle w:val="TOC3"/>
        <w:rPr>
          <w:rFonts w:ascii="Aptos" w:hAnsi="Aptos"/>
          <w:kern w:val="2"/>
          <w:sz w:val="24"/>
          <w:szCs w:val="24"/>
        </w:rPr>
      </w:pPr>
      <w:r>
        <w:t>C1: Incoming liaison statements</w:t>
      </w:r>
      <w:r>
        <w:tab/>
      </w:r>
      <w:r>
        <w:fldChar w:fldCharType="begin" w:fldLock="1"/>
      </w:r>
      <w:r>
        <w:instrText xml:space="preserve"> PAGEREF _Toc191390544 \h </w:instrText>
      </w:r>
      <w:r>
        <w:fldChar w:fldCharType="separate"/>
      </w:r>
      <w:r>
        <w:t>94</w:t>
      </w:r>
      <w:r>
        <w:fldChar w:fldCharType="end"/>
      </w:r>
    </w:p>
    <w:p w14:paraId="3E557998" w14:textId="7C29CF43" w:rsidR="00CE7D28" w:rsidRDefault="00CE7D28">
      <w:pPr>
        <w:pStyle w:val="TOC3"/>
        <w:rPr>
          <w:rFonts w:ascii="Aptos" w:hAnsi="Aptos"/>
          <w:kern w:val="2"/>
          <w:sz w:val="24"/>
          <w:szCs w:val="24"/>
        </w:rPr>
      </w:pPr>
      <w:r>
        <w:t>C2: Outgoing liaison statements</w:t>
      </w:r>
      <w:r>
        <w:tab/>
      </w:r>
      <w:r>
        <w:fldChar w:fldCharType="begin" w:fldLock="1"/>
      </w:r>
      <w:r>
        <w:instrText xml:space="preserve"> PAGEREF _Toc191390545 \h </w:instrText>
      </w:r>
      <w:r>
        <w:fldChar w:fldCharType="separate"/>
      </w:r>
      <w:r>
        <w:t>94</w:t>
      </w:r>
      <w:r>
        <w:fldChar w:fldCharType="end"/>
      </w:r>
    </w:p>
    <w:p w14:paraId="70269E13" w14:textId="1DA495E3" w:rsidR="00CE7D28" w:rsidRDefault="00CE7D28">
      <w:pPr>
        <w:pStyle w:val="TOC2"/>
        <w:rPr>
          <w:rFonts w:ascii="Aptos" w:hAnsi="Aptos"/>
          <w:kern w:val="2"/>
          <w:sz w:val="24"/>
          <w:szCs w:val="24"/>
        </w:rPr>
      </w:pPr>
      <w:r>
        <w:t>Annex D: List of agreed/approved new and revised Work Items</w:t>
      </w:r>
      <w:r>
        <w:tab/>
      </w:r>
      <w:r>
        <w:fldChar w:fldCharType="begin" w:fldLock="1"/>
      </w:r>
      <w:r>
        <w:instrText xml:space="preserve"> PAGEREF _Toc191390546 \h </w:instrText>
      </w:r>
      <w:r>
        <w:fldChar w:fldCharType="separate"/>
      </w:r>
      <w:r>
        <w:t>95</w:t>
      </w:r>
      <w:r>
        <w:fldChar w:fldCharType="end"/>
      </w:r>
    </w:p>
    <w:p w14:paraId="148B2149" w14:textId="6B76D994" w:rsidR="00CE7D28" w:rsidRDefault="00CE7D28">
      <w:pPr>
        <w:pStyle w:val="TOC2"/>
        <w:rPr>
          <w:rFonts w:ascii="Aptos" w:hAnsi="Aptos"/>
          <w:kern w:val="2"/>
          <w:sz w:val="24"/>
          <w:szCs w:val="24"/>
        </w:rPr>
      </w:pPr>
      <w:r>
        <w:t>Annex E: List of new versions of draft Technical Specifications and Reports</w:t>
      </w:r>
      <w:r>
        <w:tab/>
      </w:r>
      <w:r>
        <w:fldChar w:fldCharType="begin" w:fldLock="1"/>
      </w:r>
      <w:r>
        <w:instrText xml:space="preserve"> PAGEREF _Toc191390547 \h </w:instrText>
      </w:r>
      <w:r>
        <w:fldChar w:fldCharType="separate"/>
      </w:r>
      <w:r>
        <w:t>96</w:t>
      </w:r>
      <w:r>
        <w:fldChar w:fldCharType="end"/>
      </w:r>
    </w:p>
    <w:p w14:paraId="3888B407" w14:textId="7C43F0D2" w:rsidR="00CE7D28" w:rsidRDefault="00CE7D28">
      <w:pPr>
        <w:pStyle w:val="TOC2"/>
        <w:rPr>
          <w:rFonts w:ascii="Aptos" w:hAnsi="Aptos"/>
          <w:kern w:val="2"/>
          <w:sz w:val="24"/>
          <w:szCs w:val="24"/>
        </w:rPr>
      </w:pPr>
      <w:r>
        <w:t>Annex H: List of participants</w:t>
      </w:r>
      <w:r>
        <w:tab/>
      </w:r>
      <w:r>
        <w:fldChar w:fldCharType="begin" w:fldLock="1"/>
      </w:r>
      <w:r>
        <w:instrText xml:space="preserve"> PAGEREF _Toc191390548 \h </w:instrText>
      </w:r>
      <w:r>
        <w:fldChar w:fldCharType="separate"/>
      </w:r>
      <w:r>
        <w:t>96</w:t>
      </w:r>
      <w:r>
        <w:fldChar w:fldCharType="end"/>
      </w:r>
    </w:p>
    <w:p w14:paraId="57EA80BF" w14:textId="6F6F4775" w:rsidR="002E024A" w:rsidRDefault="002E024A" w:rsidP="002E024A">
      <w:r>
        <w:fldChar w:fldCharType="end"/>
      </w:r>
    </w:p>
    <w:p w14:paraId="58D0DE6C" w14:textId="5E0BF69B" w:rsidR="002E024A" w:rsidRDefault="002E024A" w:rsidP="002E024A">
      <w:pPr>
        <w:pStyle w:val="Heading2"/>
      </w:pPr>
      <w:r>
        <w:br w:type="page"/>
      </w:r>
      <w:bookmarkStart w:id="1" w:name="_Toc191390441"/>
      <w:r>
        <w:t>1</w:t>
      </w:r>
      <w:r>
        <w:tab/>
        <w:t>Opening of the meeting</w:t>
      </w:r>
      <w:bookmarkEnd w:id="1"/>
    </w:p>
    <w:p w14:paraId="566EC480" w14:textId="48F162FA" w:rsidR="009277EC" w:rsidRDefault="009277EC" w:rsidP="009277EC">
      <w:r w:rsidRPr="00E77922">
        <w:t xml:space="preserve">The meeting was opened </w:t>
      </w:r>
      <w:r>
        <w:t>by Mr. Frederic Gabin, SA4 Chair</w:t>
      </w:r>
      <w:r w:rsidRPr="00E77922">
        <w:t xml:space="preserve"> on </w:t>
      </w:r>
      <w:r>
        <w:t xml:space="preserve">Monday </w:t>
      </w:r>
      <w:r w:rsidRPr="00E77922">
        <w:t>1</w:t>
      </w:r>
      <w:r w:rsidR="007A0704">
        <w:t>7</w:t>
      </w:r>
      <w:r w:rsidRPr="00E77922">
        <w:t xml:space="preserve">th of </w:t>
      </w:r>
      <w:r w:rsidR="007A0704">
        <w:t>February</w:t>
      </w:r>
      <w:r w:rsidRPr="00E77922">
        <w:t xml:space="preserve">, 9am in </w:t>
      </w:r>
      <w:r w:rsidR="007A0704">
        <w:t>Geneva</w:t>
      </w:r>
      <w:r w:rsidRPr="00E77922">
        <w:t xml:space="preserve">, </w:t>
      </w:r>
      <w:r w:rsidR="007A0704">
        <w:t>Switzerland</w:t>
      </w:r>
      <w:r>
        <w:t>.</w:t>
      </w:r>
    </w:p>
    <w:p w14:paraId="727558F5" w14:textId="77777777" w:rsidR="009277EC" w:rsidRDefault="009277EC" w:rsidP="009277EC">
      <w:pPr>
        <w:rPr>
          <w:lang w:val="en-US"/>
        </w:rPr>
      </w:pPr>
    </w:p>
    <w:p w14:paraId="1AE2B5E1" w14:textId="77777777" w:rsidR="009277EC" w:rsidRPr="00072444" w:rsidRDefault="009277EC" w:rsidP="009277EC">
      <w:pPr>
        <w:rPr>
          <w:b/>
          <w:bCs/>
          <w:lang w:val="en-US"/>
        </w:rPr>
      </w:pPr>
      <w:r w:rsidRPr="00072444">
        <w:rPr>
          <w:b/>
          <w:bCs/>
          <w:lang w:val="en-US"/>
        </w:rPr>
        <w:t>During this meeting:</w:t>
      </w:r>
    </w:p>
    <w:p w14:paraId="06682A6B" w14:textId="77777777" w:rsidR="009277EC" w:rsidRPr="006563BA" w:rsidRDefault="009277EC" w:rsidP="009277EC">
      <w:pPr>
        <w:rPr>
          <w:lang w:val="en-US"/>
        </w:rPr>
      </w:pPr>
      <w:r w:rsidRPr="006563BA">
        <w:rPr>
          <w:lang w:val="en-US"/>
        </w:rPr>
        <w:t xml:space="preserve">Mrs. Andrijana Brekalo (MCC) is the 3GPP SA4 Secretary. </w:t>
      </w:r>
    </w:p>
    <w:p w14:paraId="65300EC1" w14:textId="77777777" w:rsidR="009277EC" w:rsidRPr="006563BA" w:rsidRDefault="009277EC" w:rsidP="009277EC">
      <w:pPr>
        <w:rPr>
          <w:lang w:val="en-US"/>
        </w:rPr>
      </w:pPr>
      <w:r w:rsidRPr="006563BA">
        <w:rPr>
          <w:lang w:val="en-US"/>
        </w:rPr>
        <w:t>Mr. Gilles Teniou (Tencent) is 3GPP SA WG4 Vice-Chair and the Video SWG Chair.</w:t>
      </w:r>
    </w:p>
    <w:p w14:paraId="7FB2F1AE" w14:textId="77777777" w:rsidR="009277EC" w:rsidRPr="006563BA" w:rsidRDefault="009277EC" w:rsidP="009277EC">
      <w:pPr>
        <w:rPr>
          <w:lang w:val="en-US"/>
        </w:rPr>
      </w:pPr>
      <w:r w:rsidRPr="006563BA">
        <w:rPr>
          <w:lang w:val="en-US"/>
        </w:rPr>
        <w:t>Mrs. Jaeyeon Song (Samsung Electronics Co., Ltd) is 3GPP SA WG4 Vice-Chair.</w:t>
      </w:r>
    </w:p>
    <w:p w14:paraId="0EEE8BD0" w14:textId="77777777" w:rsidR="009277EC" w:rsidRPr="006563BA" w:rsidRDefault="009277EC" w:rsidP="009277EC">
      <w:pPr>
        <w:rPr>
          <w:lang w:val="en-US"/>
        </w:rPr>
      </w:pPr>
      <w:r w:rsidRPr="006563BA">
        <w:rPr>
          <w:lang w:val="en-US"/>
        </w:rPr>
        <w:t>Mr. Tomas Toftgård (Ericsson LM) and Mr. Stéphane Ragot (Orange) are Audio SWG co-Chairs.</w:t>
      </w:r>
    </w:p>
    <w:p w14:paraId="707657BE" w14:textId="77777777" w:rsidR="009277EC" w:rsidRPr="006563BA" w:rsidRDefault="009277EC" w:rsidP="009277EC">
      <w:pPr>
        <w:rPr>
          <w:lang w:val="en-US"/>
        </w:rPr>
      </w:pPr>
      <w:r w:rsidRPr="006563BA">
        <w:rPr>
          <w:lang w:val="en-US"/>
        </w:rPr>
        <w:t>Mr. Frédéric Gabin (Dolby France SAS) is the Multicast-Broadcast-Streaming (MBS) SWG Chair.</w:t>
      </w:r>
    </w:p>
    <w:p w14:paraId="0711022C" w14:textId="77777777" w:rsidR="009277EC" w:rsidRPr="006563BA" w:rsidRDefault="009277EC" w:rsidP="009277EC">
      <w:pPr>
        <w:rPr>
          <w:lang w:val="en-US"/>
        </w:rPr>
      </w:pPr>
      <w:r w:rsidRPr="006563BA">
        <w:rPr>
          <w:lang w:val="en-US"/>
        </w:rPr>
        <w:t>Mrs. Saba Ahsan (Nokia Corporation) is the Real-Time Communications (RTC) SWG Chair.</w:t>
      </w:r>
    </w:p>
    <w:p w14:paraId="328D0610" w14:textId="77777777" w:rsidR="009277EC" w:rsidRPr="00E77922" w:rsidRDefault="009277EC" w:rsidP="009277EC"/>
    <w:p w14:paraId="672E5081" w14:textId="08BAB8C7" w:rsidR="009277EC" w:rsidRPr="00533254" w:rsidRDefault="009277EC" w:rsidP="002C45D1">
      <w:pPr>
        <w:rPr>
          <w:lang w:val="en-US"/>
        </w:rPr>
      </w:pPr>
      <w:r w:rsidRPr="00533254">
        <w:rPr>
          <w:lang w:val="en-US"/>
        </w:rPr>
        <w:t xml:space="preserve">Welcome speech was held by Mr. </w:t>
      </w:r>
      <w:r w:rsidR="002C45D1" w:rsidRPr="002C45D1">
        <w:rPr>
          <w:lang w:val="en-US"/>
        </w:rPr>
        <w:t>Antonio Arcidiacono</w:t>
      </w:r>
      <w:r w:rsidR="002C45D1">
        <w:rPr>
          <w:lang w:val="en-US"/>
        </w:rPr>
        <w:t xml:space="preserve"> </w:t>
      </w:r>
      <w:r w:rsidRPr="00533254">
        <w:rPr>
          <w:lang w:val="en-US"/>
        </w:rPr>
        <w:t xml:space="preserve">on behalf of </w:t>
      </w:r>
      <w:r w:rsidR="007A0704">
        <w:rPr>
          <w:lang w:val="en-US"/>
        </w:rPr>
        <w:t>European Broadcasting Union</w:t>
      </w:r>
      <w:r w:rsidRPr="00533254">
        <w:rPr>
          <w:lang w:val="en-US"/>
        </w:rPr>
        <w:t>.</w:t>
      </w:r>
    </w:p>
    <w:p w14:paraId="0D3524F7" w14:textId="77777777" w:rsidR="009277EC" w:rsidRDefault="009277EC" w:rsidP="009277EC"/>
    <w:p w14:paraId="6D1B6343" w14:textId="77777777" w:rsidR="000129ED" w:rsidRPr="00533254" w:rsidRDefault="000129ED" w:rsidP="000129ED">
      <w:pPr>
        <w:rPr>
          <w:lang w:val="en-US"/>
        </w:rPr>
      </w:pPr>
      <w:r w:rsidRPr="00533254">
        <w:rPr>
          <w:lang w:val="en-US"/>
        </w:rPr>
        <w:t>Proposed meeting schedule for SA4#13</w:t>
      </w:r>
      <w:r>
        <w:rPr>
          <w:lang w:val="en-US"/>
        </w:rPr>
        <w:t>1</w:t>
      </w:r>
      <w:r w:rsidRPr="00533254">
        <w:rPr>
          <w:lang w:val="en-US"/>
        </w:rPr>
        <w:t xml:space="preserve"> is discussed and adjusted in real- time to adjust to all SWGs.</w:t>
      </w:r>
    </w:p>
    <w:p w14:paraId="4EBC024A" w14:textId="77777777" w:rsidR="000129ED" w:rsidRPr="00533254" w:rsidRDefault="000129ED" w:rsidP="000129ED">
      <w:pPr>
        <w:rPr>
          <w:lang w:val="en-US"/>
        </w:rPr>
      </w:pPr>
      <w:r w:rsidRPr="00533254">
        <w:rPr>
          <w:lang w:val="en-US"/>
        </w:rPr>
        <w:t xml:space="preserve">Social event will be </w:t>
      </w:r>
      <w:proofErr w:type="spellStart"/>
      <w:r w:rsidRPr="00533254">
        <w:rPr>
          <w:lang w:val="en-US"/>
        </w:rPr>
        <w:t>organised</w:t>
      </w:r>
      <w:proofErr w:type="spellEnd"/>
      <w:r w:rsidRPr="00533254">
        <w:rPr>
          <w:lang w:val="en-US"/>
        </w:rPr>
        <w:t xml:space="preserve"> on Thursday.</w:t>
      </w:r>
    </w:p>
    <w:p w14:paraId="1DB0C1F4" w14:textId="77777777" w:rsidR="000129ED" w:rsidRDefault="000129ED" w:rsidP="000129ED">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210D64CA" w14:textId="77777777" w:rsidR="000129ED" w:rsidRDefault="000129ED" w:rsidP="000129ED">
      <w:r>
        <w:t>Status of SWG Agreed documents is transferred to Plenary, if they are not presented to Closing Plenary on Thursday and Friday.</w:t>
      </w:r>
    </w:p>
    <w:p w14:paraId="0CD89D68" w14:textId="77777777" w:rsidR="000129ED" w:rsidRPr="009277EC" w:rsidRDefault="000129ED" w:rsidP="009277EC"/>
    <w:p w14:paraId="0050AB9F" w14:textId="57576C3E" w:rsidR="002E024A" w:rsidRDefault="002E024A" w:rsidP="002E024A">
      <w:pPr>
        <w:rPr>
          <w:rFonts w:ascii="Arial" w:hAnsi="Arial" w:cs="Arial"/>
          <w:b/>
          <w:sz w:val="24"/>
        </w:rPr>
      </w:pPr>
      <w:r>
        <w:rPr>
          <w:rFonts w:ascii="Arial" w:hAnsi="Arial" w:cs="Arial"/>
          <w:b/>
          <w:color w:val="0000FF"/>
          <w:sz w:val="24"/>
        </w:rPr>
        <w:t>S4-250046</w:t>
      </w:r>
      <w:r>
        <w:rPr>
          <w:rFonts w:ascii="Arial" w:hAnsi="Arial" w:cs="Arial"/>
          <w:b/>
          <w:color w:val="0000FF"/>
          <w:sz w:val="24"/>
        </w:rPr>
        <w:tab/>
      </w:r>
      <w:r>
        <w:rPr>
          <w:rFonts w:ascii="Arial" w:hAnsi="Arial" w:cs="Arial"/>
          <w:b/>
          <w:sz w:val="24"/>
        </w:rPr>
        <w:t>Presentation to SA4#131 opening plenary</w:t>
      </w:r>
    </w:p>
    <w:p w14:paraId="6E6B05AB"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1A077AF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390F2" w14:textId="77777777" w:rsidR="002E024A" w:rsidRDefault="002E024A" w:rsidP="002E024A">
      <w:pPr>
        <w:pStyle w:val="Heading2"/>
      </w:pPr>
      <w:bookmarkStart w:id="2" w:name="_Toc191390442"/>
      <w:r>
        <w:t>2</w:t>
      </w:r>
      <w:r>
        <w:tab/>
        <w:t>Approval of the agenda and registration of documents</w:t>
      </w:r>
      <w:bookmarkEnd w:id="2"/>
    </w:p>
    <w:p w14:paraId="71477A24" w14:textId="0E670C2F" w:rsidR="002E024A" w:rsidRDefault="002E024A" w:rsidP="002E024A">
      <w:pPr>
        <w:rPr>
          <w:rFonts w:ascii="Arial" w:hAnsi="Arial" w:cs="Arial"/>
          <w:b/>
          <w:sz w:val="24"/>
        </w:rPr>
      </w:pPr>
      <w:r>
        <w:rPr>
          <w:rFonts w:ascii="Arial" w:hAnsi="Arial" w:cs="Arial"/>
          <w:b/>
          <w:color w:val="0000FF"/>
          <w:sz w:val="24"/>
        </w:rPr>
        <w:t>S4-250001</w:t>
      </w:r>
      <w:r>
        <w:rPr>
          <w:rFonts w:ascii="Arial" w:hAnsi="Arial" w:cs="Arial"/>
          <w:b/>
          <w:color w:val="0000FF"/>
          <w:sz w:val="24"/>
        </w:rPr>
        <w:tab/>
      </w:r>
      <w:r>
        <w:rPr>
          <w:rFonts w:ascii="Arial" w:hAnsi="Arial" w:cs="Arial"/>
          <w:b/>
          <w:sz w:val="24"/>
        </w:rPr>
        <w:t>SA4#131 meeting agenda</w:t>
      </w:r>
    </w:p>
    <w:p w14:paraId="09411CC3" w14:textId="77777777" w:rsidR="002E024A" w:rsidRDefault="002E024A" w:rsidP="002E024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France SAS</w:t>
      </w:r>
    </w:p>
    <w:p w14:paraId="5A5A7F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ED8FF" w14:textId="595549A9" w:rsidR="002E024A" w:rsidRDefault="002E024A" w:rsidP="002E024A">
      <w:pPr>
        <w:rPr>
          <w:rFonts w:ascii="Arial" w:hAnsi="Arial" w:cs="Arial"/>
          <w:b/>
          <w:sz w:val="24"/>
        </w:rPr>
      </w:pPr>
      <w:r>
        <w:rPr>
          <w:rFonts w:ascii="Arial" w:hAnsi="Arial" w:cs="Arial"/>
          <w:b/>
          <w:color w:val="0000FF"/>
          <w:sz w:val="24"/>
        </w:rPr>
        <w:t>S4-250013</w:t>
      </w:r>
      <w:r>
        <w:rPr>
          <w:rFonts w:ascii="Arial" w:hAnsi="Arial" w:cs="Arial"/>
          <w:b/>
          <w:color w:val="0000FF"/>
          <w:sz w:val="24"/>
        </w:rPr>
        <w:tab/>
      </w:r>
      <w:r>
        <w:rPr>
          <w:rFonts w:ascii="Arial" w:hAnsi="Arial" w:cs="Arial"/>
          <w:b/>
          <w:sz w:val="24"/>
        </w:rPr>
        <w:t>Proposed meeting schedule for SA4#131</w:t>
      </w:r>
    </w:p>
    <w:p w14:paraId="2FC811D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F0003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S4-250251</w:t>
      </w:r>
      <w:r>
        <w:rPr>
          <w:color w:val="993300"/>
          <w:u w:val="single"/>
        </w:rPr>
        <w:t>.</w:t>
      </w:r>
    </w:p>
    <w:p w14:paraId="33B44286" w14:textId="54D02AC9" w:rsidR="002E024A" w:rsidRDefault="002E024A" w:rsidP="002E024A">
      <w:pPr>
        <w:rPr>
          <w:rFonts w:ascii="Arial" w:hAnsi="Arial" w:cs="Arial"/>
          <w:b/>
          <w:sz w:val="24"/>
        </w:rPr>
      </w:pPr>
      <w:r>
        <w:rPr>
          <w:rFonts w:ascii="Arial" w:hAnsi="Arial" w:cs="Arial"/>
          <w:b/>
          <w:color w:val="0000FF"/>
          <w:sz w:val="24"/>
        </w:rPr>
        <w:t>S4-250047</w:t>
      </w:r>
      <w:r>
        <w:rPr>
          <w:rFonts w:ascii="Arial" w:hAnsi="Arial" w:cs="Arial"/>
          <w:b/>
          <w:color w:val="0000FF"/>
          <w:sz w:val="24"/>
        </w:rPr>
        <w:tab/>
      </w:r>
      <w:r>
        <w:rPr>
          <w:rFonts w:ascii="Arial" w:hAnsi="Arial" w:cs="Arial"/>
          <w:b/>
          <w:sz w:val="24"/>
        </w:rPr>
        <w:t>Guidelines for 3GPP SA4#131 meeting</w:t>
      </w:r>
    </w:p>
    <w:p w14:paraId="66A27B21"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6F54E6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3DA8E" w14:textId="3F1DF1A0" w:rsidR="002E024A" w:rsidRDefault="002E024A" w:rsidP="002E024A">
      <w:pPr>
        <w:rPr>
          <w:rFonts w:ascii="Arial" w:hAnsi="Arial" w:cs="Arial"/>
          <w:b/>
          <w:sz w:val="24"/>
        </w:rPr>
      </w:pPr>
      <w:r>
        <w:rPr>
          <w:rFonts w:ascii="Arial" w:hAnsi="Arial" w:cs="Arial"/>
          <w:b/>
          <w:color w:val="0000FF"/>
          <w:sz w:val="24"/>
        </w:rPr>
        <w:t>S4-250251</w:t>
      </w:r>
      <w:r>
        <w:rPr>
          <w:rFonts w:ascii="Arial" w:hAnsi="Arial" w:cs="Arial"/>
          <w:b/>
          <w:color w:val="0000FF"/>
          <w:sz w:val="24"/>
        </w:rPr>
        <w:tab/>
      </w:r>
      <w:r>
        <w:rPr>
          <w:rFonts w:ascii="Arial" w:hAnsi="Arial" w:cs="Arial"/>
          <w:b/>
          <w:sz w:val="24"/>
        </w:rPr>
        <w:t>Proposed meeting schedule for SA4#131</w:t>
      </w:r>
    </w:p>
    <w:p w14:paraId="565B464A"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6ABE91C8" w14:textId="77777777" w:rsidR="002E024A" w:rsidRDefault="002E024A" w:rsidP="002E024A">
      <w:pPr>
        <w:rPr>
          <w:color w:val="808080"/>
        </w:rPr>
      </w:pPr>
      <w:r>
        <w:rPr>
          <w:color w:val="808080"/>
        </w:rPr>
        <w:t>(Replaces S4-250013)</w:t>
      </w:r>
    </w:p>
    <w:p w14:paraId="2362573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D262F" w14:textId="77777777" w:rsidR="002E024A" w:rsidRDefault="002E024A" w:rsidP="002E024A">
      <w:pPr>
        <w:pStyle w:val="Heading2"/>
      </w:pPr>
      <w:bookmarkStart w:id="3" w:name="_Toc191390443"/>
      <w:r>
        <w:t>3</w:t>
      </w:r>
      <w:r>
        <w:tab/>
        <w:t>IPR and antitrust reminder</w:t>
      </w:r>
      <w:bookmarkEnd w:id="3"/>
    </w:p>
    <w:p w14:paraId="11CF9F0C" w14:textId="5A643556" w:rsidR="000129ED" w:rsidRPr="00282F0E" w:rsidRDefault="000129ED" w:rsidP="000129ED">
      <w:pPr>
        <w:pStyle w:val="Heading2"/>
      </w:pPr>
      <w:bookmarkStart w:id="4" w:name="_Toc120084257"/>
      <w:bookmarkStart w:id="5" w:name="_Toc133953946"/>
      <w:bookmarkStart w:id="6" w:name="_Toc136774295"/>
      <w:bookmarkStart w:id="7" w:name="_Toc148020926"/>
      <w:bookmarkStart w:id="8" w:name="_Toc185320840"/>
      <w:bookmarkStart w:id="9" w:name="_Toc191390444"/>
      <w:r>
        <w:t>3</w:t>
      </w:r>
      <w:r w:rsidRPr="00282F0E">
        <w:t>.1</w:t>
      </w:r>
      <w:r w:rsidRPr="00282F0E">
        <w:tab/>
        <w:t>IPR reminder</w:t>
      </w:r>
      <w:bookmarkEnd w:id="4"/>
      <w:bookmarkEnd w:id="5"/>
      <w:bookmarkEnd w:id="6"/>
      <w:bookmarkEnd w:id="7"/>
      <w:bookmarkEnd w:id="8"/>
      <w:bookmarkEnd w:id="9"/>
    </w:p>
    <w:p w14:paraId="65154066" w14:textId="77777777" w:rsidR="000129ED" w:rsidRPr="00282F0E" w:rsidRDefault="000129ED" w:rsidP="000129ED">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B54719D" w14:textId="77777777" w:rsidR="000129ED" w:rsidRPr="00282F0E" w:rsidRDefault="000129ED" w:rsidP="000129ED">
      <w:r w:rsidRPr="00282F0E">
        <w:t>The delegates were asked to take note that they were thereby invited:</w:t>
      </w:r>
    </w:p>
    <w:p w14:paraId="71979369" w14:textId="77777777" w:rsidR="000129ED" w:rsidRPr="00282F0E" w:rsidRDefault="000129ED" w:rsidP="000129ED">
      <w:r>
        <w:t xml:space="preserve">- </w:t>
      </w:r>
      <w:r w:rsidRPr="00282F0E">
        <w:t>to investigate whether their organization or any other organization owns IPRs which were, or were likely to become Essential in respect of the work of 3GPP.</w:t>
      </w:r>
    </w:p>
    <w:p w14:paraId="5EFF1B41" w14:textId="77777777" w:rsidR="000129ED" w:rsidRPr="00282F0E" w:rsidRDefault="000129ED" w:rsidP="000129ED">
      <w:r>
        <w:t xml:space="preserve">- </w:t>
      </w:r>
      <w:r w:rsidRPr="00282F0E">
        <w:t>to notify their respective Organizational Partners of all potential IPRs, e.g., for ETSI, by means of the IPR Information Statement and the Licensing declaration forms.</w:t>
      </w:r>
    </w:p>
    <w:p w14:paraId="7BC56D0B" w14:textId="45B06D01" w:rsidR="000129ED" w:rsidRPr="00282F0E" w:rsidRDefault="000129ED" w:rsidP="000129ED">
      <w:pPr>
        <w:pStyle w:val="Heading2"/>
      </w:pPr>
      <w:bookmarkStart w:id="10" w:name="_Toc120084258"/>
      <w:bookmarkStart w:id="11" w:name="_Toc133953947"/>
      <w:bookmarkStart w:id="12" w:name="_Toc136774296"/>
      <w:bookmarkStart w:id="13" w:name="_Toc148020927"/>
      <w:bookmarkStart w:id="14" w:name="_Toc185320841"/>
      <w:bookmarkStart w:id="15" w:name="_Toc191390445"/>
      <w:r>
        <w:t>3</w:t>
      </w:r>
      <w:r w:rsidRPr="00282F0E">
        <w:t>.2</w:t>
      </w:r>
      <w:r w:rsidRPr="00282F0E">
        <w:tab/>
        <w:t>Antitrust declarations</w:t>
      </w:r>
      <w:bookmarkEnd w:id="10"/>
      <w:bookmarkEnd w:id="11"/>
      <w:bookmarkEnd w:id="12"/>
      <w:bookmarkEnd w:id="13"/>
      <w:bookmarkEnd w:id="14"/>
      <w:bookmarkEnd w:id="15"/>
    </w:p>
    <w:p w14:paraId="5FF5366E" w14:textId="77777777" w:rsidR="000129ED" w:rsidRPr="00DE5990" w:rsidRDefault="000129ED" w:rsidP="000129ED">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66850C0" w14:textId="77777777" w:rsidR="002E024A" w:rsidRDefault="002E024A" w:rsidP="002E024A">
      <w:pPr>
        <w:pStyle w:val="Heading2"/>
      </w:pPr>
      <w:bookmarkStart w:id="16" w:name="_Toc191390446"/>
      <w:r>
        <w:t>4</w:t>
      </w:r>
      <w:r>
        <w:tab/>
        <w:t>Approval of previous meeting report</w:t>
      </w:r>
      <w:bookmarkEnd w:id="16"/>
    </w:p>
    <w:p w14:paraId="651A8F02" w14:textId="5DF35225" w:rsidR="002E024A" w:rsidRDefault="002E024A" w:rsidP="002E024A">
      <w:pPr>
        <w:rPr>
          <w:rFonts w:ascii="Arial" w:hAnsi="Arial" w:cs="Arial"/>
          <w:b/>
          <w:sz w:val="24"/>
        </w:rPr>
      </w:pPr>
      <w:r>
        <w:rPr>
          <w:rFonts w:ascii="Arial" w:hAnsi="Arial" w:cs="Arial"/>
          <w:b/>
          <w:color w:val="0000FF"/>
          <w:sz w:val="24"/>
        </w:rPr>
        <w:t>S4-250011</w:t>
      </w:r>
      <w:r>
        <w:rPr>
          <w:rFonts w:ascii="Arial" w:hAnsi="Arial" w:cs="Arial"/>
          <w:b/>
          <w:color w:val="0000FF"/>
          <w:sz w:val="24"/>
        </w:rPr>
        <w:tab/>
      </w:r>
      <w:r>
        <w:rPr>
          <w:rFonts w:ascii="Arial" w:hAnsi="Arial" w:cs="Arial"/>
          <w:b/>
          <w:sz w:val="24"/>
        </w:rPr>
        <w:t>SA4#130 Meeting Report</w:t>
      </w:r>
    </w:p>
    <w:p w14:paraId="40E9C013"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7E49EF4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5ACE5" w14:textId="77777777" w:rsidR="002E024A" w:rsidRDefault="002E024A" w:rsidP="002E024A">
      <w:pPr>
        <w:pStyle w:val="Heading2"/>
      </w:pPr>
      <w:bookmarkStart w:id="17" w:name="_Toc191390447"/>
      <w:r>
        <w:t>5</w:t>
      </w:r>
      <w:r>
        <w:tab/>
        <w:t>Reports/Liaisons from other groups/meetings</w:t>
      </w:r>
      <w:bookmarkEnd w:id="17"/>
    </w:p>
    <w:p w14:paraId="35F50CFF" w14:textId="77777777" w:rsidR="002E024A" w:rsidRDefault="002E024A" w:rsidP="002E024A">
      <w:pPr>
        <w:pStyle w:val="Heading3"/>
      </w:pPr>
      <w:bookmarkStart w:id="18" w:name="_Toc191390448"/>
      <w:r>
        <w:t>5.1</w:t>
      </w:r>
      <w:r>
        <w:tab/>
        <w:t>SA4 SWG ad hoc meetings</w:t>
      </w:r>
      <w:bookmarkEnd w:id="18"/>
    </w:p>
    <w:p w14:paraId="41A46B77" w14:textId="48BF1EFD" w:rsidR="002E024A" w:rsidRDefault="002E024A" w:rsidP="002E024A">
      <w:pPr>
        <w:rPr>
          <w:rFonts w:ascii="Arial" w:hAnsi="Arial" w:cs="Arial"/>
          <w:b/>
          <w:sz w:val="24"/>
        </w:rPr>
      </w:pPr>
      <w:r>
        <w:rPr>
          <w:rFonts w:ascii="Arial" w:hAnsi="Arial" w:cs="Arial"/>
          <w:b/>
          <w:color w:val="0000FF"/>
          <w:sz w:val="24"/>
        </w:rPr>
        <w:t>S4-250015</w:t>
      </w:r>
      <w:r>
        <w:rPr>
          <w:rFonts w:ascii="Arial" w:hAnsi="Arial" w:cs="Arial"/>
          <w:b/>
          <w:color w:val="0000FF"/>
          <w:sz w:val="24"/>
        </w:rPr>
        <w:tab/>
      </w:r>
      <w:r>
        <w:rPr>
          <w:rFonts w:ascii="Arial" w:hAnsi="Arial" w:cs="Arial"/>
          <w:b/>
          <w:sz w:val="24"/>
        </w:rPr>
        <w:t>VIDEO SWG telcos report since SA4#130</w:t>
      </w:r>
    </w:p>
    <w:p w14:paraId="3BB0CF46"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CAD406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D59B5" w14:textId="027A7E74" w:rsidR="002E024A" w:rsidRDefault="002E024A" w:rsidP="002E024A">
      <w:pPr>
        <w:rPr>
          <w:rFonts w:ascii="Arial" w:hAnsi="Arial" w:cs="Arial"/>
          <w:b/>
          <w:sz w:val="24"/>
        </w:rPr>
      </w:pPr>
      <w:r>
        <w:rPr>
          <w:rFonts w:ascii="Arial" w:hAnsi="Arial" w:cs="Arial"/>
          <w:b/>
          <w:color w:val="0000FF"/>
          <w:sz w:val="24"/>
        </w:rPr>
        <w:t>S4-250037</w:t>
      </w:r>
      <w:r>
        <w:rPr>
          <w:rFonts w:ascii="Arial" w:hAnsi="Arial" w:cs="Arial"/>
          <w:b/>
          <w:color w:val="0000FF"/>
          <w:sz w:val="24"/>
        </w:rPr>
        <w:tab/>
      </w:r>
      <w:r>
        <w:rPr>
          <w:rFonts w:ascii="Arial" w:hAnsi="Arial" w:cs="Arial"/>
          <w:b/>
          <w:sz w:val="24"/>
        </w:rPr>
        <w:t>MBS SWG post 130e Report</w:t>
      </w:r>
    </w:p>
    <w:p w14:paraId="5B14A25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Minute Takers (Qualcomm, Nokia, Dolby, Samsung, Orange)</w:t>
      </w:r>
    </w:p>
    <w:p w14:paraId="0576EB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S4-250253</w:t>
      </w:r>
      <w:r>
        <w:rPr>
          <w:color w:val="993300"/>
          <w:u w:val="single"/>
        </w:rPr>
        <w:t>.</w:t>
      </w:r>
    </w:p>
    <w:p w14:paraId="4D3B26E7" w14:textId="6B30D8DF" w:rsidR="002E024A" w:rsidRDefault="002E024A" w:rsidP="002E024A">
      <w:pPr>
        <w:rPr>
          <w:rFonts w:ascii="Arial" w:hAnsi="Arial" w:cs="Arial"/>
          <w:b/>
          <w:sz w:val="24"/>
        </w:rPr>
      </w:pPr>
      <w:r>
        <w:rPr>
          <w:rFonts w:ascii="Arial" w:hAnsi="Arial" w:cs="Arial"/>
          <w:b/>
          <w:color w:val="0000FF"/>
          <w:sz w:val="24"/>
        </w:rPr>
        <w:t>S4-250044</w:t>
      </w:r>
      <w:r>
        <w:rPr>
          <w:rFonts w:ascii="Arial" w:hAnsi="Arial" w:cs="Arial"/>
          <w:b/>
          <w:color w:val="0000FF"/>
          <w:sz w:val="24"/>
        </w:rPr>
        <w:tab/>
      </w:r>
      <w:r>
        <w:rPr>
          <w:rFonts w:ascii="Arial" w:hAnsi="Arial" w:cs="Arial"/>
          <w:b/>
          <w:sz w:val="24"/>
        </w:rPr>
        <w:t>SA4 Work and Study Items Status at the start of SA4#131</w:t>
      </w:r>
    </w:p>
    <w:p w14:paraId="289499B2" w14:textId="77777777" w:rsidR="00B41BEF" w:rsidRDefault="002E024A" w:rsidP="002E0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01825B16" w14:textId="77777777" w:rsidR="00B41BEF" w:rsidRDefault="00B41BEF" w:rsidP="00B41BEF">
      <w:pPr>
        <w:rPr>
          <w:rFonts w:ascii="Arial" w:hAnsi="Arial" w:cs="Arial"/>
          <w:b/>
        </w:rPr>
      </w:pPr>
      <w:r>
        <w:rPr>
          <w:rFonts w:ascii="Arial" w:hAnsi="Arial" w:cs="Arial"/>
          <w:b/>
        </w:rPr>
        <w:t>Discussion:</w:t>
      </w:r>
    </w:p>
    <w:p w14:paraId="67D90852" w14:textId="3EF8FAEF" w:rsidR="00B41BEF" w:rsidRDefault="00B41BEF" w:rsidP="00B41BEF">
      <w:proofErr w:type="spellStart"/>
      <w:r>
        <w:t>FS_MeMe</w:t>
      </w:r>
      <w:proofErr w:type="spellEnd"/>
      <w:r>
        <w:t xml:space="preserve"> - updated Time plan in this meeting. Normative work will be small, TR was already sent for information to TSG. WE expect to delay the completion date for one plenary cycle, but not related to normative work.</w:t>
      </w:r>
    </w:p>
    <w:p w14:paraId="0C2116A5" w14:textId="77777777" w:rsidR="00B41BEF" w:rsidRDefault="00B41BEF" w:rsidP="00B41BEF">
      <w:r>
        <w:t>FS_AMD is foreseen to be completed this week. It is not recommended to keep Study and normative work open in the same time. The question is whether we have done enough study for stage 3 work.</w:t>
      </w:r>
    </w:p>
    <w:p w14:paraId="6C6E7E26" w14:textId="77777777" w:rsidR="00B41BEF" w:rsidRDefault="00B41BEF" w:rsidP="00B41BEF">
      <w:r>
        <w:t>FS_ACAPI - there are 2 contributions to this meeting.</w:t>
      </w:r>
    </w:p>
    <w:p w14:paraId="65EA5936" w14:textId="77777777" w:rsidR="00B41BEF" w:rsidRDefault="00B41BEF" w:rsidP="00B41BEF">
      <w:proofErr w:type="spellStart"/>
      <w:r>
        <w:t>FS_HapticsMed</w:t>
      </w:r>
      <w:proofErr w:type="spellEnd"/>
      <w:r>
        <w:t xml:space="preserve"> - the goal is to conclude TR in this meeting. </w:t>
      </w:r>
    </w:p>
    <w:p w14:paraId="6A6D4B8D" w14:textId="77777777" w:rsidR="00B41BEF" w:rsidRDefault="00B41BEF" w:rsidP="00B41BEF">
      <w:proofErr w:type="spellStart"/>
      <w:r>
        <w:t>FS_ARSpatial</w:t>
      </w:r>
      <w:proofErr w:type="spellEnd"/>
      <w:r>
        <w:t xml:space="preserve"> - there were no Ad-Hoc calls due to lack of contributions. In this meeting, there are 3 contributions.</w:t>
      </w:r>
    </w:p>
    <w:p w14:paraId="28644681" w14:textId="12F0525E"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35EF" w14:textId="35129731" w:rsidR="002E024A" w:rsidRDefault="002E024A" w:rsidP="002E024A">
      <w:pPr>
        <w:rPr>
          <w:rFonts w:ascii="Arial" w:hAnsi="Arial" w:cs="Arial"/>
          <w:b/>
          <w:sz w:val="24"/>
        </w:rPr>
      </w:pPr>
      <w:r>
        <w:rPr>
          <w:rFonts w:ascii="Arial" w:hAnsi="Arial" w:cs="Arial"/>
          <w:b/>
          <w:color w:val="0000FF"/>
          <w:sz w:val="24"/>
        </w:rPr>
        <w:t>S4-250124</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post SA4#130</w:t>
      </w:r>
    </w:p>
    <w:p w14:paraId="72329568"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577360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S4-250250</w:t>
      </w:r>
      <w:r>
        <w:rPr>
          <w:color w:val="993300"/>
          <w:u w:val="single"/>
        </w:rPr>
        <w:t>.</w:t>
      </w:r>
    </w:p>
    <w:p w14:paraId="7F619AE9" w14:textId="390901DD" w:rsidR="002E024A" w:rsidRDefault="002E024A" w:rsidP="002E024A">
      <w:pPr>
        <w:rPr>
          <w:rFonts w:ascii="Arial" w:hAnsi="Arial" w:cs="Arial"/>
          <w:b/>
          <w:sz w:val="24"/>
        </w:rPr>
      </w:pPr>
      <w:r>
        <w:rPr>
          <w:rFonts w:ascii="Arial" w:hAnsi="Arial" w:cs="Arial"/>
          <w:b/>
          <w:color w:val="0000FF"/>
          <w:sz w:val="24"/>
        </w:rPr>
        <w:t>S4-250213</w:t>
      </w:r>
      <w:r>
        <w:rPr>
          <w:rFonts w:ascii="Arial" w:hAnsi="Arial" w:cs="Arial"/>
          <w:b/>
          <w:color w:val="0000FF"/>
          <w:sz w:val="24"/>
        </w:rPr>
        <w:tab/>
      </w:r>
      <w:r>
        <w:rPr>
          <w:rFonts w:ascii="Arial" w:hAnsi="Arial" w:cs="Arial"/>
          <w:b/>
          <w:sz w:val="24"/>
        </w:rPr>
        <w:t>3GPP SA4 Audio SWG report from teleconference on ATIAS_Ph2 (10 January  2025)</w:t>
      </w:r>
    </w:p>
    <w:p w14:paraId="6C2FC431"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5F299DA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F1250" w14:textId="28C3C867" w:rsidR="002E024A" w:rsidRDefault="002E024A" w:rsidP="002E024A">
      <w:pPr>
        <w:rPr>
          <w:rFonts w:ascii="Arial" w:hAnsi="Arial" w:cs="Arial"/>
          <w:b/>
          <w:sz w:val="24"/>
        </w:rPr>
      </w:pPr>
      <w:r>
        <w:rPr>
          <w:rFonts w:ascii="Arial" w:hAnsi="Arial" w:cs="Arial"/>
          <w:b/>
          <w:color w:val="0000FF"/>
          <w:sz w:val="24"/>
        </w:rPr>
        <w:t>S4-250250</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post SA4#130</w:t>
      </w:r>
    </w:p>
    <w:p w14:paraId="2EC8AED9"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6B23CD18" w14:textId="77777777" w:rsidR="002E024A" w:rsidRDefault="002E024A" w:rsidP="002E024A">
      <w:pPr>
        <w:rPr>
          <w:color w:val="808080"/>
        </w:rPr>
      </w:pPr>
      <w:r>
        <w:rPr>
          <w:color w:val="808080"/>
        </w:rPr>
        <w:t>(Replaces S4-250124)</w:t>
      </w:r>
    </w:p>
    <w:p w14:paraId="3EAB99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BD7DB" w14:textId="0C16BCCA" w:rsidR="002E024A" w:rsidRDefault="002E024A" w:rsidP="002E024A">
      <w:pPr>
        <w:rPr>
          <w:rFonts w:ascii="Arial" w:hAnsi="Arial" w:cs="Arial"/>
          <w:b/>
          <w:sz w:val="24"/>
        </w:rPr>
      </w:pPr>
      <w:r>
        <w:rPr>
          <w:rFonts w:ascii="Arial" w:hAnsi="Arial" w:cs="Arial"/>
          <w:b/>
          <w:color w:val="0000FF"/>
          <w:sz w:val="24"/>
        </w:rPr>
        <w:t>S4-250253</w:t>
      </w:r>
      <w:r>
        <w:rPr>
          <w:rFonts w:ascii="Arial" w:hAnsi="Arial" w:cs="Arial"/>
          <w:b/>
          <w:color w:val="0000FF"/>
          <w:sz w:val="24"/>
        </w:rPr>
        <w:tab/>
      </w:r>
      <w:r>
        <w:rPr>
          <w:rFonts w:ascii="Arial" w:hAnsi="Arial" w:cs="Arial"/>
          <w:b/>
          <w:sz w:val="24"/>
        </w:rPr>
        <w:t>MBS SWG post 130e Report</w:t>
      </w:r>
    </w:p>
    <w:p w14:paraId="7B96263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Minute Takers (Qualcomm, Nokia, Dolby, Samsung, Orange)</w:t>
      </w:r>
    </w:p>
    <w:p w14:paraId="679DAD43" w14:textId="77777777" w:rsidR="002E024A" w:rsidRDefault="002E024A" w:rsidP="002E024A">
      <w:pPr>
        <w:rPr>
          <w:color w:val="808080"/>
        </w:rPr>
      </w:pPr>
      <w:r>
        <w:rPr>
          <w:color w:val="808080"/>
        </w:rPr>
        <w:t>(Replaces S4-250037)</w:t>
      </w:r>
    </w:p>
    <w:p w14:paraId="58DE1ED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2A8B0" w14:textId="77777777" w:rsidR="002E024A" w:rsidRDefault="002E024A" w:rsidP="002E024A">
      <w:pPr>
        <w:pStyle w:val="Heading3"/>
      </w:pPr>
      <w:bookmarkStart w:id="19" w:name="_Toc191390449"/>
      <w:r>
        <w:t>5.2</w:t>
      </w:r>
      <w:r>
        <w:tab/>
        <w:t>Other 3GPP groups</w:t>
      </w:r>
      <w:bookmarkEnd w:id="19"/>
    </w:p>
    <w:p w14:paraId="63C12ECB" w14:textId="5BFEF341" w:rsidR="002E024A" w:rsidRDefault="002E024A" w:rsidP="002E024A">
      <w:pPr>
        <w:rPr>
          <w:rFonts w:ascii="Arial" w:hAnsi="Arial" w:cs="Arial"/>
          <w:b/>
          <w:sz w:val="24"/>
        </w:rPr>
      </w:pPr>
      <w:r>
        <w:rPr>
          <w:rFonts w:ascii="Arial" w:hAnsi="Arial" w:cs="Arial"/>
          <w:b/>
          <w:color w:val="0000FF"/>
          <w:sz w:val="24"/>
        </w:rPr>
        <w:t>S4-250004</w:t>
      </w:r>
      <w:r>
        <w:rPr>
          <w:rFonts w:ascii="Arial" w:hAnsi="Arial" w:cs="Arial"/>
          <w:b/>
          <w:color w:val="0000FF"/>
          <w:sz w:val="24"/>
        </w:rPr>
        <w:tab/>
      </w:r>
      <w:r>
        <w:rPr>
          <w:rFonts w:ascii="Arial" w:hAnsi="Arial" w:cs="Arial"/>
          <w:b/>
          <w:sz w:val="24"/>
        </w:rPr>
        <w:t>LS S2-2410999 on Application-Layer FEC Awareness at RAN</w:t>
      </w:r>
    </w:p>
    <w:p w14:paraId="68B59594"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R2-2411002, to SA2, cc SA4</w:t>
      </w:r>
      <w:r>
        <w:rPr>
          <w:i/>
        </w:rPr>
        <w:br/>
      </w:r>
      <w:r>
        <w:rPr>
          <w:i/>
        </w:rPr>
        <w:tab/>
      </w:r>
      <w:r>
        <w:rPr>
          <w:i/>
        </w:rPr>
        <w:tab/>
      </w:r>
      <w:r>
        <w:rPr>
          <w:i/>
        </w:rPr>
        <w:tab/>
      </w:r>
      <w:r>
        <w:rPr>
          <w:i/>
        </w:rPr>
        <w:tab/>
      </w:r>
      <w:r>
        <w:rPr>
          <w:i/>
        </w:rPr>
        <w:tab/>
        <w:t>Source: RAN2</w:t>
      </w:r>
    </w:p>
    <w:p w14:paraId="2C03BA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631FC" w14:textId="2F1180FE" w:rsidR="002E024A" w:rsidRDefault="002E024A" w:rsidP="002E024A">
      <w:pPr>
        <w:rPr>
          <w:rFonts w:ascii="Arial" w:hAnsi="Arial" w:cs="Arial"/>
          <w:b/>
          <w:sz w:val="24"/>
        </w:rPr>
      </w:pPr>
      <w:r>
        <w:rPr>
          <w:rFonts w:ascii="Arial" w:hAnsi="Arial" w:cs="Arial"/>
          <w:b/>
          <w:color w:val="0000FF"/>
          <w:sz w:val="24"/>
        </w:rPr>
        <w:t>S4-250005</w:t>
      </w:r>
      <w:r>
        <w:rPr>
          <w:rFonts w:ascii="Arial" w:hAnsi="Arial" w:cs="Arial"/>
          <w:b/>
          <w:color w:val="0000FF"/>
          <w:sz w:val="24"/>
        </w:rPr>
        <w:tab/>
      </w:r>
      <w:r>
        <w:rPr>
          <w:rFonts w:ascii="Arial" w:hAnsi="Arial" w:cs="Arial"/>
          <w:b/>
          <w:sz w:val="24"/>
        </w:rPr>
        <w:t>LS on XR UL bit rate control</w:t>
      </w:r>
    </w:p>
    <w:p w14:paraId="362B8D0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R2-2411218, to SA4, RAN3, cc SA2</w:t>
      </w:r>
      <w:r>
        <w:rPr>
          <w:i/>
        </w:rPr>
        <w:br/>
      </w:r>
      <w:r>
        <w:rPr>
          <w:i/>
        </w:rPr>
        <w:tab/>
      </w:r>
      <w:r>
        <w:rPr>
          <w:i/>
        </w:rPr>
        <w:tab/>
      </w:r>
      <w:r>
        <w:rPr>
          <w:i/>
        </w:rPr>
        <w:tab/>
      </w:r>
      <w:r>
        <w:rPr>
          <w:i/>
        </w:rPr>
        <w:tab/>
      </w:r>
      <w:r>
        <w:rPr>
          <w:i/>
        </w:rPr>
        <w:tab/>
        <w:t>Source: RAN2</w:t>
      </w:r>
    </w:p>
    <w:p w14:paraId="4C74F1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06ADB" w14:textId="193C7116" w:rsidR="002E024A" w:rsidRDefault="002E024A" w:rsidP="002E024A">
      <w:pPr>
        <w:rPr>
          <w:rFonts w:ascii="Arial" w:hAnsi="Arial" w:cs="Arial"/>
          <w:b/>
          <w:sz w:val="24"/>
        </w:rPr>
      </w:pPr>
      <w:r>
        <w:rPr>
          <w:rFonts w:ascii="Arial" w:hAnsi="Arial" w:cs="Arial"/>
          <w:b/>
          <w:color w:val="0000FF"/>
          <w:sz w:val="24"/>
        </w:rPr>
        <w:t>S4-250006</w:t>
      </w:r>
      <w:r>
        <w:rPr>
          <w:rFonts w:ascii="Arial" w:hAnsi="Arial" w:cs="Arial"/>
          <w:b/>
          <w:color w:val="0000FF"/>
          <w:sz w:val="24"/>
        </w:rPr>
        <w:tab/>
      </w:r>
      <w:r>
        <w:rPr>
          <w:rFonts w:ascii="Arial" w:hAnsi="Arial" w:cs="Arial"/>
          <w:b/>
          <w:sz w:val="24"/>
        </w:rPr>
        <w:t>Reply LS on multi-modality awareness</w:t>
      </w:r>
    </w:p>
    <w:p w14:paraId="2E77BFE1"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R3-247874, to SA2, RAN2, cc SA4</w:t>
      </w:r>
      <w:r>
        <w:rPr>
          <w:i/>
        </w:rPr>
        <w:br/>
      </w:r>
      <w:r>
        <w:rPr>
          <w:i/>
        </w:rPr>
        <w:tab/>
      </w:r>
      <w:r>
        <w:rPr>
          <w:i/>
        </w:rPr>
        <w:tab/>
      </w:r>
      <w:r>
        <w:rPr>
          <w:i/>
        </w:rPr>
        <w:tab/>
      </w:r>
      <w:r>
        <w:rPr>
          <w:i/>
        </w:rPr>
        <w:tab/>
      </w:r>
      <w:r>
        <w:rPr>
          <w:i/>
        </w:rPr>
        <w:tab/>
        <w:t>Source: RAN3</w:t>
      </w:r>
    </w:p>
    <w:p w14:paraId="73D3F1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8BBA" w14:textId="4E1EAC3E" w:rsidR="002E024A" w:rsidRDefault="002E024A" w:rsidP="002E024A">
      <w:pPr>
        <w:rPr>
          <w:rFonts w:ascii="Arial" w:hAnsi="Arial" w:cs="Arial"/>
          <w:b/>
          <w:sz w:val="24"/>
        </w:rPr>
      </w:pPr>
      <w:r>
        <w:rPr>
          <w:rFonts w:ascii="Arial" w:hAnsi="Arial" w:cs="Arial"/>
          <w:b/>
          <w:color w:val="0000FF"/>
          <w:sz w:val="24"/>
        </w:rPr>
        <w:t>S4-250007</w:t>
      </w:r>
      <w:r>
        <w:rPr>
          <w:rFonts w:ascii="Arial" w:hAnsi="Arial" w:cs="Arial"/>
          <w:b/>
          <w:color w:val="0000FF"/>
          <w:sz w:val="24"/>
        </w:rPr>
        <w:tab/>
      </w:r>
      <w:r>
        <w:rPr>
          <w:rFonts w:ascii="Arial" w:hAnsi="Arial" w:cs="Arial"/>
          <w:b/>
          <w:sz w:val="24"/>
        </w:rPr>
        <w:t>LS on request for IMS Data Channel related clarifications (S2-2411347/S3i240707)</w:t>
      </w:r>
    </w:p>
    <w:p w14:paraId="400B0B19"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S2-2412697, to (not specified), cc -</w:t>
      </w:r>
      <w:r>
        <w:rPr>
          <w:i/>
        </w:rPr>
        <w:br/>
      </w:r>
      <w:r>
        <w:rPr>
          <w:i/>
        </w:rPr>
        <w:tab/>
      </w:r>
      <w:r>
        <w:rPr>
          <w:i/>
        </w:rPr>
        <w:tab/>
      </w:r>
      <w:r>
        <w:rPr>
          <w:i/>
        </w:rPr>
        <w:tab/>
      </w:r>
      <w:r>
        <w:rPr>
          <w:i/>
        </w:rPr>
        <w:tab/>
      </w:r>
      <w:r>
        <w:rPr>
          <w:i/>
        </w:rPr>
        <w:tab/>
        <w:t>Source: SA2</w:t>
      </w:r>
    </w:p>
    <w:p w14:paraId="20DB9F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E6F7C" w14:textId="267EC28A" w:rsidR="002E024A" w:rsidRDefault="002E024A" w:rsidP="002E024A">
      <w:pPr>
        <w:rPr>
          <w:rFonts w:ascii="Arial" w:hAnsi="Arial" w:cs="Arial"/>
          <w:b/>
          <w:sz w:val="24"/>
        </w:rPr>
      </w:pPr>
      <w:r>
        <w:rPr>
          <w:rFonts w:ascii="Arial" w:hAnsi="Arial" w:cs="Arial"/>
          <w:b/>
          <w:color w:val="0000FF"/>
          <w:sz w:val="24"/>
        </w:rPr>
        <w:t>S4-250008</w:t>
      </w:r>
      <w:r>
        <w:rPr>
          <w:rFonts w:ascii="Arial" w:hAnsi="Arial" w:cs="Arial"/>
          <w:b/>
          <w:color w:val="0000FF"/>
          <w:sz w:val="24"/>
        </w:rPr>
        <w:tab/>
      </w:r>
      <w:r>
        <w:rPr>
          <w:rFonts w:ascii="Arial" w:hAnsi="Arial" w:cs="Arial"/>
          <w:b/>
          <w:sz w:val="24"/>
        </w:rPr>
        <w:t>LS on clarification on reply SDP for standalone DC</w:t>
      </w:r>
    </w:p>
    <w:p w14:paraId="4E282B6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36EB195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FD931" w14:textId="4348E2BD" w:rsidR="002E024A" w:rsidRDefault="002E024A" w:rsidP="002E024A">
      <w:pPr>
        <w:rPr>
          <w:rFonts w:ascii="Arial" w:hAnsi="Arial" w:cs="Arial"/>
          <w:b/>
          <w:sz w:val="24"/>
        </w:rPr>
      </w:pPr>
      <w:r>
        <w:rPr>
          <w:rFonts w:ascii="Arial" w:hAnsi="Arial" w:cs="Arial"/>
          <w:b/>
          <w:color w:val="0000FF"/>
          <w:sz w:val="24"/>
        </w:rPr>
        <w:t>S4-250009</w:t>
      </w:r>
      <w:r>
        <w:rPr>
          <w:rFonts w:ascii="Arial" w:hAnsi="Arial" w:cs="Arial"/>
          <w:b/>
          <w:color w:val="0000FF"/>
          <w:sz w:val="24"/>
        </w:rPr>
        <w:tab/>
      </w:r>
      <w:r>
        <w:rPr>
          <w:rFonts w:ascii="Arial" w:hAnsi="Arial" w:cs="Arial"/>
          <w:b/>
          <w:sz w:val="24"/>
        </w:rPr>
        <w:t>LS  on multi-modality awareness</w:t>
      </w:r>
    </w:p>
    <w:p w14:paraId="3EAE9683"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SP-241921, to RAN, RAN2, RAN3, SA2, cc SA4</w:t>
      </w:r>
      <w:r>
        <w:rPr>
          <w:i/>
        </w:rPr>
        <w:br/>
      </w:r>
      <w:r>
        <w:rPr>
          <w:i/>
        </w:rPr>
        <w:tab/>
      </w:r>
      <w:r>
        <w:rPr>
          <w:i/>
        </w:rPr>
        <w:tab/>
      </w:r>
      <w:r>
        <w:rPr>
          <w:i/>
        </w:rPr>
        <w:tab/>
      </w:r>
      <w:r>
        <w:rPr>
          <w:i/>
        </w:rPr>
        <w:tab/>
      </w:r>
      <w:r>
        <w:rPr>
          <w:i/>
        </w:rPr>
        <w:tab/>
        <w:t>Source: SA</w:t>
      </w:r>
    </w:p>
    <w:p w14:paraId="2D9F84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C6A08" w14:textId="78AAB037" w:rsidR="002E024A" w:rsidRDefault="002E024A" w:rsidP="002E024A">
      <w:pPr>
        <w:rPr>
          <w:rFonts w:ascii="Arial" w:hAnsi="Arial" w:cs="Arial"/>
          <w:b/>
          <w:sz w:val="24"/>
        </w:rPr>
      </w:pPr>
      <w:r>
        <w:rPr>
          <w:rFonts w:ascii="Arial" w:hAnsi="Arial" w:cs="Arial"/>
          <w:b/>
          <w:color w:val="0000FF"/>
          <w:sz w:val="24"/>
        </w:rPr>
        <w:t>S4-250010</w:t>
      </w:r>
      <w:r>
        <w:rPr>
          <w:rFonts w:ascii="Arial" w:hAnsi="Arial" w:cs="Arial"/>
          <w:b/>
          <w:color w:val="0000FF"/>
          <w:sz w:val="24"/>
        </w:rPr>
        <w:tab/>
      </w:r>
      <w:r>
        <w:rPr>
          <w:rFonts w:ascii="Arial" w:hAnsi="Arial" w:cs="Arial"/>
          <w:b/>
          <w:sz w:val="24"/>
        </w:rPr>
        <w:t>LS on Metaverse application enablement</w:t>
      </w:r>
    </w:p>
    <w:p w14:paraId="5CD03822"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SP-241935, to ITU-T TSAG, MSF DAM-WG, cc ITU-T SG21, 3GPP TSG SA WG4, 3GPP TSG SA WG6</w:t>
      </w:r>
      <w:r>
        <w:rPr>
          <w:i/>
        </w:rPr>
        <w:br/>
      </w:r>
      <w:r>
        <w:rPr>
          <w:i/>
        </w:rPr>
        <w:tab/>
      </w:r>
      <w:r>
        <w:rPr>
          <w:i/>
        </w:rPr>
        <w:tab/>
      </w:r>
      <w:r>
        <w:rPr>
          <w:i/>
        </w:rPr>
        <w:tab/>
      </w:r>
      <w:r>
        <w:rPr>
          <w:i/>
        </w:rPr>
        <w:tab/>
      </w:r>
      <w:r>
        <w:rPr>
          <w:i/>
        </w:rPr>
        <w:tab/>
        <w:t>Source: SA</w:t>
      </w:r>
    </w:p>
    <w:p w14:paraId="7F19A8E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78C7C" w14:textId="0B923BC4" w:rsidR="002E024A" w:rsidRDefault="002E024A" w:rsidP="002E024A">
      <w:pPr>
        <w:rPr>
          <w:rFonts w:ascii="Arial" w:hAnsi="Arial" w:cs="Arial"/>
          <w:b/>
          <w:sz w:val="24"/>
        </w:rPr>
      </w:pPr>
      <w:r>
        <w:rPr>
          <w:rFonts w:ascii="Arial" w:hAnsi="Arial" w:cs="Arial"/>
          <w:b/>
          <w:color w:val="0000FF"/>
          <w:sz w:val="24"/>
        </w:rPr>
        <w:t>S4-250045</w:t>
      </w:r>
      <w:r>
        <w:rPr>
          <w:rFonts w:ascii="Arial" w:hAnsi="Arial" w:cs="Arial"/>
          <w:b/>
          <w:color w:val="0000FF"/>
          <w:sz w:val="24"/>
        </w:rPr>
        <w:tab/>
      </w:r>
      <w:r>
        <w:rPr>
          <w:rFonts w:ascii="Arial" w:hAnsi="Arial" w:cs="Arial"/>
          <w:b/>
          <w:sz w:val="24"/>
        </w:rPr>
        <w:t>Brief report from SA#106 on SA4 topics</w:t>
      </w:r>
    </w:p>
    <w:p w14:paraId="27BE8D7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723C7A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B5938" w14:textId="04A2A3C3" w:rsidR="002E024A" w:rsidRDefault="002E024A" w:rsidP="002E024A">
      <w:pPr>
        <w:rPr>
          <w:rFonts w:ascii="Arial" w:hAnsi="Arial" w:cs="Arial"/>
          <w:b/>
          <w:sz w:val="24"/>
        </w:rPr>
      </w:pPr>
      <w:r>
        <w:rPr>
          <w:rFonts w:ascii="Arial" w:hAnsi="Arial" w:cs="Arial"/>
          <w:b/>
          <w:color w:val="0000FF"/>
          <w:sz w:val="24"/>
        </w:rPr>
        <w:t>S4-250107</w:t>
      </w:r>
      <w:r>
        <w:rPr>
          <w:rFonts w:ascii="Arial" w:hAnsi="Arial" w:cs="Arial"/>
          <w:b/>
          <w:color w:val="0000FF"/>
          <w:sz w:val="24"/>
        </w:rPr>
        <w:tab/>
      </w:r>
      <w:r>
        <w:rPr>
          <w:rFonts w:ascii="Arial" w:hAnsi="Arial" w:cs="Arial"/>
          <w:b/>
          <w:sz w:val="24"/>
        </w:rPr>
        <w:t>Reply to LS on Application-Layer FEC Awareness at RAN</w:t>
      </w:r>
    </w:p>
    <w:p w14:paraId="28F51D8C"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Qualcomm India Pvt Ltd</w:t>
      </w:r>
    </w:p>
    <w:p w14:paraId="38C18782" w14:textId="77777777" w:rsidR="002E024A" w:rsidRDefault="002E024A" w:rsidP="002E024A">
      <w:pPr>
        <w:rPr>
          <w:color w:val="808080"/>
        </w:rPr>
      </w:pPr>
      <w:r>
        <w:rPr>
          <w:color w:val="808080"/>
        </w:rPr>
        <w:t>(Replaces S4aR250068)</w:t>
      </w:r>
    </w:p>
    <w:p w14:paraId="11ACE38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S4-250252</w:t>
      </w:r>
      <w:r>
        <w:rPr>
          <w:color w:val="993300"/>
          <w:u w:val="single"/>
        </w:rPr>
        <w:t>.</w:t>
      </w:r>
    </w:p>
    <w:p w14:paraId="02DDE933" w14:textId="6A2E4EB7" w:rsidR="002E024A" w:rsidRDefault="002E024A" w:rsidP="002E024A">
      <w:pPr>
        <w:rPr>
          <w:rFonts w:ascii="Arial" w:hAnsi="Arial" w:cs="Arial"/>
          <w:b/>
          <w:sz w:val="24"/>
        </w:rPr>
      </w:pPr>
      <w:r>
        <w:rPr>
          <w:rFonts w:ascii="Arial" w:hAnsi="Arial" w:cs="Arial"/>
          <w:b/>
          <w:color w:val="0000FF"/>
          <w:sz w:val="24"/>
        </w:rPr>
        <w:t>S4-250252</w:t>
      </w:r>
      <w:r>
        <w:rPr>
          <w:rFonts w:ascii="Arial" w:hAnsi="Arial" w:cs="Arial"/>
          <w:b/>
          <w:color w:val="0000FF"/>
          <w:sz w:val="24"/>
        </w:rPr>
        <w:tab/>
      </w:r>
      <w:r>
        <w:rPr>
          <w:rFonts w:ascii="Arial" w:hAnsi="Arial" w:cs="Arial"/>
          <w:b/>
          <w:sz w:val="24"/>
        </w:rPr>
        <w:t>Reply to LS on Application-Layer FEC Awareness at RAN</w:t>
      </w:r>
    </w:p>
    <w:p w14:paraId="37A6C781"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w:t>
      </w:r>
      <w:r>
        <w:rPr>
          <w:i/>
        </w:rPr>
        <w:br/>
      </w:r>
      <w:r>
        <w:rPr>
          <w:i/>
        </w:rPr>
        <w:tab/>
      </w:r>
      <w:r>
        <w:rPr>
          <w:i/>
        </w:rPr>
        <w:tab/>
      </w:r>
      <w:r>
        <w:rPr>
          <w:i/>
        </w:rPr>
        <w:tab/>
      </w:r>
      <w:r>
        <w:rPr>
          <w:i/>
        </w:rPr>
        <w:tab/>
      </w:r>
      <w:r>
        <w:rPr>
          <w:i/>
        </w:rPr>
        <w:tab/>
        <w:t>Source: Qualcomm India Pvt Ltd</w:t>
      </w:r>
    </w:p>
    <w:p w14:paraId="0958B6C1" w14:textId="77777777" w:rsidR="002E024A" w:rsidRDefault="002E024A" w:rsidP="002E024A">
      <w:pPr>
        <w:rPr>
          <w:color w:val="808080"/>
        </w:rPr>
      </w:pPr>
      <w:r>
        <w:rPr>
          <w:color w:val="808080"/>
        </w:rPr>
        <w:t>(Replaces S4-250107)</w:t>
      </w:r>
    </w:p>
    <w:p w14:paraId="515B35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E77AF" w14:textId="06FBD013" w:rsidR="002E024A" w:rsidRDefault="002E024A" w:rsidP="002E024A">
      <w:pPr>
        <w:rPr>
          <w:rFonts w:ascii="Arial" w:hAnsi="Arial" w:cs="Arial"/>
          <w:b/>
          <w:sz w:val="24"/>
        </w:rPr>
      </w:pPr>
      <w:r>
        <w:rPr>
          <w:rFonts w:ascii="Arial" w:hAnsi="Arial" w:cs="Arial"/>
          <w:b/>
          <w:color w:val="0000FF"/>
          <w:sz w:val="24"/>
        </w:rPr>
        <w:t>S4-250274</w:t>
      </w:r>
      <w:r>
        <w:rPr>
          <w:rFonts w:ascii="Arial" w:hAnsi="Arial" w:cs="Arial"/>
          <w:b/>
          <w:color w:val="0000FF"/>
          <w:sz w:val="24"/>
        </w:rPr>
        <w:tab/>
      </w:r>
      <w:r>
        <w:rPr>
          <w:rFonts w:ascii="Arial" w:hAnsi="Arial" w:cs="Arial"/>
          <w:b/>
          <w:sz w:val="24"/>
        </w:rPr>
        <w:t>Reply LS on XR UL Rate Control</w:t>
      </w:r>
    </w:p>
    <w:p w14:paraId="37E9568B"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R3-250805, to RAN2, cc SA4</w:t>
      </w:r>
      <w:r>
        <w:rPr>
          <w:i/>
        </w:rPr>
        <w:br/>
      </w:r>
      <w:r>
        <w:rPr>
          <w:i/>
        </w:rPr>
        <w:tab/>
      </w:r>
      <w:r>
        <w:rPr>
          <w:i/>
        </w:rPr>
        <w:tab/>
      </w:r>
      <w:r>
        <w:rPr>
          <w:i/>
        </w:rPr>
        <w:tab/>
      </w:r>
      <w:r>
        <w:rPr>
          <w:i/>
        </w:rPr>
        <w:tab/>
      </w:r>
      <w:r>
        <w:rPr>
          <w:i/>
        </w:rPr>
        <w:tab/>
        <w:t>Source: RAN3</w:t>
      </w:r>
    </w:p>
    <w:p w14:paraId="278C6D3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C1A1B" w14:textId="35D9BE09" w:rsidR="002E024A" w:rsidRDefault="002E024A" w:rsidP="002E024A">
      <w:pPr>
        <w:rPr>
          <w:rFonts w:ascii="Arial" w:hAnsi="Arial" w:cs="Arial"/>
          <w:b/>
          <w:sz w:val="24"/>
        </w:rPr>
      </w:pPr>
      <w:r>
        <w:rPr>
          <w:rFonts w:ascii="Arial" w:hAnsi="Arial" w:cs="Arial"/>
          <w:b/>
          <w:color w:val="0000FF"/>
          <w:sz w:val="24"/>
        </w:rPr>
        <w:t>S4-250275</w:t>
      </w:r>
      <w:r>
        <w:rPr>
          <w:rFonts w:ascii="Arial" w:hAnsi="Arial" w:cs="Arial"/>
          <w:b/>
          <w:color w:val="0000FF"/>
          <w:sz w:val="24"/>
        </w:rPr>
        <w:tab/>
      </w:r>
      <w:r>
        <w:rPr>
          <w:rFonts w:ascii="Arial" w:hAnsi="Arial" w:cs="Arial"/>
          <w:b/>
          <w:sz w:val="24"/>
        </w:rPr>
        <w:t>Reply LS on Time Synchronization for MBS</w:t>
      </w:r>
    </w:p>
    <w:p w14:paraId="0B9552EB"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S2-2501327, to SA4, RAN2, cc -</w:t>
      </w:r>
      <w:r>
        <w:rPr>
          <w:i/>
        </w:rPr>
        <w:br/>
      </w:r>
      <w:r>
        <w:rPr>
          <w:i/>
        </w:rPr>
        <w:tab/>
      </w:r>
      <w:r>
        <w:rPr>
          <w:i/>
        </w:rPr>
        <w:tab/>
      </w:r>
      <w:r>
        <w:rPr>
          <w:i/>
        </w:rPr>
        <w:tab/>
      </w:r>
      <w:r>
        <w:rPr>
          <w:i/>
        </w:rPr>
        <w:tab/>
      </w:r>
      <w:r>
        <w:rPr>
          <w:i/>
        </w:rPr>
        <w:tab/>
        <w:t>Source: SA2</w:t>
      </w:r>
    </w:p>
    <w:p w14:paraId="534AFD4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17B4D" w14:textId="77777777" w:rsidR="002E024A" w:rsidRDefault="002E024A" w:rsidP="002E024A">
      <w:pPr>
        <w:pStyle w:val="Heading3"/>
      </w:pPr>
      <w:bookmarkStart w:id="20" w:name="_Toc191390450"/>
      <w:r>
        <w:t>5.3</w:t>
      </w:r>
      <w:r>
        <w:tab/>
        <w:t>Other groups</w:t>
      </w:r>
      <w:bookmarkEnd w:id="20"/>
    </w:p>
    <w:p w14:paraId="547B0AB1" w14:textId="0626C58A" w:rsidR="002E024A" w:rsidRDefault="002E024A" w:rsidP="002E024A">
      <w:pPr>
        <w:rPr>
          <w:rFonts w:ascii="Arial" w:hAnsi="Arial" w:cs="Arial"/>
          <w:b/>
          <w:sz w:val="24"/>
        </w:rPr>
      </w:pPr>
      <w:r>
        <w:rPr>
          <w:rFonts w:ascii="Arial" w:hAnsi="Arial" w:cs="Arial"/>
          <w:b/>
          <w:color w:val="0000FF"/>
          <w:sz w:val="24"/>
        </w:rPr>
        <w:t>S4-250002</w:t>
      </w:r>
      <w:r>
        <w:rPr>
          <w:rFonts w:ascii="Arial" w:hAnsi="Arial" w:cs="Arial"/>
          <w:b/>
          <w:color w:val="0000FF"/>
          <w:sz w:val="24"/>
        </w:rPr>
        <w:tab/>
      </w:r>
      <w:r>
        <w:rPr>
          <w:rFonts w:ascii="Arial" w:hAnsi="Arial" w:cs="Arial"/>
          <w:b/>
          <w:sz w:val="24"/>
        </w:rPr>
        <w:t>LS on uplink media delivery features for 5GMSu and RTC</w:t>
      </w:r>
    </w:p>
    <w:p w14:paraId="6B4F0D6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5G-MAG WG CP</w:t>
      </w:r>
    </w:p>
    <w:p w14:paraId="3FC3581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340AB" w14:textId="3C26F60C" w:rsidR="002E024A" w:rsidRDefault="002E024A" w:rsidP="002E024A">
      <w:pPr>
        <w:rPr>
          <w:rFonts w:ascii="Arial" w:hAnsi="Arial" w:cs="Arial"/>
          <w:b/>
          <w:sz w:val="24"/>
        </w:rPr>
      </w:pPr>
      <w:r>
        <w:rPr>
          <w:rFonts w:ascii="Arial" w:hAnsi="Arial" w:cs="Arial"/>
          <w:b/>
          <w:color w:val="0000FF"/>
          <w:sz w:val="24"/>
        </w:rPr>
        <w:t>S4-250003</w:t>
      </w:r>
      <w:r>
        <w:rPr>
          <w:rFonts w:ascii="Arial" w:hAnsi="Arial" w:cs="Arial"/>
          <w:b/>
          <w:color w:val="0000FF"/>
          <w:sz w:val="24"/>
        </w:rPr>
        <w:tab/>
      </w:r>
      <w:r>
        <w:rPr>
          <w:rFonts w:ascii="Arial" w:hAnsi="Arial" w:cs="Arial"/>
          <w:b/>
          <w:sz w:val="24"/>
        </w:rPr>
        <w:t>Response to 3GPP SA4 regarding Information about IVAS Codec</w:t>
      </w:r>
    </w:p>
    <w:p w14:paraId="2E836379"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 N 22426, to SA4, cc -</w:t>
      </w:r>
      <w:r>
        <w:rPr>
          <w:i/>
        </w:rPr>
        <w:br/>
      </w:r>
      <w:r>
        <w:rPr>
          <w:i/>
        </w:rPr>
        <w:tab/>
      </w:r>
      <w:r>
        <w:rPr>
          <w:i/>
        </w:rPr>
        <w:tab/>
      </w:r>
      <w:r>
        <w:rPr>
          <w:i/>
        </w:rPr>
        <w:tab/>
      </w:r>
      <w:r>
        <w:rPr>
          <w:i/>
        </w:rPr>
        <w:tab/>
      </w:r>
      <w:r>
        <w:rPr>
          <w:i/>
        </w:rPr>
        <w:tab/>
        <w:t>Source: ISO/IEC JTC 1/SC 29/WG 6</w:t>
      </w:r>
    </w:p>
    <w:p w14:paraId="7BCD6F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6E92B" w14:textId="4FB85646" w:rsidR="002E024A" w:rsidRDefault="002E024A" w:rsidP="002E024A">
      <w:pPr>
        <w:rPr>
          <w:rFonts w:ascii="Arial" w:hAnsi="Arial" w:cs="Arial"/>
          <w:b/>
          <w:sz w:val="24"/>
        </w:rPr>
      </w:pPr>
      <w:r>
        <w:rPr>
          <w:rFonts w:ascii="Arial" w:hAnsi="Arial" w:cs="Arial"/>
          <w:b/>
          <w:color w:val="0000FF"/>
          <w:sz w:val="24"/>
        </w:rPr>
        <w:t>S4-250247</w:t>
      </w:r>
      <w:r>
        <w:rPr>
          <w:rFonts w:ascii="Arial" w:hAnsi="Arial" w:cs="Arial"/>
          <w:b/>
          <w:color w:val="0000FF"/>
          <w:sz w:val="24"/>
        </w:rPr>
        <w:tab/>
      </w:r>
      <w:r>
        <w:rPr>
          <w:rFonts w:ascii="Arial" w:hAnsi="Arial" w:cs="Arial"/>
          <w:b/>
          <w:sz w:val="24"/>
        </w:rPr>
        <w:t>Liaison letter to 3GPP on JPEG AI</w:t>
      </w:r>
    </w:p>
    <w:p w14:paraId="6216BC11"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1/SC29/WG1 N101128, to 3GPP, cc -</w:t>
      </w:r>
      <w:r>
        <w:rPr>
          <w:i/>
        </w:rPr>
        <w:br/>
      </w:r>
      <w:r>
        <w:rPr>
          <w:i/>
        </w:rPr>
        <w:tab/>
      </w:r>
      <w:r>
        <w:rPr>
          <w:i/>
        </w:rPr>
        <w:tab/>
      </w:r>
      <w:r>
        <w:rPr>
          <w:i/>
        </w:rPr>
        <w:tab/>
      </w:r>
      <w:r>
        <w:rPr>
          <w:i/>
        </w:rPr>
        <w:tab/>
      </w:r>
      <w:r>
        <w:rPr>
          <w:i/>
        </w:rPr>
        <w:tab/>
        <w:t>Source: JPEG (ISO/IEC JTC 1/SC 29/WG1)</w:t>
      </w:r>
    </w:p>
    <w:p w14:paraId="5412FC6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CE00A" w14:textId="28766642" w:rsidR="002E024A" w:rsidRDefault="002E024A" w:rsidP="002E024A">
      <w:pPr>
        <w:rPr>
          <w:rFonts w:ascii="Arial" w:hAnsi="Arial" w:cs="Arial"/>
          <w:b/>
          <w:sz w:val="24"/>
        </w:rPr>
      </w:pPr>
      <w:r>
        <w:rPr>
          <w:rFonts w:ascii="Arial" w:hAnsi="Arial" w:cs="Arial"/>
          <w:b/>
          <w:color w:val="0000FF"/>
          <w:sz w:val="24"/>
        </w:rPr>
        <w:t>S4-250248</w:t>
      </w:r>
      <w:r>
        <w:rPr>
          <w:rFonts w:ascii="Arial" w:hAnsi="Arial" w:cs="Arial"/>
          <w:b/>
          <w:color w:val="0000FF"/>
          <w:sz w:val="24"/>
        </w:rPr>
        <w:tab/>
      </w:r>
      <w:r>
        <w:rPr>
          <w:rFonts w:ascii="Arial" w:hAnsi="Arial" w:cs="Arial"/>
          <w:b/>
          <w:sz w:val="24"/>
        </w:rPr>
        <w:t>Liaison statement to 3GPP SA4 on meeting planning</w:t>
      </w:r>
    </w:p>
    <w:p w14:paraId="3FFC5C17"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22583, to SA4, cc -</w:t>
      </w:r>
      <w:r>
        <w:rPr>
          <w:i/>
        </w:rPr>
        <w:br/>
      </w:r>
      <w:r>
        <w:rPr>
          <w:i/>
        </w:rPr>
        <w:tab/>
      </w:r>
      <w:r>
        <w:rPr>
          <w:i/>
        </w:rPr>
        <w:tab/>
      </w:r>
      <w:r>
        <w:rPr>
          <w:i/>
        </w:rPr>
        <w:tab/>
      </w:r>
      <w:r>
        <w:rPr>
          <w:i/>
        </w:rPr>
        <w:tab/>
      </w:r>
      <w:r>
        <w:rPr>
          <w:i/>
        </w:rPr>
        <w:tab/>
        <w:t>Source: ISO/IEC JTC 1/SC 29/AG 2</w:t>
      </w:r>
    </w:p>
    <w:p w14:paraId="6F41099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076C6" w14:textId="606602D6" w:rsidR="002E024A" w:rsidRDefault="002E024A" w:rsidP="002E024A">
      <w:pPr>
        <w:rPr>
          <w:rFonts w:ascii="Arial" w:hAnsi="Arial" w:cs="Arial"/>
          <w:b/>
          <w:sz w:val="24"/>
        </w:rPr>
      </w:pPr>
      <w:r>
        <w:rPr>
          <w:rFonts w:ascii="Arial" w:hAnsi="Arial" w:cs="Arial"/>
          <w:b/>
          <w:color w:val="0000FF"/>
          <w:sz w:val="24"/>
        </w:rPr>
        <w:t>S4-250279</w:t>
      </w:r>
      <w:r>
        <w:rPr>
          <w:rFonts w:ascii="Arial" w:hAnsi="Arial" w:cs="Arial"/>
          <w:b/>
          <w:color w:val="0000FF"/>
          <w:sz w:val="24"/>
        </w:rPr>
        <w:tab/>
      </w:r>
      <w:r>
        <w:rPr>
          <w:rFonts w:ascii="Arial" w:hAnsi="Arial" w:cs="Arial"/>
          <w:b/>
          <w:sz w:val="24"/>
        </w:rPr>
        <w:t>Reply LS on Time Synchronization for MBS</w:t>
      </w:r>
    </w:p>
    <w:p w14:paraId="3F69B09C" w14:textId="77777777" w:rsidR="002E024A" w:rsidRDefault="002E024A" w:rsidP="002E024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R2-2501509, to SA4, SA2, cc -</w:t>
      </w:r>
      <w:r>
        <w:rPr>
          <w:i/>
        </w:rPr>
        <w:br/>
      </w:r>
      <w:r>
        <w:rPr>
          <w:i/>
        </w:rPr>
        <w:tab/>
      </w:r>
      <w:r>
        <w:rPr>
          <w:i/>
        </w:rPr>
        <w:tab/>
      </w:r>
      <w:r>
        <w:rPr>
          <w:i/>
        </w:rPr>
        <w:tab/>
      </w:r>
      <w:r>
        <w:rPr>
          <w:i/>
        </w:rPr>
        <w:tab/>
      </w:r>
      <w:r>
        <w:rPr>
          <w:i/>
        </w:rPr>
        <w:tab/>
        <w:t>Source: RAN2</w:t>
      </w:r>
    </w:p>
    <w:p w14:paraId="4BA1D1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1D6F9" w14:textId="77777777" w:rsidR="002E024A" w:rsidRDefault="002E024A" w:rsidP="002E024A">
      <w:pPr>
        <w:pStyle w:val="Heading2"/>
      </w:pPr>
      <w:bookmarkStart w:id="21" w:name="_Toc191390451"/>
      <w:r>
        <w:t>6</w:t>
      </w:r>
      <w:r>
        <w:tab/>
        <w:t>Issues for immediate consideration</w:t>
      </w:r>
      <w:bookmarkEnd w:id="21"/>
    </w:p>
    <w:p w14:paraId="06CA91EC" w14:textId="77777777" w:rsidR="002E024A" w:rsidRDefault="002E024A" w:rsidP="002E024A">
      <w:pPr>
        <w:pStyle w:val="Heading3"/>
      </w:pPr>
      <w:bookmarkStart w:id="22" w:name="_Toc191390452"/>
      <w:r>
        <w:t>6.1</w:t>
      </w:r>
      <w:r>
        <w:tab/>
        <w:t>Rel-20 5G-Advanced and FS_6G planning</w:t>
      </w:r>
      <w:bookmarkEnd w:id="22"/>
    </w:p>
    <w:p w14:paraId="274084C1" w14:textId="2D7DA28F" w:rsidR="002E024A" w:rsidRDefault="002E024A" w:rsidP="002E024A">
      <w:pPr>
        <w:rPr>
          <w:rFonts w:ascii="Arial" w:hAnsi="Arial" w:cs="Arial"/>
          <w:b/>
          <w:sz w:val="24"/>
        </w:rPr>
      </w:pPr>
      <w:r>
        <w:rPr>
          <w:rFonts w:ascii="Arial" w:hAnsi="Arial" w:cs="Arial"/>
          <w:b/>
          <w:color w:val="0000FF"/>
          <w:sz w:val="24"/>
        </w:rPr>
        <w:t>S4-250143</w:t>
      </w:r>
      <w:r>
        <w:rPr>
          <w:rFonts w:ascii="Arial" w:hAnsi="Arial" w:cs="Arial"/>
          <w:b/>
          <w:color w:val="0000FF"/>
          <w:sz w:val="24"/>
        </w:rPr>
        <w:tab/>
      </w:r>
      <w:r>
        <w:rPr>
          <w:rFonts w:ascii="Arial" w:hAnsi="Arial" w:cs="Arial"/>
          <w:b/>
          <w:sz w:val="24"/>
        </w:rPr>
        <w:t>Early Thoughts on Rel-20 5GA and 6G</w:t>
      </w:r>
    </w:p>
    <w:p w14:paraId="48D7A48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D663ED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E7471" w14:textId="2CAD19B0" w:rsidR="002E024A" w:rsidRDefault="002E024A" w:rsidP="002E024A">
      <w:pPr>
        <w:rPr>
          <w:rFonts w:ascii="Arial" w:hAnsi="Arial" w:cs="Arial"/>
          <w:b/>
          <w:sz w:val="24"/>
        </w:rPr>
      </w:pPr>
      <w:r>
        <w:rPr>
          <w:rFonts w:ascii="Arial" w:hAnsi="Arial" w:cs="Arial"/>
          <w:b/>
          <w:color w:val="0000FF"/>
          <w:sz w:val="24"/>
        </w:rPr>
        <w:t>S4-250406</w:t>
      </w:r>
      <w:r>
        <w:rPr>
          <w:rFonts w:ascii="Arial" w:hAnsi="Arial" w:cs="Arial"/>
          <w:b/>
          <w:color w:val="0000FF"/>
          <w:sz w:val="24"/>
        </w:rPr>
        <w:tab/>
      </w:r>
      <w:r>
        <w:rPr>
          <w:rFonts w:ascii="Arial" w:hAnsi="Arial" w:cs="Arial"/>
          <w:b/>
          <w:sz w:val="24"/>
        </w:rPr>
        <w:t>3GPP SA4 Release 20 planning</w:t>
      </w:r>
    </w:p>
    <w:p w14:paraId="34024EB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Vice Chair (Tencent)</w:t>
      </w:r>
    </w:p>
    <w:p w14:paraId="5F326638" w14:textId="5BDD721E" w:rsidR="005B204A" w:rsidRPr="005B204A" w:rsidRDefault="00DE3F6A" w:rsidP="005B204A">
      <w:pPr>
        <w:rPr>
          <w:bCs/>
        </w:rPr>
      </w:pPr>
      <w:r>
        <w:rPr>
          <w:rFonts w:ascii="Arial" w:hAnsi="Arial" w:cs="Arial"/>
          <w:b/>
        </w:rPr>
        <w:t>Discussion:</w:t>
      </w:r>
      <w:r>
        <w:rPr>
          <w:rFonts w:ascii="Arial" w:hAnsi="Arial" w:cs="Arial"/>
          <w:b/>
        </w:rPr>
        <w:tab/>
      </w:r>
      <w:r>
        <w:rPr>
          <w:rFonts w:ascii="Arial" w:hAnsi="Arial" w:cs="Arial"/>
          <w:b/>
        </w:rPr>
        <w:tab/>
      </w:r>
      <w:r w:rsidR="005B204A" w:rsidRPr="005B204A">
        <w:rPr>
          <w:bCs/>
          <w:lang w:val="en-US"/>
        </w:rPr>
        <w:t xml:space="preserve">It is proposed to organize dedicated SA4 WG </w:t>
      </w:r>
      <w:proofErr w:type="spellStart"/>
      <w:r w:rsidR="005B204A" w:rsidRPr="005B204A">
        <w:rPr>
          <w:bCs/>
          <w:lang w:val="en-US"/>
        </w:rPr>
        <w:t>Ad’hoc</w:t>
      </w:r>
      <w:proofErr w:type="spellEnd"/>
      <w:r w:rsidR="005B204A" w:rsidRPr="005B204A">
        <w:rPr>
          <w:bCs/>
          <w:lang w:val="en-US"/>
        </w:rPr>
        <w:t xml:space="preserve"> calls between SA4 meetings to review/agree Release 20 study and work item proposals.</w:t>
      </w:r>
    </w:p>
    <w:p w14:paraId="2B8852B4" w14:textId="77777777" w:rsidR="005B204A" w:rsidRPr="005B204A" w:rsidRDefault="005B204A" w:rsidP="005B204A">
      <w:pPr>
        <w:numPr>
          <w:ilvl w:val="1"/>
          <w:numId w:val="2"/>
        </w:numPr>
        <w:rPr>
          <w:bCs/>
        </w:rPr>
      </w:pPr>
      <w:r w:rsidRPr="005B204A">
        <w:rPr>
          <w:bCs/>
          <w:lang w:val="en-US"/>
        </w:rPr>
        <w:t xml:space="preserve">SA4 WG </w:t>
      </w:r>
      <w:proofErr w:type="spellStart"/>
      <w:r w:rsidRPr="005B204A">
        <w:rPr>
          <w:bCs/>
          <w:lang w:val="en-US"/>
        </w:rPr>
        <w:t>Ad’hoc</w:t>
      </w:r>
      <w:proofErr w:type="spellEnd"/>
      <w:r w:rsidRPr="005B204A">
        <w:rPr>
          <w:bCs/>
          <w:lang w:val="en-US"/>
        </w:rPr>
        <w:t xml:space="preserve"> group calls will have decision power. </w:t>
      </w:r>
    </w:p>
    <w:p w14:paraId="27D98D7F" w14:textId="77777777" w:rsidR="005B204A" w:rsidRPr="005B204A" w:rsidRDefault="005B204A" w:rsidP="005B204A">
      <w:pPr>
        <w:numPr>
          <w:ilvl w:val="1"/>
          <w:numId w:val="2"/>
        </w:numPr>
        <w:rPr>
          <w:bCs/>
        </w:rPr>
      </w:pPr>
      <w:r w:rsidRPr="005B204A">
        <w:rPr>
          <w:bCs/>
          <w:lang w:val="en-US"/>
        </w:rPr>
        <w:t>SID and WID are expected to be submitted with a companion document including:</w:t>
      </w:r>
    </w:p>
    <w:p w14:paraId="60160D43" w14:textId="77777777" w:rsidR="005B204A" w:rsidRPr="005B204A" w:rsidRDefault="005B204A" w:rsidP="005B204A">
      <w:pPr>
        <w:numPr>
          <w:ilvl w:val="2"/>
          <w:numId w:val="2"/>
        </w:numPr>
        <w:rPr>
          <w:bCs/>
        </w:rPr>
      </w:pPr>
      <w:r w:rsidRPr="005B204A">
        <w:rPr>
          <w:bCs/>
          <w:lang w:val="en-US"/>
        </w:rPr>
        <w:t>draft work plan</w:t>
      </w:r>
    </w:p>
    <w:p w14:paraId="4907B229" w14:textId="77777777" w:rsidR="005B204A" w:rsidRPr="005B204A" w:rsidRDefault="005B204A" w:rsidP="005B204A">
      <w:pPr>
        <w:numPr>
          <w:ilvl w:val="2"/>
          <w:numId w:val="2"/>
        </w:numPr>
        <w:rPr>
          <w:bCs/>
        </w:rPr>
      </w:pPr>
      <w:r w:rsidRPr="005B204A">
        <w:rPr>
          <w:bCs/>
          <w:lang w:val="en-US"/>
        </w:rPr>
        <w:t>Indication of any normative expectation as a follow up.</w:t>
      </w:r>
    </w:p>
    <w:p w14:paraId="474A9B2C" w14:textId="77777777" w:rsidR="005B204A" w:rsidRPr="005B204A" w:rsidRDefault="005B204A" w:rsidP="005B204A">
      <w:pPr>
        <w:numPr>
          <w:ilvl w:val="2"/>
          <w:numId w:val="2"/>
        </w:numPr>
        <w:rPr>
          <w:bCs/>
        </w:rPr>
      </w:pPr>
      <w:r w:rsidRPr="005B204A">
        <w:rPr>
          <w:bCs/>
          <w:lang w:val="en-US"/>
        </w:rPr>
        <w:t>Plans for usage of software and evaluation tools…</w:t>
      </w:r>
    </w:p>
    <w:p w14:paraId="5336F1AC" w14:textId="77777777" w:rsidR="00DE3F6A" w:rsidRPr="005B204A" w:rsidRDefault="00DE3F6A" w:rsidP="00DE3F6A">
      <w:pPr>
        <w:rPr>
          <w:bCs/>
        </w:rPr>
      </w:pPr>
      <w:r w:rsidRPr="005B204A">
        <w:rPr>
          <w:bCs/>
        </w:rPr>
        <w:t>It was idea not to have discussions on new WIDs during the meeting in July, but have dedicated Ad-Hoc session for Rel-20. Otherwise, there is opportunity in Fukuoka in May.</w:t>
      </w:r>
    </w:p>
    <w:p w14:paraId="7DE24034" w14:textId="357BA9B9" w:rsidR="00DE3F6A" w:rsidRPr="005B204A" w:rsidRDefault="00DE3F6A" w:rsidP="00DE3F6A">
      <w:pPr>
        <w:rPr>
          <w:rFonts w:eastAsia="Batang"/>
          <w:lang w:eastAsia="zh-CN"/>
        </w:rPr>
      </w:pPr>
      <w:r w:rsidRPr="005B204A">
        <w:rPr>
          <w:rFonts w:eastAsia="Batang"/>
          <w:lang w:eastAsia="zh-CN"/>
        </w:rPr>
        <w:t>In July there is no time to discuss new proposals, but there would be opportunity to fix some agreements done in Ad-Hoc.</w:t>
      </w:r>
    </w:p>
    <w:p w14:paraId="6BC5FA3B" w14:textId="4D0705FA" w:rsidR="00DE3F6A" w:rsidRPr="005B204A" w:rsidRDefault="00DE3F6A" w:rsidP="00DE3F6A">
      <w:pPr>
        <w:rPr>
          <w:rFonts w:eastAsia="Batang"/>
          <w:lang w:eastAsia="zh-CN"/>
        </w:rPr>
      </w:pPr>
      <w:r w:rsidRPr="005B204A">
        <w:rPr>
          <w:rFonts w:eastAsia="Batang"/>
          <w:lang w:eastAsia="zh-CN"/>
        </w:rPr>
        <w:t>It was proposed in the document to send a first package Release 20 activities to SA Plenary in September, and send a second package Release 20 activities in December.</w:t>
      </w:r>
    </w:p>
    <w:p w14:paraId="251DA6A4" w14:textId="6C41CC49" w:rsidR="00DE3F6A" w:rsidRPr="005B204A" w:rsidRDefault="00DE3F6A" w:rsidP="00DE3F6A">
      <w:pPr>
        <w:rPr>
          <w:rFonts w:eastAsia="Batang"/>
          <w:lang w:eastAsia="zh-CN"/>
        </w:rPr>
      </w:pPr>
      <w:r w:rsidRPr="005B204A">
        <w:rPr>
          <w:rFonts w:eastAsia="Batang"/>
          <w:lang w:eastAsia="zh-CN"/>
        </w:rPr>
        <w:t>Rapporteurs of all studies shall clearly report in main SA4 meeting what is coming as the result of studies in Rel-20.</w:t>
      </w:r>
    </w:p>
    <w:p w14:paraId="7D8EA922" w14:textId="77777777" w:rsidR="00DE3F6A" w:rsidRPr="005B204A" w:rsidRDefault="00DE3F6A" w:rsidP="00DE3F6A">
      <w:pPr>
        <w:rPr>
          <w:rFonts w:eastAsia="Batang"/>
          <w:lang w:eastAsia="zh-CN"/>
        </w:rPr>
      </w:pPr>
      <w:r w:rsidRPr="005B204A">
        <w:rPr>
          <w:rFonts w:eastAsia="Batang"/>
          <w:lang w:eastAsia="zh-CN"/>
        </w:rPr>
        <w:t>There is a wish to not only initiate 6G studies but also to build up a global vision on what 6G means in terms of media experience.</w:t>
      </w:r>
    </w:p>
    <w:p w14:paraId="64FB6919" w14:textId="6046CCD9" w:rsidR="00DE3F6A" w:rsidRPr="005B204A" w:rsidRDefault="00DE3F6A" w:rsidP="00DE3F6A">
      <w:pPr>
        <w:rPr>
          <w:rFonts w:eastAsia="Batang"/>
          <w:lang w:eastAsia="zh-CN"/>
        </w:rPr>
      </w:pPr>
      <w:r w:rsidRPr="005B204A">
        <w:rPr>
          <w:rFonts w:eastAsia="Batang"/>
          <w:lang w:eastAsia="zh-CN"/>
        </w:rPr>
        <w:t>On the requested work split from SA, it is foreseen to start Release 20 with 75% of 5GA and 25% of 6G. This will be reported to TSG SA as a split of work.</w:t>
      </w:r>
    </w:p>
    <w:p w14:paraId="24DCCAF5" w14:textId="6CE82D4E" w:rsidR="00DE3F6A" w:rsidRPr="005B204A" w:rsidRDefault="00DE3F6A" w:rsidP="00DE3F6A">
      <w:pPr>
        <w:rPr>
          <w:rFonts w:eastAsia="Batang"/>
          <w:lang w:eastAsia="zh-CN"/>
        </w:rPr>
      </w:pPr>
      <w:r w:rsidRPr="005B204A">
        <w:rPr>
          <w:rFonts w:eastAsia="Batang"/>
          <w:lang w:eastAsia="zh-CN"/>
        </w:rPr>
        <w:t>Suggestion is not to have new WIs in the April meeting.</w:t>
      </w:r>
      <w:r w:rsidR="005B204A" w:rsidRPr="005B204A">
        <w:rPr>
          <w:rFonts w:eastAsia="Batang"/>
          <w:lang w:eastAsia="zh-CN"/>
        </w:rPr>
        <w:t xml:space="preserve"> However, i</w:t>
      </w:r>
      <w:r w:rsidRPr="005B204A">
        <w:rPr>
          <w:rFonts w:eastAsia="Batang"/>
          <w:lang w:eastAsia="zh-CN"/>
        </w:rPr>
        <w:t xml:space="preserve">t was agreed </w:t>
      </w:r>
      <w:r w:rsidR="005B204A" w:rsidRPr="005B204A">
        <w:rPr>
          <w:rFonts w:eastAsia="Batang"/>
          <w:lang w:eastAsia="zh-CN"/>
        </w:rPr>
        <w:t>to</w:t>
      </w:r>
      <w:r w:rsidRPr="005B204A">
        <w:rPr>
          <w:rFonts w:eastAsia="Batang"/>
          <w:lang w:eastAsia="zh-CN"/>
        </w:rPr>
        <w:t xml:space="preserve"> keep agenda item for new Work Items, but there will be no decisions in April meeting. Offline discussions are encouraged.</w:t>
      </w:r>
    </w:p>
    <w:p w14:paraId="6DFBEEF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70EDF" w14:textId="77777777" w:rsidR="002E024A" w:rsidRDefault="002E024A" w:rsidP="002E024A">
      <w:pPr>
        <w:pStyle w:val="Heading3"/>
      </w:pPr>
      <w:bookmarkStart w:id="23" w:name="_Toc191390453"/>
      <w:r>
        <w:t>6.2</w:t>
      </w:r>
      <w:r>
        <w:tab/>
        <w:t>Demos</w:t>
      </w:r>
      <w:bookmarkEnd w:id="23"/>
    </w:p>
    <w:p w14:paraId="51691806" w14:textId="36D2A92D" w:rsidR="002E024A" w:rsidRDefault="002E024A" w:rsidP="002E024A">
      <w:pPr>
        <w:rPr>
          <w:rFonts w:ascii="Arial" w:hAnsi="Arial" w:cs="Arial"/>
          <w:b/>
          <w:sz w:val="24"/>
        </w:rPr>
      </w:pPr>
      <w:r>
        <w:rPr>
          <w:rFonts w:ascii="Arial" w:hAnsi="Arial" w:cs="Arial"/>
          <w:b/>
          <w:color w:val="0000FF"/>
          <w:sz w:val="24"/>
        </w:rPr>
        <w:t>S4-250051</w:t>
      </w:r>
      <w:r>
        <w:rPr>
          <w:rFonts w:ascii="Arial" w:hAnsi="Arial" w:cs="Arial"/>
          <w:b/>
          <w:color w:val="0000FF"/>
          <w:sz w:val="24"/>
        </w:rPr>
        <w:tab/>
      </w:r>
      <w:r>
        <w:rPr>
          <w:rFonts w:ascii="Arial" w:hAnsi="Arial" w:cs="Arial"/>
          <w:b/>
          <w:sz w:val="24"/>
        </w:rPr>
        <w:t>V-DMC web player demo</w:t>
      </w:r>
    </w:p>
    <w:p w14:paraId="06E20E5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7013C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F1AC9" w14:textId="2BF9AC49" w:rsidR="002E024A" w:rsidRDefault="002E024A" w:rsidP="002E024A">
      <w:pPr>
        <w:rPr>
          <w:rFonts w:ascii="Arial" w:hAnsi="Arial" w:cs="Arial"/>
          <w:b/>
          <w:sz w:val="24"/>
        </w:rPr>
      </w:pPr>
      <w:r>
        <w:rPr>
          <w:rFonts w:ascii="Arial" w:hAnsi="Arial" w:cs="Arial"/>
          <w:b/>
          <w:color w:val="0000FF"/>
          <w:sz w:val="24"/>
        </w:rPr>
        <w:t>S4-250196</w:t>
      </w:r>
      <w:r>
        <w:rPr>
          <w:rFonts w:ascii="Arial" w:hAnsi="Arial" w:cs="Arial"/>
          <w:b/>
          <w:color w:val="0000FF"/>
          <w:sz w:val="24"/>
        </w:rPr>
        <w:tab/>
      </w:r>
      <w:r>
        <w:rPr>
          <w:rFonts w:ascii="Arial" w:hAnsi="Arial" w:cs="Arial"/>
          <w:b/>
          <w:sz w:val="24"/>
        </w:rPr>
        <w:t>[FS_AVATAR] Demo of the MPEG Avatar Representation Format for Online Communication</w:t>
      </w:r>
    </w:p>
    <w:p w14:paraId="36A5EF3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Qualcomm Incorporated</w:t>
      </w:r>
    </w:p>
    <w:p w14:paraId="36E1BC5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C146B" w14:textId="475DE95D" w:rsidR="002E024A" w:rsidRDefault="002E024A" w:rsidP="002E024A">
      <w:pPr>
        <w:rPr>
          <w:rFonts w:ascii="Arial" w:hAnsi="Arial" w:cs="Arial"/>
          <w:b/>
          <w:sz w:val="24"/>
        </w:rPr>
      </w:pPr>
      <w:r>
        <w:rPr>
          <w:rFonts w:ascii="Arial" w:hAnsi="Arial" w:cs="Arial"/>
          <w:b/>
          <w:color w:val="0000FF"/>
          <w:sz w:val="24"/>
        </w:rPr>
        <w:t>S4-250224</w:t>
      </w:r>
      <w:r>
        <w:rPr>
          <w:rFonts w:ascii="Arial" w:hAnsi="Arial" w:cs="Arial"/>
          <w:b/>
          <w:color w:val="0000FF"/>
          <w:sz w:val="24"/>
        </w:rPr>
        <w:tab/>
      </w:r>
      <w:r>
        <w:rPr>
          <w:rFonts w:ascii="Arial" w:hAnsi="Arial" w:cs="Arial"/>
          <w:b/>
          <w:sz w:val="24"/>
        </w:rPr>
        <w:t>[Demos] 5G-MAG Reference Tools: Demonstrators at 3GPP SA4#131</w:t>
      </w:r>
    </w:p>
    <w:p w14:paraId="3B7F9597"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5G-MAG Head of Technology (Jordi Gimenez)</w:t>
      </w:r>
    </w:p>
    <w:p w14:paraId="18121F7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82C88" w14:textId="7356919C" w:rsidR="002E024A" w:rsidRDefault="002E024A" w:rsidP="002E024A">
      <w:pPr>
        <w:rPr>
          <w:rFonts w:ascii="Arial" w:hAnsi="Arial" w:cs="Arial"/>
          <w:b/>
          <w:sz w:val="24"/>
        </w:rPr>
      </w:pPr>
      <w:r>
        <w:rPr>
          <w:rFonts w:ascii="Arial" w:hAnsi="Arial" w:cs="Arial"/>
          <w:b/>
          <w:color w:val="0000FF"/>
          <w:sz w:val="24"/>
        </w:rPr>
        <w:t>S4-250229</w:t>
      </w:r>
      <w:r>
        <w:rPr>
          <w:rFonts w:ascii="Arial" w:hAnsi="Arial" w:cs="Arial"/>
          <w:b/>
          <w:color w:val="0000FF"/>
          <w:sz w:val="24"/>
        </w:rPr>
        <w:tab/>
      </w:r>
      <w:r>
        <w:rPr>
          <w:rFonts w:ascii="Arial" w:hAnsi="Arial" w:cs="Arial"/>
          <w:b/>
          <w:sz w:val="24"/>
        </w:rPr>
        <w:t>Tencent demo on 3DGS player</w:t>
      </w:r>
    </w:p>
    <w:p w14:paraId="5ECE0AD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14:paraId="7F8E9D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5736" w14:textId="22BE0CCA" w:rsidR="002E024A" w:rsidRDefault="002E024A" w:rsidP="002E024A">
      <w:pPr>
        <w:rPr>
          <w:rFonts w:ascii="Arial" w:hAnsi="Arial" w:cs="Arial"/>
          <w:b/>
          <w:sz w:val="24"/>
        </w:rPr>
      </w:pPr>
      <w:r>
        <w:rPr>
          <w:rFonts w:ascii="Arial" w:hAnsi="Arial" w:cs="Arial"/>
          <w:b/>
          <w:color w:val="0000FF"/>
          <w:sz w:val="24"/>
        </w:rPr>
        <w:t>S4-250236</w:t>
      </w:r>
      <w:r>
        <w:rPr>
          <w:rFonts w:ascii="Arial" w:hAnsi="Arial" w:cs="Arial"/>
          <w:b/>
          <w:color w:val="0000FF"/>
          <w:sz w:val="24"/>
        </w:rPr>
        <w:tab/>
      </w:r>
      <w:r>
        <w:rPr>
          <w:rFonts w:ascii="Arial" w:hAnsi="Arial" w:cs="Arial"/>
          <w:b/>
          <w:sz w:val="24"/>
        </w:rPr>
        <w:t>[FS_AI4Media] split inferencing Demo</w:t>
      </w:r>
    </w:p>
    <w:p w14:paraId="1A93F25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C8F607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S4-250249</w:t>
      </w:r>
      <w:r>
        <w:rPr>
          <w:color w:val="993300"/>
          <w:u w:val="single"/>
        </w:rPr>
        <w:t>.</w:t>
      </w:r>
    </w:p>
    <w:p w14:paraId="65FD9E76" w14:textId="2F866BAE" w:rsidR="002E024A" w:rsidRDefault="002E024A" w:rsidP="002E024A">
      <w:pPr>
        <w:rPr>
          <w:rFonts w:ascii="Arial" w:hAnsi="Arial" w:cs="Arial"/>
          <w:b/>
          <w:sz w:val="24"/>
        </w:rPr>
      </w:pPr>
      <w:r>
        <w:rPr>
          <w:rFonts w:ascii="Arial" w:hAnsi="Arial" w:cs="Arial"/>
          <w:b/>
          <w:color w:val="0000FF"/>
          <w:sz w:val="24"/>
        </w:rPr>
        <w:t>S4-250249</w:t>
      </w:r>
      <w:r>
        <w:rPr>
          <w:rFonts w:ascii="Arial" w:hAnsi="Arial" w:cs="Arial"/>
          <w:b/>
          <w:color w:val="0000FF"/>
          <w:sz w:val="24"/>
        </w:rPr>
        <w:tab/>
      </w:r>
      <w:r>
        <w:rPr>
          <w:rFonts w:ascii="Arial" w:hAnsi="Arial" w:cs="Arial"/>
          <w:b/>
          <w:sz w:val="24"/>
        </w:rPr>
        <w:t>[FS_AI4Media] Split Inferencing demo</w:t>
      </w:r>
    </w:p>
    <w:p w14:paraId="464058F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1102383" w14:textId="77777777" w:rsidR="002E024A" w:rsidRDefault="002E024A" w:rsidP="002E024A">
      <w:pPr>
        <w:rPr>
          <w:color w:val="808080"/>
        </w:rPr>
      </w:pPr>
      <w:r>
        <w:rPr>
          <w:color w:val="808080"/>
        </w:rPr>
        <w:t>(Replaces S4-250236)</w:t>
      </w:r>
    </w:p>
    <w:p w14:paraId="7E626FB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425E6" w14:textId="77777777" w:rsidR="002E024A" w:rsidRDefault="002E024A" w:rsidP="002E024A">
      <w:pPr>
        <w:pStyle w:val="Heading3"/>
      </w:pPr>
      <w:bookmarkStart w:id="24" w:name="_Toc191390454"/>
      <w:r>
        <w:t>6.3</w:t>
      </w:r>
      <w:r>
        <w:tab/>
        <w:t>Other aspects</w:t>
      </w:r>
      <w:bookmarkEnd w:id="24"/>
    </w:p>
    <w:p w14:paraId="09588D76" w14:textId="77777777" w:rsidR="002E024A" w:rsidRDefault="002E024A" w:rsidP="002E024A">
      <w:pPr>
        <w:pStyle w:val="Heading2"/>
      </w:pPr>
      <w:bookmarkStart w:id="25" w:name="_Toc191390455"/>
      <w:r>
        <w:t>7</w:t>
      </w:r>
      <w:r>
        <w:tab/>
        <w:t>Audio SWG</w:t>
      </w:r>
      <w:bookmarkEnd w:id="25"/>
    </w:p>
    <w:p w14:paraId="62AB20FE" w14:textId="77777777" w:rsidR="002E024A" w:rsidRDefault="002E024A" w:rsidP="002E024A">
      <w:pPr>
        <w:pStyle w:val="Heading3"/>
      </w:pPr>
      <w:bookmarkStart w:id="26" w:name="_Toc191390456"/>
      <w:r>
        <w:t>7.1</w:t>
      </w:r>
      <w:r>
        <w:tab/>
        <w:t>Opening of the session, registration of documents</w:t>
      </w:r>
      <w:bookmarkEnd w:id="26"/>
    </w:p>
    <w:p w14:paraId="3A39ECDB" w14:textId="77777777" w:rsidR="002E024A" w:rsidRDefault="002E024A" w:rsidP="002E024A">
      <w:pPr>
        <w:pStyle w:val="Heading3"/>
      </w:pPr>
      <w:bookmarkStart w:id="27" w:name="_Toc191390457"/>
      <w:r>
        <w:t>7.2</w:t>
      </w:r>
      <w:r>
        <w:tab/>
        <w:t>IPR and antitrust reminder</w:t>
      </w:r>
      <w:bookmarkEnd w:id="27"/>
    </w:p>
    <w:p w14:paraId="4E110527" w14:textId="77777777" w:rsidR="002E024A" w:rsidRDefault="002E024A" w:rsidP="002E024A">
      <w:pPr>
        <w:pStyle w:val="Heading3"/>
      </w:pPr>
      <w:bookmarkStart w:id="28" w:name="_Toc191390458"/>
      <w:r>
        <w:t>7.3</w:t>
      </w:r>
      <w:r>
        <w:tab/>
        <w:t>Release 18 and earlier matters</w:t>
      </w:r>
      <w:bookmarkEnd w:id="28"/>
    </w:p>
    <w:p w14:paraId="210C8A5B" w14:textId="4ED8CF52" w:rsidR="002E024A" w:rsidRDefault="002E024A" w:rsidP="002E024A">
      <w:pPr>
        <w:rPr>
          <w:rFonts w:ascii="Arial" w:hAnsi="Arial" w:cs="Arial"/>
          <w:b/>
          <w:sz w:val="24"/>
        </w:rPr>
      </w:pPr>
      <w:r>
        <w:rPr>
          <w:rFonts w:ascii="Arial" w:hAnsi="Arial" w:cs="Arial"/>
          <w:b/>
          <w:color w:val="0000FF"/>
          <w:sz w:val="24"/>
        </w:rPr>
        <w:t>S4-250203</w:t>
      </w:r>
      <w:r>
        <w:rPr>
          <w:rFonts w:ascii="Arial" w:hAnsi="Arial" w:cs="Arial"/>
          <w:b/>
          <w:color w:val="0000FF"/>
          <w:sz w:val="24"/>
        </w:rPr>
        <w:tab/>
      </w:r>
      <w:r>
        <w:rPr>
          <w:rFonts w:ascii="Arial" w:hAnsi="Arial" w:cs="Arial"/>
          <w:b/>
          <w:sz w:val="24"/>
        </w:rPr>
        <w:t>Further corrections to Annex A</w:t>
      </w:r>
    </w:p>
    <w:p w14:paraId="32D22AF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v18.3.0</w:t>
      </w:r>
      <w:r>
        <w:rPr>
          <w:i/>
        </w:rPr>
        <w:tab/>
        <w:t xml:space="preserve">  CR-0009  rev  Cat: F (Rel-18)</w:t>
      </w:r>
      <w:r>
        <w:rPr>
          <w:i/>
        </w:rPr>
        <w:br/>
      </w:r>
      <w:r>
        <w:rPr>
          <w:i/>
        </w:rPr>
        <w:br/>
      </w:r>
      <w:r>
        <w:rPr>
          <w:i/>
        </w:rPr>
        <w:tab/>
      </w:r>
      <w:r>
        <w:rPr>
          <w:i/>
        </w:rPr>
        <w:tab/>
      </w:r>
      <w:r>
        <w:rPr>
          <w:i/>
        </w:rPr>
        <w:tab/>
      </w:r>
      <w:r>
        <w:rPr>
          <w:i/>
        </w:rPr>
        <w:tab/>
      </w:r>
      <w:r>
        <w:rPr>
          <w:i/>
        </w:rPr>
        <w:tab/>
        <w:t>Source: Dolby Laboratories Inc., Ericsson LM, Nokia, Orange</w:t>
      </w:r>
    </w:p>
    <w:p w14:paraId="7DAA65B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7126E" w14:textId="77777777" w:rsidR="002E024A" w:rsidRDefault="002E024A" w:rsidP="002E024A">
      <w:pPr>
        <w:pStyle w:val="Heading3"/>
      </w:pPr>
      <w:bookmarkStart w:id="29" w:name="_Toc191390459"/>
      <w:r>
        <w:t>7.4</w:t>
      </w:r>
      <w:r>
        <w:tab/>
        <w:t>Reports/Liaisons from other groups/meetings</w:t>
      </w:r>
      <w:bookmarkEnd w:id="29"/>
    </w:p>
    <w:p w14:paraId="7FEE67D7" w14:textId="77777777" w:rsidR="002E024A" w:rsidRDefault="002E024A" w:rsidP="002E024A">
      <w:pPr>
        <w:pStyle w:val="Heading3"/>
      </w:pPr>
      <w:bookmarkStart w:id="30" w:name="_Toc191390460"/>
      <w:r>
        <w:t>7.5</w:t>
      </w:r>
      <w:r>
        <w:tab/>
        <w:t>IVAS_Codec_Ph2 (EVS Codec Extension for Immersive Voice and Audio Services, Phase 2)</w:t>
      </w:r>
      <w:bookmarkEnd w:id="30"/>
    </w:p>
    <w:p w14:paraId="182FF40B" w14:textId="7BAB9B10" w:rsidR="002E024A" w:rsidRDefault="002E024A" w:rsidP="002E024A">
      <w:pPr>
        <w:rPr>
          <w:rFonts w:ascii="Arial" w:hAnsi="Arial" w:cs="Arial"/>
          <w:b/>
          <w:sz w:val="24"/>
        </w:rPr>
      </w:pPr>
      <w:r>
        <w:rPr>
          <w:rFonts w:ascii="Arial" w:hAnsi="Arial" w:cs="Arial"/>
          <w:b/>
          <w:color w:val="0000FF"/>
          <w:sz w:val="24"/>
        </w:rPr>
        <w:t>S4-250014</w:t>
      </w:r>
      <w:r>
        <w:rPr>
          <w:rFonts w:ascii="Arial" w:hAnsi="Arial" w:cs="Arial"/>
          <w:b/>
          <w:color w:val="0000FF"/>
          <w:sz w:val="24"/>
        </w:rPr>
        <w:tab/>
      </w:r>
      <w:r>
        <w:rPr>
          <w:rFonts w:ascii="Arial" w:hAnsi="Arial" w:cs="Arial"/>
          <w:b/>
          <w:sz w:val="24"/>
        </w:rPr>
        <w:t>IVAS Permanent Document IVAS-8b: Test Plan for Characterization Phase, Version v.0.4.1</w:t>
      </w:r>
    </w:p>
    <w:p w14:paraId="0A8F339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51966234" w14:textId="77777777" w:rsidR="002E024A" w:rsidRDefault="002E024A" w:rsidP="002E024A">
      <w:pPr>
        <w:rPr>
          <w:color w:val="808080"/>
        </w:rPr>
      </w:pPr>
      <w:r>
        <w:rPr>
          <w:color w:val="808080"/>
        </w:rPr>
        <w:t>(Replaces S4-241195)</w:t>
      </w:r>
    </w:p>
    <w:p w14:paraId="263E26B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S4-250276</w:t>
      </w:r>
      <w:r>
        <w:rPr>
          <w:color w:val="993300"/>
          <w:u w:val="single"/>
        </w:rPr>
        <w:t>.</w:t>
      </w:r>
    </w:p>
    <w:p w14:paraId="2A4E1CAF" w14:textId="2A286783" w:rsidR="002E024A" w:rsidRDefault="002E024A" w:rsidP="002E024A">
      <w:pPr>
        <w:rPr>
          <w:rFonts w:ascii="Arial" w:hAnsi="Arial" w:cs="Arial"/>
          <w:b/>
          <w:sz w:val="24"/>
        </w:rPr>
      </w:pPr>
      <w:r>
        <w:rPr>
          <w:rFonts w:ascii="Arial" w:hAnsi="Arial" w:cs="Arial"/>
          <w:b/>
          <w:color w:val="0000FF"/>
          <w:sz w:val="24"/>
        </w:rPr>
        <w:t>S4-250085</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IVAS_Codec_Ph2 Work Item v1.0.1</w:t>
      </w:r>
    </w:p>
    <w:p w14:paraId="740C01C3"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755E68AD" w14:textId="77777777" w:rsidR="002E024A" w:rsidRDefault="002E024A" w:rsidP="002E024A">
      <w:pPr>
        <w:rPr>
          <w:color w:val="808080"/>
        </w:rPr>
      </w:pPr>
      <w:r>
        <w:rPr>
          <w:color w:val="808080"/>
        </w:rPr>
        <w:t>(Replaces S4-242222)</w:t>
      </w:r>
    </w:p>
    <w:p w14:paraId="1AFBE90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EA1BE5" w14:textId="7675FADF" w:rsidR="002E024A" w:rsidRDefault="002E024A" w:rsidP="002E024A">
      <w:pPr>
        <w:rPr>
          <w:rFonts w:ascii="Arial" w:hAnsi="Arial" w:cs="Arial"/>
          <w:b/>
          <w:sz w:val="24"/>
        </w:rPr>
      </w:pPr>
      <w:r>
        <w:rPr>
          <w:rFonts w:ascii="Arial" w:hAnsi="Arial" w:cs="Arial"/>
          <w:b/>
          <w:color w:val="0000FF"/>
          <w:sz w:val="24"/>
        </w:rPr>
        <w:t>S4-250158</w:t>
      </w:r>
      <w:r>
        <w:rPr>
          <w:rFonts w:ascii="Arial" w:hAnsi="Arial" w:cs="Arial"/>
          <w:b/>
          <w:color w:val="0000FF"/>
          <w:sz w:val="24"/>
        </w:rPr>
        <w:tab/>
      </w:r>
      <w:r>
        <w:rPr>
          <w:rFonts w:ascii="Arial" w:hAnsi="Arial" w:cs="Arial"/>
          <w:b/>
          <w:sz w:val="24"/>
        </w:rPr>
        <w:t>Characterization of IVAS spatial audio codec</w:t>
      </w:r>
    </w:p>
    <w:p w14:paraId="124E107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5DBED65" w14:textId="77777777" w:rsidR="002E024A" w:rsidRDefault="002E024A" w:rsidP="002E024A">
      <w:pPr>
        <w:rPr>
          <w:rFonts w:ascii="Arial" w:hAnsi="Arial" w:cs="Arial"/>
          <w:b/>
        </w:rPr>
      </w:pPr>
      <w:r>
        <w:rPr>
          <w:rFonts w:ascii="Arial" w:hAnsi="Arial" w:cs="Arial"/>
          <w:b/>
        </w:rPr>
        <w:t xml:space="preserve">Abstract: </w:t>
      </w:r>
    </w:p>
    <w:p w14:paraId="467F3266" w14:textId="77777777" w:rsidR="002E024A" w:rsidRDefault="002E024A" w:rsidP="002E024A">
      <w:r>
        <w:t>Proposal for IVAS ACR-1 listening test material and conditions</w:t>
      </w:r>
    </w:p>
    <w:p w14:paraId="1AA064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4845F" w14:textId="57D1BA54" w:rsidR="002E024A" w:rsidRDefault="002E024A" w:rsidP="002E024A">
      <w:pPr>
        <w:rPr>
          <w:rFonts w:ascii="Arial" w:hAnsi="Arial" w:cs="Arial"/>
          <w:b/>
          <w:sz w:val="24"/>
        </w:rPr>
      </w:pPr>
      <w:r>
        <w:rPr>
          <w:rFonts w:ascii="Arial" w:hAnsi="Arial" w:cs="Arial"/>
          <w:b/>
          <w:color w:val="0000FF"/>
          <w:sz w:val="24"/>
        </w:rPr>
        <w:t>S4-250174</w:t>
      </w:r>
      <w:r>
        <w:rPr>
          <w:rFonts w:ascii="Arial" w:hAnsi="Arial" w:cs="Arial"/>
          <w:b/>
          <w:color w:val="0000FF"/>
          <w:sz w:val="24"/>
        </w:rPr>
        <w:tab/>
      </w:r>
      <w:r>
        <w:rPr>
          <w:rFonts w:ascii="Arial" w:hAnsi="Arial" w:cs="Arial"/>
          <w:b/>
          <w:sz w:val="24"/>
        </w:rPr>
        <w:t>Observation on IVAS fixed-point encoder release on January 31</w:t>
      </w:r>
    </w:p>
    <w:p w14:paraId="2F13FC2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 Fraunhofer IIS, Dolby Laboratories Inc., Nokia</w:t>
      </w:r>
    </w:p>
    <w:p w14:paraId="47423F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EBCB3" w14:textId="198CED3E" w:rsidR="002E024A" w:rsidRDefault="002E024A" w:rsidP="002E024A">
      <w:pPr>
        <w:rPr>
          <w:rFonts w:ascii="Arial" w:hAnsi="Arial" w:cs="Arial"/>
          <w:b/>
          <w:sz w:val="24"/>
        </w:rPr>
      </w:pPr>
      <w:r>
        <w:rPr>
          <w:rFonts w:ascii="Arial" w:hAnsi="Arial" w:cs="Arial"/>
          <w:b/>
          <w:color w:val="0000FF"/>
          <w:sz w:val="24"/>
        </w:rPr>
        <w:t>S4-250175</w:t>
      </w:r>
      <w:r>
        <w:rPr>
          <w:rFonts w:ascii="Arial" w:hAnsi="Arial" w:cs="Arial"/>
          <w:b/>
          <w:color w:val="0000FF"/>
          <w:sz w:val="24"/>
        </w:rPr>
        <w:tab/>
      </w:r>
      <w:r>
        <w:rPr>
          <w:rFonts w:ascii="Arial" w:hAnsi="Arial" w:cs="Arial"/>
          <w:b/>
          <w:sz w:val="24"/>
        </w:rPr>
        <w:t>Legal framework for IVAS Characterization</w:t>
      </w:r>
    </w:p>
    <w:p w14:paraId="3DE329E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CF6007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130D0" w14:textId="1B1EFC33" w:rsidR="002E024A" w:rsidRDefault="002E024A" w:rsidP="002E024A">
      <w:pPr>
        <w:rPr>
          <w:rFonts w:ascii="Arial" w:hAnsi="Arial" w:cs="Arial"/>
          <w:b/>
          <w:sz w:val="24"/>
        </w:rPr>
      </w:pPr>
      <w:r>
        <w:rPr>
          <w:rFonts w:ascii="Arial" w:hAnsi="Arial" w:cs="Arial"/>
          <w:b/>
          <w:color w:val="0000FF"/>
          <w:sz w:val="24"/>
        </w:rPr>
        <w:t>S4-250177</w:t>
      </w:r>
      <w:r>
        <w:rPr>
          <w:rFonts w:ascii="Arial" w:hAnsi="Arial" w:cs="Arial"/>
          <w:b/>
          <w:color w:val="0000FF"/>
          <w:sz w:val="24"/>
        </w:rPr>
        <w:tab/>
      </w:r>
      <w:r>
        <w:rPr>
          <w:rFonts w:ascii="Arial" w:hAnsi="Arial" w:cs="Arial"/>
          <w:b/>
          <w:sz w:val="24"/>
        </w:rPr>
        <w:t>On Testing Input Signal Levels for IVAS Characterization</w:t>
      </w:r>
    </w:p>
    <w:p w14:paraId="156A14D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2288FE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71CF6" w14:textId="545B29B9" w:rsidR="002E024A" w:rsidRDefault="002E024A" w:rsidP="002E024A">
      <w:pPr>
        <w:rPr>
          <w:rFonts w:ascii="Arial" w:hAnsi="Arial" w:cs="Arial"/>
          <w:b/>
          <w:sz w:val="24"/>
        </w:rPr>
      </w:pPr>
      <w:r>
        <w:rPr>
          <w:rFonts w:ascii="Arial" w:hAnsi="Arial" w:cs="Arial"/>
          <w:b/>
          <w:color w:val="0000FF"/>
          <w:sz w:val="24"/>
        </w:rPr>
        <w:t>S4-250207</w:t>
      </w:r>
      <w:r>
        <w:rPr>
          <w:rFonts w:ascii="Arial" w:hAnsi="Arial" w:cs="Arial"/>
          <w:b/>
          <w:color w:val="0000FF"/>
          <w:sz w:val="24"/>
        </w:rPr>
        <w:tab/>
      </w:r>
      <w:r>
        <w:rPr>
          <w:rFonts w:ascii="Arial" w:hAnsi="Arial" w:cs="Arial"/>
          <w:b/>
          <w:sz w:val="24"/>
        </w:rPr>
        <w:t>IVAS Characterization - Room Acoustics Test Plan</w:t>
      </w:r>
    </w:p>
    <w:p w14:paraId="36F3654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3535D77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S4-250245</w:t>
      </w:r>
      <w:r>
        <w:rPr>
          <w:color w:val="993300"/>
          <w:u w:val="single"/>
        </w:rPr>
        <w:t>.</w:t>
      </w:r>
    </w:p>
    <w:p w14:paraId="1DE0BCC2" w14:textId="4D365B97" w:rsidR="002E024A" w:rsidRDefault="002E024A" w:rsidP="002E024A">
      <w:pPr>
        <w:rPr>
          <w:rFonts w:ascii="Arial" w:hAnsi="Arial" w:cs="Arial"/>
          <w:b/>
          <w:sz w:val="24"/>
        </w:rPr>
      </w:pPr>
      <w:r>
        <w:rPr>
          <w:rFonts w:ascii="Arial" w:hAnsi="Arial" w:cs="Arial"/>
          <w:b/>
          <w:color w:val="0000FF"/>
          <w:sz w:val="24"/>
        </w:rPr>
        <w:t>S4-250212</w:t>
      </w:r>
      <w:r>
        <w:rPr>
          <w:rFonts w:ascii="Arial" w:hAnsi="Arial" w:cs="Arial"/>
          <w:b/>
          <w:color w:val="0000FF"/>
          <w:sz w:val="24"/>
        </w:rPr>
        <w:tab/>
      </w:r>
      <w:r>
        <w:rPr>
          <w:rFonts w:ascii="Arial" w:hAnsi="Arial" w:cs="Arial"/>
          <w:b/>
          <w:sz w:val="24"/>
        </w:rPr>
        <w:t>Proposal on Test Material Selection for IVAS Characterization Testing</w:t>
      </w:r>
    </w:p>
    <w:p w14:paraId="030BD9A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1A3534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CB032" w14:textId="48AA6984" w:rsidR="002E024A" w:rsidRDefault="002E024A" w:rsidP="002E024A">
      <w:pPr>
        <w:rPr>
          <w:rFonts w:ascii="Arial" w:hAnsi="Arial" w:cs="Arial"/>
          <w:b/>
          <w:sz w:val="24"/>
        </w:rPr>
      </w:pPr>
      <w:r>
        <w:rPr>
          <w:rFonts w:ascii="Arial" w:hAnsi="Arial" w:cs="Arial"/>
          <w:b/>
          <w:color w:val="0000FF"/>
          <w:sz w:val="24"/>
        </w:rPr>
        <w:t>S4-250214</w:t>
      </w:r>
      <w:r>
        <w:rPr>
          <w:rFonts w:ascii="Arial" w:hAnsi="Arial" w:cs="Arial"/>
          <w:b/>
          <w:color w:val="0000FF"/>
          <w:sz w:val="24"/>
        </w:rPr>
        <w:tab/>
      </w:r>
      <w:r>
        <w:rPr>
          <w:rFonts w:ascii="Arial" w:hAnsi="Arial" w:cs="Arial"/>
          <w:b/>
          <w:sz w:val="24"/>
        </w:rPr>
        <w:t>On using IVAS subjective test results for objective metric development</w:t>
      </w:r>
    </w:p>
    <w:p w14:paraId="5893750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2D83C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80D6B" w14:textId="32B3A14C" w:rsidR="002E024A" w:rsidRDefault="002E024A" w:rsidP="002E024A">
      <w:pPr>
        <w:rPr>
          <w:rFonts w:ascii="Arial" w:hAnsi="Arial" w:cs="Arial"/>
          <w:b/>
          <w:sz w:val="24"/>
        </w:rPr>
      </w:pPr>
      <w:r>
        <w:rPr>
          <w:rFonts w:ascii="Arial" w:hAnsi="Arial" w:cs="Arial"/>
          <w:b/>
          <w:color w:val="0000FF"/>
          <w:sz w:val="24"/>
        </w:rPr>
        <w:t>S4-250217</w:t>
      </w:r>
      <w:r>
        <w:rPr>
          <w:rFonts w:ascii="Arial" w:hAnsi="Arial" w:cs="Arial"/>
          <w:b/>
          <w:color w:val="0000FF"/>
          <w:sz w:val="24"/>
        </w:rPr>
        <w:tab/>
      </w:r>
      <w:r>
        <w:rPr>
          <w:rFonts w:ascii="Arial" w:hAnsi="Arial" w:cs="Arial"/>
          <w:b/>
          <w:sz w:val="24"/>
        </w:rPr>
        <w:t>[IVAS_Codec_Ph2] Delay and Error Profile for Characterization Testing</w:t>
      </w:r>
    </w:p>
    <w:p w14:paraId="28B5B329"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6074E8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E2101" w14:textId="4E880F52" w:rsidR="002E024A" w:rsidRDefault="002E024A" w:rsidP="002E024A">
      <w:pPr>
        <w:rPr>
          <w:rFonts w:ascii="Arial" w:hAnsi="Arial" w:cs="Arial"/>
          <w:b/>
          <w:sz w:val="24"/>
        </w:rPr>
      </w:pPr>
      <w:r>
        <w:rPr>
          <w:rFonts w:ascii="Arial" w:hAnsi="Arial" w:cs="Arial"/>
          <w:b/>
          <w:color w:val="0000FF"/>
          <w:sz w:val="24"/>
        </w:rPr>
        <w:t>S4-250220</w:t>
      </w:r>
      <w:r>
        <w:rPr>
          <w:rFonts w:ascii="Arial" w:hAnsi="Arial" w:cs="Arial"/>
          <w:b/>
          <w:color w:val="0000FF"/>
          <w:sz w:val="24"/>
        </w:rPr>
        <w:tab/>
      </w:r>
      <w:r>
        <w:rPr>
          <w:rFonts w:ascii="Arial" w:hAnsi="Arial" w:cs="Arial"/>
          <w:b/>
          <w:sz w:val="24"/>
        </w:rPr>
        <w:t>Revised WID on EVS Codec Extension for Immersive Voice and Audio Services, Phase 2</w:t>
      </w:r>
    </w:p>
    <w:p w14:paraId="759B3804"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Cadence</w:t>
      </w:r>
    </w:p>
    <w:p w14:paraId="4C813F3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S4-250234</w:t>
      </w:r>
      <w:r>
        <w:rPr>
          <w:color w:val="993300"/>
          <w:u w:val="single"/>
        </w:rPr>
        <w:t>.</w:t>
      </w:r>
    </w:p>
    <w:p w14:paraId="7973F3E9" w14:textId="3437291D" w:rsidR="002E024A" w:rsidRDefault="002E024A" w:rsidP="002E024A">
      <w:pPr>
        <w:rPr>
          <w:rFonts w:ascii="Arial" w:hAnsi="Arial" w:cs="Arial"/>
          <w:b/>
          <w:sz w:val="24"/>
        </w:rPr>
      </w:pPr>
      <w:r>
        <w:rPr>
          <w:rFonts w:ascii="Arial" w:hAnsi="Arial" w:cs="Arial"/>
          <w:b/>
          <w:color w:val="0000FF"/>
          <w:sz w:val="24"/>
        </w:rPr>
        <w:t>S4-250223</w:t>
      </w:r>
      <w:r>
        <w:rPr>
          <w:rFonts w:ascii="Arial" w:hAnsi="Arial" w:cs="Arial"/>
          <w:b/>
          <w:color w:val="0000FF"/>
          <w:sz w:val="24"/>
        </w:rPr>
        <w:tab/>
      </w:r>
      <w:r>
        <w:rPr>
          <w:rFonts w:ascii="Arial" w:hAnsi="Arial" w:cs="Arial"/>
          <w:b/>
          <w:sz w:val="24"/>
        </w:rPr>
        <w:t>On the Support of IVAS Immersive Split Audio Rendering in MTSI Based Real-Time Communication</w:t>
      </w:r>
    </w:p>
    <w:p w14:paraId="7AE047E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784DDECE" w14:textId="77777777" w:rsidR="002E024A" w:rsidRDefault="002E024A" w:rsidP="002E024A">
      <w:pPr>
        <w:rPr>
          <w:color w:val="808080"/>
        </w:rPr>
      </w:pPr>
      <w:r>
        <w:rPr>
          <w:color w:val="808080"/>
        </w:rPr>
        <w:t>(Replaces S4aR250054)</w:t>
      </w:r>
    </w:p>
    <w:p w14:paraId="6D09DE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A1952" w14:textId="36F4B45A" w:rsidR="002E024A" w:rsidRDefault="002E024A" w:rsidP="002E024A">
      <w:pPr>
        <w:rPr>
          <w:rFonts w:ascii="Arial" w:hAnsi="Arial" w:cs="Arial"/>
          <w:b/>
          <w:sz w:val="24"/>
        </w:rPr>
      </w:pPr>
      <w:r>
        <w:rPr>
          <w:rFonts w:ascii="Arial" w:hAnsi="Arial" w:cs="Arial"/>
          <w:b/>
          <w:color w:val="0000FF"/>
          <w:sz w:val="24"/>
        </w:rPr>
        <w:t>S4-250230</w:t>
      </w:r>
      <w:r>
        <w:rPr>
          <w:rFonts w:ascii="Arial" w:hAnsi="Arial" w:cs="Arial"/>
          <w:b/>
          <w:color w:val="0000FF"/>
          <w:sz w:val="24"/>
        </w:rPr>
        <w:tab/>
      </w:r>
      <w:r>
        <w:rPr>
          <w:rFonts w:ascii="Arial" w:hAnsi="Arial" w:cs="Arial"/>
          <w:b/>
          <w:sz w:val="24"/>
        </w:rPr>
        <w:t>Integrating IVAS into 3GPP MTSINP and MTSIMA MO</w:t>
      </w:r>
    </w:p>
    <w:p w14:paraId="4192C58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CR-0581  rev  Cat: B (Rel-19)</w:t>
      </w:r>
      <w:r>
        <w:rPr>
          <w:i/>
        </w:rPr>
        <w:br/>
      </w:r>
      <w:r>
        <w:rPr>
          <w:i/>
        </w:rPr>
        <w:br/>
      </w:r>
      <w:r>
        <w:rPr>
          <w:i/>
        </w:rPr>
        <w:tab/>
      </w:r>
      <w:r>
        <w:rPr>
          <w:i/>
        </w:rPr>
        <w:tab/>
      </w:r>
      <w:r>
        <w:rPr>
          <w:i/>
        </w:rPr>
        <w:tab/>
      </w:r>
      <w:r>
        <w:rPr>
          <w:i/>
        </w:rPr>
        <w:tab/>
      </w:r>
      <w:r>
        <w:rPr>
          <w:i/>
        </w:rPr>
        <w:tab/>
        <w:t>Source: Orange, Fraunhofer IIS</w:t>
      </w:r>
    </w:p>
    <w:p w14:paraId="5489403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S4-250296</w:t>
      </w:r>
      <w:r>
        <w:rPr>
          <w:color w:val="993300"/>
          <w:u w:val="single"/>
        </w:rPr>
        <w:t>.</w:t>
      </w:r>
    </w:p>
    <w:p w14:paraId="7687966E" w14:textId="788D4E60" w:rsidR="002E024A" w:rsidRDefault="002E024A" w:rsidP="002E024A">
      <w:pPr>
        <w:rPr>
          <w:rFonts w:ascii="Arial" w:hAnsi="Arial" w:cs="Arial"/>
          <w:b/>
          <w:sz w:val="24"/>
        </w:rPr>
      </w:pPr>
      <w:r>
        <w:rPr>
          <w:rFonts w:ascii="Arial" w:hAnsi="Arial" w:cs="Arial"/>
          <w:b/>
          <w:color w:val="0000FF"/>
          <w:sz w:val="24"/>
        </w:rPr>
        <w:t>S4-250234</w:t>
      </w:r>
      <w:r>
        <w:rPr>
          <w:rFonts w:ascii="Arial" w:hAnsi="Arial" w:cs="Arial"/>
          <w:b/>
          <w:color w:val="0000FF"/>
          <w:sz w:val="24"/>
        </w:rPr>
        <w:tab/>
      </w:r>
      <w:r>
        <w:rPr>
          <w:rFonts w:ascii="Arial" w:hAnsi="Arial" w:cs="Arial"/>
          <w:b/>
          <w:sz w:val="24"/>
        </w:rPr>
        <w:t>Revised WID on EVS Codec Extension for Immersive Voice and Audio Services, Phase 2</w:t>
      </w:r>
    </w:p>
    <w:p w14:paraId="257641B2"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Cadence, NTT, Orange</w:t>
      </w:r>
    </w:p>
    <w:p w14:paraId="08BAF124" w14:textId="77777777" w:rsidR="002E024A" w:rsidRDefault="002E024A" w:rsidP="002E024A">
      <w:pPr>
        <w:rPr>
          <w:color w:val="808080"/>
        </w:rPr>
      </w:pPr>
      <w:r>
        <w:rPr>
          <w:color w:val="808080"/>
        </w:rPr>
        <w:t>(Replaces S4-250220)</w:t>
      </w:r>
    </w:p>
    <w:p w14:paraId="21F861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S4-250243</w:t>
      </w:r>
      <w:r>
        <w:rPr>
          <w:color w:val="993300"/>
          <w:u w:val="single"/>
        </w:rPr>
        <w:t>.</w:t>
      </w:r>
    </w:p>
    <w:p w14:paraId="2E939927" w14:textId="1B3290FA" w:rsidR="002E024A" w:rsidRDefault="002E024A" w:rsidP="002E024A">
      <w:pPr>
        <w:rPr>
          <w:rFonts w:ascii="Arial" w:hAnsi="Arial" w:cs="Arial"/>
          <w:b/>
          <w:sz w:val="24"/>
        </w:rPr>
      </w:pPr>
      <w:r>
        <w:rPr>
          <w:rFonts w:ascii="Arial" w:hAnsi="Arial" w:cs="Arial"/>
          <w:b/>
          <w:color w:val="0000FF"/>
          <w:sz w:val="24"/>
        </w:rPr>
        <w:t>S4-250235</w:t>
      </w:r>
      <w:r>
        <w:rPr>
          <w:rFonts w:ascii="Arial" w:hAnsi="Arial" w:cs="Arial"/>
          <w:b/>
          <w:color w:val="0000FF"/>
          <w:sz w:val="24"/>
        </w:rPr>
        <w:tab/>
      </w:r>
      <w:r>
        <w:rPr>
          <w:rFonts w:ascii="Arial" w:hAnsi="Arial" w:cs="Arial"/>
          <w:b/>
          <w:sz w:val="24"/>
        </w:rPr>
        <w:t>IVAS-7b: Processing plan for characterization phase, v.0.4.1</w:t>
      </w:r>
    </w:p>
    <w:p w14:paraId="2CA711AE"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IVAS-7b Editor (Ericsson LM)</w:t>
      </w:r>
    </w:p>
    <w:p w14:paraId="36C011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S4-250309</w:t>
      </w:r>
      <w:r>
        <w:rPr>
          <w:color w:val="993300"/>
          <w:u w:val="single"/>
        </w:rPr>
        <w:t>.</w:t>
      </w:r>
    </w:p>
    <w:p w14:paraId="1175FA69" w14:textId="1301EAEC" w:rsidR="002E024A" w:rsidRDefault="002E024A" w:rsidP="002E024A">
      <w:pPr>
        <w:rPr>
          <w:rFonts w:ascii="Arial" w:hAnsi="Arial" w:cs="Arial"/>
          <w:b/>
          <w:sz w:val="24"/>
        </w:rPr>
      </w:pPr>
      <w:r>
        <w:rPr>
          <w:rFonts w:ascii="Arial" w:hAnsi="Arial" w:cs="Arial"/>
          <w:b/>
          <w:color w:val="0000FF"/>
          <w:sz w:val="24"/>
        </w:rPr>
        <w:t>S4-250243</w:t>
      </w:r>
      <w:r>
        <w:rPr>
          <w:rFonts w:ascii="Arial" w:hAnsi="Arial" w:cs="Arial"/>
          <w:b/>
          <w:color w:val="0000FF"/>
          <w:sz w:val="24"/>
        </w:rPr>
        <w:tab/>
      </w:r>
      <w:r>
        <w:rPr>
          <w:rFonts w:ascii="Arial" w:hAnsi="Arial" w:cs="Arial"/>
          <w:b/>
          <w:sz w:val="24"/>
        </w:rPr>
        <w:t>Revised WID on EVS Codec Extension for Immersive Voice and Audio Services, Phase 2</w:t>
      </w:r>
    </w:p>
    <w:p w14:paraId="304FF18B"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Cadence, NTT, Orange, Panasonic Holdings Corporation, Philips International B.V., Vodafone, Huawei, Xiaomi, Qualcomm Inc., Samsung Electronics Co., Ltd, </w:t>
      </w:r>
      <w:proofErr w:type="spellStart"/>
      <w:r>
        <w:rPr>
          <w:i/>
        </w:rPr>
        <w:t>Bytedance</w:t>
      </w:r>
      <w:proofErr w:type="spellEnd"/>
    </w:p>
    <w:p w14:paraId="377F5390" w14:textId="77777777" w:rsidR="002E024A" w:rsidRDefault="002E024A" w:rsidP="002E024A">
      <w:pPr>
        <w:rPr>
          <w:color w:val="808080"/>
        </w:rPr>
      </w:pPr>
      <w:r>
        <w:rPr>
          <w:color w:val="808080"/>
        </w:rPr>
        <w:t>(Replaces S4-250234)</w:t>
      </w:r>
    </w:p>
    <w:p w14:paraId="0DB8B9A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S4-250254</w:t>
      </w:r>
      <w:r>
        <w:rPr>
          <w:color w:val="993300"/>
          <w:u w:val="single"/>
        </w:rPr>
        <w:t>.</w:t>
      </w:r>
    </w:p>
    <w:p w14:paraId="0E58ED7F" w14:textId="2C3B0859" w:rsidR="002E024A" w:rsidRDefault="002E024A" w:rsidP="002E024A">
      <w:pPr>
        <w:rPr>
          <w:rFonts w:ascii="Arial" w:hAnsi="Arial" w:cs="Arial"/>
          <w:b/>
          <w:sz w:val="24"/>
        </w:rPr>
      </w:pPr>
      <w:r>
        <w:rPr>
          <w:rFonts w:ascii="Arial" w:hAnsi="Arial" w:cs="Arial"/>
          <w:b/>
          <w:color w:val="0000FF"/>
          <w:sz w:val="24"/>
        </w:rPr>
        <w:t>S4-250245</w:t>
      </w:r>
      <w:r>
        <w:rPr>
          <w:rFonts w:ascii="Arial" w:hAnsi="Arial" w:cs="Arial"/>
          <w:b/>
          <w:color w:val="0000FF"/>
          <w:sz w:val="24"/>
        </w:rPr>
        <w:tab/>
      </w:r>
      <w:r>
        <w:rPr>
          <w:rFonts w:ascii="Arial" w:hAnsi="Arial" w:cs="Arial"/>
          <w:b/>
          <w:sz w:val="24"/>
        </w:rPr>
        <w:t>IVAS Characterization - Room Acoustics Test Plan</w:t>
      </w:r>
    </w:p>
    <w:p w14:paraId="4F7B08B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5641985F" w14:textId="77777777" w:rsidR="002E024A" w:rsidRDefault="002E024A" w:rsidP="002E024A">
      <w:pPr>
        <w:rPr>
          <w:color w:val="808080"/>
        </w:rPr>
      </w:pPr>
      <w:r>
        <w:rPr>
          <w:color w:val="808080"/>
        </w:rPr>
        <w:t>(Replaces S4-250207)</w:t>
      </w:r>
    </w:p>
    <w:p w14:paraId="217A7C3F" w14:textId="106070C4" w:rsidR="00535E6B" w:rsidRPr="00D110F9" w:rsidRDefault="00535E6B" w:rsidP="00535E6B">
      <w:pPr>
        <w:rPr>
          <w:rFonts w:eastAsia="Arial"/>
        </w:rPr>
      </w:pPr>
      <w:r>
        <w:rPr>
          <w:rFonts w:ascii="Arial" w:hAnsi="Arial" w:cs="Arial"/>
          <w:b/>
        </w:rPr>
        <w:t>Discussion:</w:t>
      </w:r>
      <w:r>
        <w:rPr>
          <w:rFonts w:ascii="Arial" w:hAnsi="Arial" w:cs="Arial"/>
          <w:b/>
        </w:rPr>
        <w:tab/>
      </w:r>
      <w:r w:rsidRPr="00D110F9">
        <w:rPr>
          <w:rFonts w:eastAsia="Arial"/>
        </w:rPr>
        <w:t>The IVAS-8b test plan for the characterization phase still requires providing details regarding room acoustics tests. The sources have initiated discussions on room acoustics testing in their previous contributions.</w:t>
      </w:r>
    </w:p>
    <w:p w14:paraId="72FD3754" w14:textId="77777777" w:rsidR="00535E6B" w:rsidRPr="00D110F9" w:rsidRDefault="00535E6B" w:rsidP="00535E6B">
      <w:pPr>
        <w:rPr>
          <w:rFonts w:eastAsia="Arial"/>
        </w:rPr>
      </w:pPr>
      <w:r w:rsidRPr="00D110F9">
        <w:rPr>
          <w:rFonts w:eastAsia="Arial"/>
        </w:rPr>
        <w:t xml:space="preserve">This contribution proposes updates to IVAS-8b </w:t>
      </w:r>
      <w:bookmarkStart w:id="31" w:name="_Hlk189838973"/>
      <w:r w:rsidRPr="00D110F9">
        <w:rPr>
          <w:rFonts w:eastAsia="Arial"/>
        </w:rPr>
        <w:t>including room acoustics test methodology, test equipment requirements, allocation of room acoustics experiments, as well as annexes containing listening test instructions and description of IVAS room acoustics synthesis related experiments</w:t>
      </w:r>
      <w:bookmarkEnd w:id="31"/>
      <w:r w:rsidRPr="00D110F9">
        <w:rPr>
          <w:rFonts w:eastAsia="Arial"/>
        </w:rPr>
        <w:t>.</w:t>
      </w:r>
    </w:p>
    <w:p w14:paraId="1CAF6F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0460" w14:textId="77777777" w:rsidR="002E024A" w:rsidRDefault="002E024A" w:rsidP="002E024A">
      <w:pPr>
        <w:pStyle w:val="Heading3"/>
      </w:pPr>
      <w:bookmarkStart w:id="32" w:name="_Toc191390461"/>
      <w:r>
        <w:t>7.6</w:t>
      </w:r>
      <w:r>
        <w:tab/>
      </w:r>
      <w:proofErr w:type="spellStart"/>
      <w:r>
        <w:t>DaCAS</w:t>
      </w:r>
      <w:proofErr w:type="spellEnd"/>
      <w:r>
        <w:t xml:space="preserve"> (Diverse audio </w:t>
      </w:r>
      <w:proofErr w:type="spellStart"/>
      <w:r>
        <w:t>CApturing</w:t>
      </w:r>
      <w:proofErr w:type="spellEnd"/>
      <w:r>
        <w:t xml:space="preserve"> System for UEs)</w:t>
      </w:r>
      <w:bookmarkEnd w:id="32"/>
    </w:p>
    <w:p w14:paraId="1BA8134E" w14:textId="07770AFB" w:rsidR="002E024A" w:rsidRDefault="002E024A" w:rsidP="002E024A">
      <w:pPr>
        <w:rPr>
          <w:rFonts w:ascii="Arial" w:hAnsi="Arial" w:cs="Arial"/>
          <w:b/>
          <w:sz w:val="24"/>
        </w:rPr>
      </w:pPr>
      <w:r>
        <w:rPr>
          <w:rFonts w:ascii="Arial" w:hAnsi="Arial" w:cs="Arial"/>
          <w:b/>
          <w:color w:val="0000FF"/>
          <w:sz w:val="24"/>
        </w:rPr>
        <w:t>S4-250104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v0.1</w:t>
      </w:r>
    </w:p>
    <w:p w14:paraId="66E52420"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Spain S.L</w:t>
      </w:r>
    </w:p>
    <w:p w14:paraId="592286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S4-250285</w:t>
      </w:r>
      <w:r>
        <w:rPr>
          <w:color w:val="993300"/>
          <w:u w:val="single"/>
        </w:rPr>
        <w:t>.</w:t>
      </w:r>
    </w:p>
    <w:p w14:paraId="27D2DE54" w14:textId="6ABB4D02" w:rsidR="002E024A" w:rsidRDefault="002E024A" w:rsidP="002E024A">
      <w:pPr>
        <w:rPr>
          <w:rFonts w:ascii="Arial" w:hAnsi="Arial" w:cs="Arial"/>
          <w:b/>
          <w:sz w:val="24"/>
        </w:rPr>
      </w:pPr>
      <w:r>
        <w:rPr>
          <w:rFonts w:ascii="Arial" w:hAnsi="Arial" w:cs="Arial"/>
          <w:b/>
          <w:color w:val="0000FF"/>
          <w:sz w:val="24"/>
        </w:rPr>
        <w:t>S4-250125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Scene-based audio capturing example solution</w:t>
      </w:r>
    </w:p>
    <w:p w14:paraId="18B5C26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3B97B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5C64" w14:textId="0E020CA0" w:rsidR="002E024A" w:rsidRDefault="002E024A" w:rsidP="002E024A">
      <w:pPr>
        <w:rPr>
          <w:rFonts w:ascii="Arial" w:hAnsi="Arial" w:cs="Arial"/>
          <w:b/>
          <w:sz w:val="24"/>
        </w:rPr>
      </w:pPr>
      <w:r>
        <w:rPr>
          <w:rFonts w:ascii="Arial" w:hAnsi="Arial" w:cs="Arial"/>
          <w:b/>
          <w:color w:val="0000FF"/>
          <w:sz w:val="24"/>
        </w:rPr>
        <w:t>S4-250139</w:t>
      </w:r>
      <w:r>
        <w:rPr>
          <w:rFonts w:ascii="Arial" w:hAnsi="Arial" w:cs="Arial"/>
          <w:b/>
          <w:color w:val="0000FF"/>
          <w:sz w:val="24"/>
        </w:rPr>
        <w:tab/>
      </w:r>
      <w:r>
        <w:rPr>
          <w:rFonts w:ascii="Arial" w:hAnsi="Arial" w:cs="Arial"/>
          <w:b/>
          <w:sz w:val="24"/>
        </w:rPr>
        <w:t>Templates for potential target devices and database</w:t>
      </w:r>
    </w:p>
    <w:p w14:paraId="3156E6BC"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42A55C4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F35FF" w14:textId="540669CB" w:rsidR="002E024A" w:rsidRDefault="002E024A" w:rsidP="002E024A">
      <w:pPr>
        <w:rPr>
          <w:rFonts w:ascii="Arial" w:hAnsi="Arial" w:cs="Arial"/>
          <w:b/>
          <w:sz w:val="24"/>
        </w:rPr>
      </w:pPr>
      <w:r>
        <w:rPr>
          <w:rFonts w:ascii="Arial" w:hAnsi="Arial" w:cs="Arial"/>
          <w:b/>
          <w:color w:val="0000FF"/>
          <w:sz w:val="24"/>
        </w:rPr>
        <w:t>S4-250140</w:t>
      </w:r>
      <w:r>
        <w:rPr>
          <w:rFonts w:ascii="Arial" w:hAnsi="Arial" w:cs="Arial"/>
          <w:b/>
          <w:color w:val="0000FF"/>
          <w:sz w:val="24"/>
        </w:rPr>
        <w:tab/>
      </w:r>
      <w:r>
        <w:rPr>
          <w:rFonts w:ascii="Arial" w:hAnsi="Arial" w:cs="Arial"/>
          <w:b/>
          <w:sz w:val="24"/>
        </w:rPr>
        <w:t>Multi-microphone capture to Ambisonics format conversion</w:t>
      </w:r>
    </w:p>
    <w:p w14:paraId="25D513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w:t>
      </w:r>
    </w:p>
    <w:p w14:paraId="0892CA5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45A1E" w14:textId="29893798" w:rsidR="002E024A" w:rsidRDefault="002E024A" w:rsidP="002E024A">
      <w:pPr>
        <w:rPr>
          <w:rFonts w:ascii="Arial" w:hAnsi="Arial" w:cs="Arial"/>
          <w:b/>
          <w:sz w:val="24"/>
        </w:rPr>
      </w:pPr>
      <w:r>
        <w:rPr>
          <w:rFonts w:ascii="Arial" w:hAnsi="Arial" w:cs="Arial"/>
          <w:b/>
          <w:color w:val="0000FF"/>
          <w:sz w:val="24"/>
        </w:rPr>
        <w:t>S4-250148</w:t>
      </w:r>
      <w:r>
        <w:rPr>
          <w:rFonts w:ascii="Arial" w:hAnsi="Arial" w:cs="Arial"/>
          <w:b/>
          <w:color w:val="0000FF"/>
          <w:sz w:val="24"/>
        </w:rPr>
        <w:tab/>
      </w:r>
      <w:r>
        <w:rPr>
          <w:rFonts w:ascii="Arial" w:hAnsi="Arial" w:cs="Arial"/>
          <w:b/>
          <w:sz w:val="24"/>
        </w:rPr>
        <w:t xml:space="preserve">Consideration about the </w:t>
      </w:r>
      <w:proofErr w:type="spellStart"/>
      <w:r>
        <w:rPr>
          <w:rFonts w:ascii="Arial" w:hAnsi="Arial" w:cs="Arial"/>
          <w:b/>
          <w:sz w:val="24"/>
        </w:rPr>
        <w:t>DaCAS</w:t>
      </w:r>
      <w:proofErr w:type="spellEnd"/>
      <w:r>
        <w:rPr>
          <w:rFonts w:ascii="Arial" w:hAnsi="Arial" w:cs="Arial"/>
          <w:b/>
          <w:sz w:val="24"/>
        </w:rPr>
        <w:t xml:space="preserve"> time plan</w:t>
      </w:r>
    </w:p>
    <w:p w14:paraId="78DD1E4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 Holdings Corporation</w:t>
      </w:r>
    </w:p>
    <w:p w14:paraId="2F4339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8977" w14:textId="6D16A20D" w:rsidR="002E024A" w:rsidRDefault="002E024A" w:rsidP="002E024A">
      <w:pPr>
        <w:rPr>
          <w:rFonts w:ascii="Arial" w:hAnsi="Arial" w:cs="Arial"/>
          <w:b/>
          <w:sz w:val="24"/>
        </w:rPr>
      </w:pPr>
      <w:r>
        <w:rPr>
          <w:rFonts w:ascii="Arial" w:hAnsi="Arial" w:cs="Arial"/>
          <w:b/>
          <w:color w:val="0000FF"/>
          <w:sz w:val="24"/>
        </w:rPr>
        <w:t>S4-250149</w:t>
      </w:r>
      <w:r>
        <w:rPr>
          <w:rFonts w:ascii="Arial" w:hAnsi="Arial" w:cs="Arial"/>
          <w:b/>
          <w:color w:val="0000FF"/>
          <w:sz w:val="24"/>
        </w:rPr>
        <w:tab/>
      </w:r>
      <w:r>
        <w:rPr>
          <w:rFonts w:ascii="Arial" w:hAnsi="Arial" w:cs="Arial"/>
          <w:b/>
          <w:sz w:val="24"/>
        </w:rPr>
        <w:t xml:space="preserve">Target Devices and Performance Requirements for </w:t>
      </w:r>
      <w:proofErr w:type="spellStart"/>
      <w:r>
        <w:rPr>
          <w:rFonts w:ascii="Arial" w:hAnsi="Arial" w:cs="Arial"/>
          <w:b/>
          <w:sz w:val="24"/>
        </w:rPr>
        <w:t>DaCAS</w:t>
      </w:r>
      <w:proofErr w:type="spellEnd"/>
      <w:r>
        <w:rPr>
          <w:rFonts w:ascii="Arial" w:hAnsi="Arial" w:cs="Arial"/>
          <w:b/>
          <w:sz w:val="24"/>
        </w:rPr>
        <w:t xml:space="preserve"> Standardization</w:t>
      </w:r>
    </w:p>
    <w:p w14:paraId="1570C98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 Holdings Corporation</w:t>
      </w:r>
    </w:p>
    <w:p w14:paraId="3769C2E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8AEFF" w14:textId="5EA861DF" w:rsidR="002E024A" w:rsidRDefault="002E024A" w:rsidP="002E024A">
      <w:pPr>
        <w:rPr>
          <w:rFonts w:ascii="Arial" w:hAnsi="Arial" w:cs="Arial"/>
          <w:b/>
          <w:sz w:val="24"/>
        </w:rPr>
      </w:pPr>
      <w:r>
        <w:rPr>
          <w:rFonts w:ascii="Arial" w:hAnsi="Arial" w:cs="Arial"/>
          <w:b/>
          <w:color w:val="0000FF"/>
          <w:sz w:val="24"/>
        </w:rPr>
        <w:t>S4-250180</w:t>
      </w:r>
      <w:r>
        <w:rPr>
          <w:rFonts w:ascii="Arial" w:hAnsi="Arial" w:cs="Arial"/>
          <w:b/>
          <w:color w:val="0000FF"/>
          <w:sz w:val="24"/>
        </w:rPr>
        <w:tab/>
      </w:r>
      <w:r>
        <w:rPr>
          <w:rFonts w:ascii="Arial" w:hAnsi="Arial" w:cs="Arial"/>
          <w:b/>
          <w:sz w:val="24"/>
        </w:rPr>
        <w:t xml:space="preserve">Considerations on </w:t>
      </w:r>
      <w:proofErr w:type="spellStart"/>
      <w:r>
        <w:rPr>
          <w:rFonts w:ascii="Arial" w:hAnsi="Arial" w:cs="Arial"/>
          <w:b/>
          <w:sz w:val="24"/>
        </w:rPr>
        <w:t>DaCAS</w:t>
      </w:r>
      <w:proofErr w:type="spellEnd"/>
      <w:r>
        <w:rPr>
          <w:rFonts w:ascii="Arial" w:hAnsi="Arial" w:cs="Arial"/>
          <w:b/>
          <w:sz w:val="24"/>
        </w:rPr>
        <w:t xml:space="preserve"> objectives and requirements</w:t>
      </w:r>
    </w:p>
    <w:p w14:paraId="0C59858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9B499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61CB6" w14:textId="7037A8E0" w:rsidR="002E024A" w:rsidRDefault="002E024A" w:rsidP="002E024A">
      <w:pPr>
        <w:rPr>
          <w:rFonts w:ascii="Arial" w:hAnsi="Arial" w:cs="Arial"/>
          <w:b/>
          <w:sz w:val="24"/>
        </w:rPr>
      </w:pPr>
      <w:r>
        <w:rPr>
          <w:rFonts w:ascii="Arial" w:hAnsi="Arial" w:cs="Arial"/>
          <w:b/>
          <w:color w:val="0000FF"/>
          <w:sz w:val="24"/>
        </w:rPr>
        <w:t>S4-250210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Baseline Target Device</w:t>
      </w:r>
    </w:p>
    <w:p w14:paraId="4A3B373B"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0408B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5D9F1" w14:textId="258D436D" w:rsidR="002E024A" w:rsidRDefault="002E024A" w:rsidP="002E024A">
      <w:pPr>
        <w:rPr>
          <w:rFonts w:ascii="Arial" w:hAnsi="Arial" w:cs="Arial"/>
          <w:b/>
          <w:sz w:val="24"/>
        </w:rPr>
      </w:pPr>
      <w:r>
        <w:rPr>
          <w:rFonts w:ascii="Arial" w:hAnsi="Arial" w:cs="Arial"/>
          <w:b/>
          <w:color w:val="0000FF"/>
          <w:sz w:val="24"/>
        </w:rPr>
        <w:t>S4-250289</w:t>
      </w:r>
      <w:r>
        <w:rPr>
          <w:rFonts w:ascii="Arial" w:hAnsi="Arial" w:cs="Arial"/>
          <w:b/>
          <w:color w:val="0000FF"/>
          <w:sz w:val="24"/>
        </w:rPr>
        <w:tab/>
      </w:r>
      <w:r>
        <w:rPr>
          <w:rFonts w:ascii="Arial" w:hAnsi="Arial" w:cs="Arial"/>
          <w:b/>
          <w:sz w:val="24"/>
        </w:rPr>
        <w:t>Templates for target devices and common database</w:t>
      </w:r>
    </w:p>
    <w:p w14:paraId="730B329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Spain S.L</w:t>
      </w:r>
    </w:p>
    <w:p w14:paraId="5511FC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65560" w14:textId="77777777" w:rsidR="002E024A" w:rsidRDefault="002E024A" w:rsidP="002E024A">
      <w:pPr>
        <w:pStyle w:val="Heading3"/>
      </w:pPr>
      <w:bookmarkStart w:id="33" w:name="_Toc191390462"/>
      <w:r>
        <w:t>7.7</w:t>
      </w:r>
      <w:r>
        <w:tab/>
        <w:t>ATIAS_Ph2 (Terminal Audio quality performance and Test methods for Immersive Audio Services, Phase 2)</w:t>
      </w:r>
      <w:bookmarkEnd w:id="33"/>
    </w:p>
    <w:p w14:paraId="07C2A589" w14:textId="0C072AC7" w:rsidR="002E024A" w:rsidRDefault="002E024A" w:rsidP="002E024A">
      <w:pPr>
        <w:rPr>
          <w:rFonts w:ascii="Arial" w:hAnsi="Arial" w:cs="Arial"/>
          <w:b/>
          <w:sz w:val="24"/>
        </w:rPr>
      </w:pPr>
      <w:r>
        <w:rPr>
          <w:rFonts w:ascii="Arial" w:hAnsi="Arial" w:cs="Arial"/>
          <w:b/>
          <w:color w:val="0000FF"/>
          <w:sz w:val="24"/>
        </w:rPr>
        <w:t>S4-250082</w:t>
      </w:r>
      <w:r>
        <w:rPr>
          <w:rFonts w:ascii="Arial" w:hAnsi="Arial" w:cs="Arial"/>
          <w:b/>
          <w:color w:val="0000FF"/>
          <w:sz w:val="24"/>
        </w:rPr>
        <w:tab/>
      </w:r>
      <w:r>
        <w:rPr>
          <w:rFonts w:ascii="Arial" w:hAnsi="Arial" w:cs="Arial"/>
          <w:b/>
          <w:sz w:val="24"/>
        </w:rPr>
        <w:t>Permanent Document ATIAS-2 v0.2</w:t>
      </w:r>
    </w:p>
    <w:p w14:paraId="7778EFDA"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2687E2BE" w14:textId="77777777" w:rsidR="002E024A" w:rsidRDefault="002E024A" w:rsidP="002E024A">
      <w:pPr>
        <w:rPr>
          <w:color w:val="808080"/>
        </w:rPr>
      </w:pPr>
      <w:r>
        <w:rPr>
          <w:color w:val="808080"/>
        </w:rPr>
        <w:t>(Replaces S4-242066)</w:t>
      </w:r>
    </w:p>
    <w:p w14:paraId="2495A1E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S4-250307</w:t>
      </w:r>
      <w:r>
        <w:rPr>
          <w:color w:val="993300"/>
          <w:u w:val="single"/>
        </w:rPr>
        <w:t>.</w:t>
      </w:r>
    </w:p>
    <w:p w14:paraId="5E131EAC" w14:textId="58CEF81C" w:rsidR="002E024A" w:rsidRDefault="002E024A" w:rsidP="002E024A">
      <w:pPr>
        <w:rPr>
          <w:rFonts w:ascii="Arial" w:hAnsi="Arial" w:cs="Arial"/>
          <w:b/>
          <w:sz w:val="24"/>
        </w:rPr>
      </w:pPr>
      <w:r>
        <w:rPr>
          <w:rFonts w:ascii="Arial" w:hAnsi="Arial" w:cs="Arial"/>
          <w:b/>
          <w:color w:val="0000FF"/>
          <w:sz w:val="24"/>
        </w:rPr>
        <w:t>S4-250084</w:t>
      </w:r>
      <w:r>
        <w:rPr>
          <w:rFonts w:ascii="Arial" w:hAnsi="Arial" w:cs="Arial"/>
          <w:b/>
          <w:color w:val="0000FF"/>
          <w:sz w:val="24"/>
        </w:rPr>
        <w:tab/>
      </w:r>
      <w:r>
        <w:rPr>
          <w:rFonts w:ascii="Arial" w:hAnsi="Arial" w:cs="Arial"/>
          <w:b/>
          <w:sz w:val="24"/>
        </w:rPr>
        <w:t>Time and Work Plan for ATIAS_Ph2 v0.2</w:t>
      </w:r>
    </w:p>
    <w:p w14:paraId="7F8FA257"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6109B15C" w14:textId="77777777" w:rsidR="002E024A" w:rsidRDefault="002E024A" w:rsidP="002E024A">
      <w:pPr>
        <w:rPr>
          <w:color w:val="808080"/>
        </w:rPr>
      </w:pPr>
      <w:r>
        <w:rPr>
          <w:color w:val="808080"/>
        </w:rPr>
        <w:t>(Replaces S4-241991)</w:t>
      </w:r>
    </w:p>
    <w:p w14:paraId="545AF12B" w14:textId="77777777" w:rsidR="002E024A" w:rsidRDefault="002E024A" w:rsidP="002E024A">
      <w:pPr>
        <w:rPr>
          <w:rFonts w:ascii="Arial" w:hAnsi="Arial" w:cs="Arial"/>
          <w:b/>
        </w:rPr>
      </w:pPr>
      <w:r>
        <w:rPr>
          <w:rFonts w:ascii="Arial" w:hAnsi="Arial" w:cs="Arial"/>
          <w:b/>
        </w:rPr>
        <w:t xml:space="preserve">Abstract: </w:t>
      </w:r>
    </w:p>
    <w:p w14:paraId="7D3AD12A" w14:textId="77777777" w:rsidR="002E024A" w:rsidRDefault="002E024A" w:rsidP="002E024A">
      <w:r>
        <w:t xml:space="preserve">Placeholder </w:t>
      </w:r>
      <w:proofErr w:type="spellStart"/>
      <w:r>
        <w:t>TDoc</w:t>
      </w:r>
      <w:proofErr w:type="spellEnd"/>
      <w:r>
        <w:t xml:space="preserve"> - draft will be edited during meeting / made available in drafts folder</w:t>
      </w:r>
    </w:p>
    <w:p w14:paraId="59A45C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S4-250353</w:t>
      </w:r>
      <w:r>
        <w:rPr>
          <w:color w:val="993300"/>
          <w:u w:val="single"/>
        </w:rPr>
        <w:t>.</w:t>
      </w:r>
    </w:p>
    <w:p w14:paraId="0B766C89" w14:textId="7B55CC6F" w:rsidR="002E024A" w:rsidRDefault="002E024A" w:rsidP="002E024A">
      <w:pPr>
        <w:rPr>
          <w:rFonts w:ascii="Arial" w:hAnsi="Arial" w:cs="Arial"/>
          <w:b/>
          <w:sz w:val="24"/>
        </w:rPr>
      </w:pPr>
      <w:r>
        <w:rPr>
          <w:rFonts w:ascii="Arial" w:hAnsi="Arial" w:cs="Arial"/>
          <w:b/>
          <w:color w:val="0000FF"/>
          <w:sz w:val="24"/>
        </w:rPr>
        <w:t>S4-250088</w:t>
      </w:r>
      <w:r>
        <w:rPr>
          <w:rFonts w:ascii="Arial" w:hAnsi="Arial" w:cs="Arial"/>
          <w:b/>
          <w:color w:val="0000FF"/>
          <w:sz w:val="24"/>
        </w:rPr>
        <w:tab/>
      </w:r>
      <w:r>
        <w:rPr>
          <w:rFonts w:ascii="Arial" w:hAnsi="Arial" w:cs="Arial"/>
          <w:b/>
          <w:sz w:val="24"/>
        </w:rPr>
        <w:t>Toward Test Setup and Room Conditions for Send Tests with Complex Sound Scenes</w:t>
      </w:r>
    </w:p>
    <w:p w14:paraId="57725E7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4F8A34A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2258B" w14:textId="4FD29022" w:rsidR="002E024A" w:rsidRDefault="002E024A" w:rsidP="002E024A">
      <w:pPr>
        <w:rPr>
          <w:rFonts w:ascii="Arial" w:hAnsi="Arial" w:cs="Arial"/>
          <w:b/>
          <w:sz w:val="24"/>
        </w:rPr>
      </w:pPr>
      <w:r>
        <w:rPr>
          <w:rFonts w:ascii="Arial" w:hAnsi="Arial" w:cs="Arial"/>
          <w:b/>
          <w:color w:val="0000FF"/>
          <w:sz w:val="24"/>
        </w:rPr>
        <w:t>S4-250126</w:t>
      </w:r>
      <w:r>
        <w:rPr>
          <w:rFonts w:ascii="Arial" w:hAnsi="Arial" w:cs="Arial"/>
          <w:b/>
          <w:color w:val="0000FF"/>
          <w:sz w:val="24"/>
        </w:rPr>
        <w:tab/>
      </w:r>
      <w:r>
        <w:rPr>
          <w:rFonts w:ascii="Arial" w:hAnsi="Arial" w:cs="Arial"/>
          <w:b/>
          <w:sz w:val="24"/>
        </w:rPr>
        <w:t>[ATIAS_ph2] Scene-based audio capturing - Additional Test Methods</w:t>
      </w:r>
    </w:p>
    <w:p w14:paraId="0A06C7B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925B4F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S4-250282</w:t>
      </w:r>
      <w:r>
        <w:rPr>
          <w:color w:val="993300"/>
          <w:u w:val="single"/>
        </w:rPr>
        <w:t>.</w:t>
      </w:r>
    </w:p>
    <w:p w14:paraId="2E4A1F64" w14:textId="40AF28FB" w:rsidR="002E024A" w:rsidRDefault="002E024A" w:rsidP="002E024A">
      <w:pPr>
        <w:rPr>
          <w:rFonts w:ascii="Arial" w:hAnsi="Arial" w:cs="Arial"/>
          <w:b/>
          <w:sz w:val="24"/>
        </w:rPr>
      </w:pPr>
      <w:r>
        <w:rPr>
          <w:rFonts w:ascii="Arial" w:hAnsi="Arial" w:cs="Arial"/>
          <w:b/>
          <w:color w:val="0000FF"/>
          <w:sz w:val="24"/>
        </w:rPr>
        <w:t>S4-250205</w:t>
      </w:r>
      <w:r>
        <w:rPr>
          <w:rFonts w:ascii="Arial" w:hAnsi="Arial" w:cs="Arial"/>
          <w:b/>
          <w:color w:val="0000FF"/>
          <w:sz w:val="24"/>
        </w:rPr>
        <w:tab/>
      </w:r>
      <w:r>
        <w:rPr>
          <w:rFonts w:ascii="Arial" w:hAnsi="Arial" w:cs="Arial"/>
          <w:b/>
          <w:sz w:val="24"/>
        </w:rPr>
        <w:t>On testing UEs in ambience</w:t>
      </w:r>
    </w:p>
    <w:p w14:paraId="17090C0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4F5E8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C3ECD" w14:textId="75A25CE8" w:rsidR="002E024A" w:rsidRDefault="002E024A" w:rsidP="002E024A">
      <w:pPr>
        <w:rPr>
          <w:rFonts w:ascii="Arial" w:hAnsi="Arial" w:cs="Arial"/>
          <w:b/>
          <w:sz w:val="24"/>
        </w:rPr>
      </w:pPr>
      <w:r>
        <w:rPr>
          <w:rFonts w:ascii="Arial" w:hAnsi="Arial" w:cs="Arial"/>
          <w:b/>
          <w:color w:val="0000FF"/>
          <w:sz w:val="24"/>
        </w:rPr>
        <w:t>S4-250282</w:t>
      </w:r>
      <w:r>
        <w:rPr>
          <w:rFonts w:ascii="Arial" w:hAnsi="Arial" w:cs="Arial"/>
          <w:b/>
          <w:color w:val="0000FF"/>
          <w:sz w:val="24"/>
        </w:rPr>
        <w:tab/>
      </w:r>
      <w:r>
        <w:rPr>
          <w:rFonts w:ascii="Arial" w:hAnsi="Arial" w:cs="Arial"/>
          <w:b/>
          <w:sz w:val="24"/>
        </w:rPr>
        <w:t>[ATIAS_ph2] Scene-based audio capturing - Additional Test Methods</w:t>
      </w:r>
    </w:p>
    <w:p w14:paraId="018C32FD"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043D447D" w14:textId="77777777" w:rsidR="002E024A" w:rsidRDefault="002E024A" w:rsidP="002E024A">
      <w:pPr>
        <w:rPr>
          <w:color w:val="808080"/>
        </w:rPr>
      </w:pPr>
      <w:r>
        <w:rPr>
          <w:color w:val="808080"/>
        </w:rPr>
        <w:t>(Replaces S4-250126)</w:t>
      </w:r>
    </w:p>
    <w:p w14:paraId="2396CA5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52376" w14:textId="77777777" w:rsidR="002E024A" w:rsidRDefault="002E024A" w:rsidP="002E024A">
      <w:pPr>
        <w:pStyle w:val="Heading3"/>
      </w:pPr>
      <w:bookmarkStart w:id="34" w:name="_Toc191390463"/>
      <w:r>
        <w:t>7.8</w:t>
      </w:r>
      <w:r>
        <w:tab/>
        <w:t>FS_ACAPI (Study on Audio Codec APIs)</w:t>
      </w:r>
      <w:bookmarkEnd w:id="34"/>
    </w:p>
    <w:p w14:paraId="6DAD9CC2" w14:textId="3EAA47AE" w:rsidR="002E024A" w:rsidRDefault="002E024A" w:rsidP="002E024A">
      <w:pPr>
        <w:rPr>
          <w:rFonts w:ascii="Arial" w:hAnsi="Arial" w:cs="Arial"/>
          <w:b/>
          <w:sz w:val="24"/>
        </w:rPr>
      </w:pPr>
      <w:r>
        <w:rPr>
          <w:rFonts w:ascii="Arial" w:hAnsi="Arial" w:cs="Arial"/>
          <w:b/>
          <w:color w:val="0000FF"/>
          <w:sz w:val="24"/>
        </w:rPr>
        <w:t>S4-250211</w:t>
      </w:r>
      <w:r>
        <w:rPr>
          <w:rFonts w:ascii="Arial" w:hAnsi="Arial" w:cs="Arial"/>
          <w:b/>
          <w:color w:val="0000FF"/>
          <w:sz w:val="24"/>
        </w:rPr>
        <w:tab/>
      </w:r>
      <w:r>
        <w:rPr>
          <w:rFonts w:ascii="Arial" w:hAnsi="Arial" w:cs="Arial"/>
          <w:b/>
          <w:sz w:val="24"/>
        </w:rPr>
        <w:t xml:space="preserve">[FS_ACAPI]  W3C </w:t>
      </w:r>
      <w:proofErr w:type="spellStart"/>
      <w:r>
        <w:rPr>
          <w:rFonts w:ascii="Arial" w:hAnsi="Arial" w:cs="Arial"/>
          <w:b/>
          <w:sz w:val="24"/>
        </w:rPr>
        <w:t>RTPTransport</w:t>
      </w:r>
      <w:proofErr w:type="spellEnd"/>
      <w:r>
        <w:rPr>
          <w:rFonts w:ascii="Arial" w:hAnsi="Arial" w:cs="Arial"/>
          <w:b/>
          <w:sz w:val="24"/>
        </w:rPr>
        <w:t xml:space="preserve"> for 3GPP codecs in WebRTC</w:t>
      </w:r>
    </w:p>
    <w:p w14:paraId="709F6FA6"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1AA7F1E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16479" w14:textId="213144D9" w:rsidR="002E024A" w:rsidRDefault="002E024A" w:rsidP="002E024A">
      <w:pPr>
        <w:rPr>
          <w:rFonts w:ascii="Arial" w:hAnsi="Arial" w:cs="Arial"/>
          <w:b/>
          <w:sz w:val="24"/>
        </w:rPr>
      </w:pPr>
      <w:r>
        <w:rPr>
          <w:rFonts w:ascii="Arial" w:hAnsi="Arial" w:cs="Arial"/>
          <w:b/>
          <w:color w:val="0000FF"/>
          <w:sz w:val="24"/>
        </w:rPr>
        <w:t>S4-250216</w:t>
      </w:r>
      <w:r>
        <w:rPr>
          <w:rFonts w:ascii="Arial" w:hAnsi="Arial" w:cs="Arial"/>
          <w:b/>
          <w:color w:val="0000FF"/>
          <w:sz w:val="24"/>
        </w:rPr>
        <w:tab/>
      </w:r>
      <w:r>
        <w:rPr>
          <w:rFonts w:ascii="Arial" w:hAnsi="Arial" w:cs="Arial"/>
          <w:b/>
          <w:sz w:val="24"/>
        </w:rPr>
        <w:t>[FS_ACAPI] Codec support in WebRTC libraries</w:t>
      </w:r>
    </w:p>
    <w:p w14:paraId="671E6B9F"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209106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AB2E2" w14:textId="77777777" w:rsidR="002E024A" w:rsidRDefault="002E024A" w:rsidP="002E024A">
      <w:pPr>
        <w:pStyle w:val="Heading3"/>
      </w:pPr>
      <w:bookmarkStart w:id="35" w:name="_Toc191390464"/>
      <w:r>
        <w:t>7.9</w:t>
      </w:r>
      <w:r>
        <w:tab/>
        <w:t>Other Rel-19 matters including TEI</w:t>
      </w:r>
      <w:bookmarkEnd w:id="35"/>
    </w:p>
    <w:p w14:paraId="60FF6796" w14:textId="522E8AAC" w:rsidR="002E024A" w:rsidRDefault="002E024A" w:rsidP="002E024A">
      <w:pPr>
        <w:rPr>
          <w:rFonts w:ascii="Arial" w:hAnsi="Arial" w:cs="Arial"/>
          <w:b/>
          <w:sz w:val="24"/>
        </w:rPr>
      </w:pPr>
      <w:r>
        <w:rPr>
          <w:rFonts w:ascii="Arial" w:hAnsi="Arial" w:cs="Arial"/>
          <w:b/>
          <w:color w:val="0000FF"/>
          <w:sz w:val="24"/>
        </w:rPr>
        <w:t>S4-250190</w:t>
      </w:r>
      <w:r>
        <w:rPr>
          <w:rFonts w:ascii="Arial" w:hAnsi="Arial" w:cs="Arial"/>
          <w:b/>
          <w:color w:val="0000FF"/>
          <w:sz w:val="24"/>
        </w:rPr>
        <w:tab/>
      </w:r>
      <w:r>
        <w:rPr>
          <w:rFonts w:ascii="Arial" w:hAnsi="Arial" w:cs="Arial"/>
          <w:b/>
          <w:sz w:val="24"/>
        </w:rPr>
        <w:t>On Enhancing Negotiations</w:t>
      </w:r>
    </w:p>
    <w:p w14:paraId="0EF3D3D9" w14:textId="77777777" w:rsidR="002E024A" w:rsidRDefault="002E024A" w:rsidP="002E024A">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Panasonic Holdings Corporation</w:t>
      </w:r>
    </w:p>
    <w:p w14:paraId="65FB4B6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S4-250191</w:t>
      </w:r>
      <w:r>
        <w:rPr>
          <w:color w:val="993300"/>
          <w:u w:val="single"/>
        </w:rPr>
        <w:t>.</w:t>
      </w:r>
    </w:p>
    <w:p w14:paraId="0DAF4BEC" w14:textId="0E7F17B0" w:rsidR="002E024A" w:rsidRDefault="002E024A" w:rsidP="002E024A">
      <w:pPr>
        <w:rPr>
          <w:rFonts w:ascii="Arial" w:hAnsi="Arial" w:cs="Arial"/>
          <w:b/>
          <w:sz w:val="24"/>
        </w:rPr>
      </w:pPr>
      <w:r>
        <w:rPr>
          <w:rFonts w:ascii="Arial" w:hAnsi="Arial" w:cs="Arial"/>
          <w:b/>
          <w:color w:val="0000FF"/>
          <w:sz w:val="24"/>
        </w:rPr>
        <w:t>S4-250191</w:t>
      </w:r>
      <w:r>
        <w:rPr>
          <w:rFonts w:ascii="Arial" w:hAnsi="Arial" w:cs="Arial"/>
          <w:b/>
          <w:color w:val="0000FF"/>
          <w:sz w:val="24"/>
        </w:rPr>
        <w:tab/>
      </w:r>
      <w:r>
        <w:rPr>
          <w:rFonts w:ascii="Arial" w:hAnsi="Arial" w:cs="Arial"/>
          <w:b/>
          <w:sz w:val="24"/>
        </w:rPr>
        <w:t>On Enhancing Negotiations</w:t>
      </w:r>
    </w:p>
    <w:p w14:paraId="0B1A66C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 Holdings Corporation</w:t>
      </w:r>
    </w:p>
    <w:p w14:paraId="7F7DFCF3" w14:textId="77777777" w:rsidR="002E024A" w:rsidRDefault="002E024A" w:rsidP="002E024A">
      <w:pPr>
        <w:rPr>
          <w:color w:val="808080"/>
        </w:rPr>
      </w:pPr>
      <w:r>
        <w:rPr>
          <w:color w:val="808080"/>
        </w:rPr>
        <w:t>(Replaces S4-250190)</w:t>
      </w:r>
    </w:p>
    <w:p w14:paraId="02F92FC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E75F1" w14:textId="77777777" w:rsidR="002E024A" w:rsidRDefault="002E024A" w:rsidP="002E024A">
      <w:pPr>
        <w:pStyle w:val="Heading3"/>
      </w:pPr>
      <w:bookmarkStart w:id="36" w:name="_Toc191390465"/>
      <w:r>
        <w:t>7.10</w:t>
      </w:r>
      <w:r>
        <w:tab/>
        <w:t>Any Other Business</w:t>
      </w:r>
      <w:bookmarkEnd w:id="36"/>
    </w:p>
    <w:p w14:paraId="0C9A1522" w14:textId="77777777" w:rsidR="002E024A" w:rsidRDefault="002E024A" w:rsidP="002E024A">
      <w:pPr>
        <w:pStyle w:val="Heading3"/>
      </w:pPr>
      <w:bookmarkStart w:id="37" w:name="_Toc191390466"/>
      <w:r>
        <w:t>7.11</w:t>
      </w:r>
      <w:r>
        <w:tab/>
        <w:t>Close of the session</w:t>
      </w:r>
      <w:bookmarkEnd w:id="37"/>
    </w:p>
    <w:p w14:paraId="69740DD4" w14:textId="77777777" w:rsidR="002E024A" w:rsidRDefault="002E024A" w:rsidP="002E024A">
      <w:pPr>
        <w:pStyle w:val="Heading2"/>
      </w:pPr>
      <w:bookmarkStart w:id="38" w:name="_Toc191390467"/>
      <w:r>
        <w:t>8</w:t>
      </w:r>
      <w:r>
        <w:tab/>
        <w:t>Multicast-Broadcast-Streaming (MBS) SWG</w:t>
      </w:r>
      <w:bookmarkEnd w:id="38"/>
    </w:p>
    <w:p w14:paraId="48B34587" w14:textId="77777777" w:rsidR="002E024A" w:rsidRDefault="002E024A" w:rsidP="002E024A">
      <w:pPr>
        <w:pStyle w:val="Heading3"/>
      </w:pPr>
      <w:bookmarkStart w:id="39" w:name="_Toc191390468"/>
      <w:r>
        <w:t>8.1</w:t>
      </w:r>
      <w:r>
        <w:tab/>
        <w:t>Opening of the session, registration of documents</w:t>
      </w:r>
      <w:bookmarkEnd w:id="39"/>
    </w:p>
    <w:p w14:paraId="4B91E19B" w14:textId="77777777" w:rsidR="002E024A" w:rsidRDefault="002E024A" w:rsidP="002E024A">
      <w:pPr>
        <w:pStyle w:val="Heading3"/>
      </w:pPr>
      <w:bookmarkStart w:id="40" w:name="_Toc191390469"/>
      <w:r>
        <w:t>8.2</w:t>
      </w:r>
      <w:r>
        <w:tab/>
        <w:t>IPR and antitrust reminder</w:t>
      </w:r>
      <w:bookmarkEnd w:id="40"/>
    </w:p>
    <w:p w14:paraId="3A5F09E2" w14:textId="77777777" w:rsidR="002E024A" w:rsidRDefault="002E024A" w:rsidP="002E024A">
      <w:pPr>
        <w:pStyle w:val="Heading3"/>
      </w:pPr>
      <w:bookmarkStart w:id="41" w:name="_Toc191390470"/>
      <w:r>
        <w:t>8.3</w:t>
      </w:r>
      <w:r>
        <w:tab/>
        <w:t>Reports/Liaisons from other groups/meetings</w:t>
      </w:r>
      <w:bookmarkEnd w:id="41"/>
    </w:p>
    <w:p w14:paraId="1CC4FBB0" w14:textId="77777777" w:rsidR="002E024A" w:rsidRDefault="002E024A" w:rsidP="002E024A">
      <w:pPr>
        <w:pStyle w:val="Heading3"/>
      </w:pPr>
      <w:bookmarkStart w:id="42" w:name="_Toc191390471"/>
      <w:r>
        <w:t>8.4</w:t>
      </w:r>
      <w:r>
        <w:tab/>
        <w:t>Release 18 and earlier matters</w:t>
      </w:r>
      <w:bookmarkEnd w:id="42"/>
    </w:p>
    <w:p w14:paraId="24CA9FD6" w14:textId="0DD3B149" w:rsidR="002E024A" w:rsidRDefault="002E024A" w:rsidP="002E024A">
      <w:pPr>
        <w:rPr>
          <w:rFonts w:ascii="Arial" w:hAnsi="Arial" w:cs="Arial"/>
          <w:b/>
          <w:sz w:val="24"/>
        </w:rPr>
      </w:pPr>
      <w:r>
        <w:rPr>
          <w:rFonts w:ascii="Arial" w:hAnsi="Arial" w:cs="Arial"/>
          <w:b/>
          <w:color w:val="0000FF"/>
          <w:sz w:val="24"/>
        </w:rPr>
        <w:t>S4-250058</w:t>
      </w:r>
      <w:r>
        <w:rPr>
          <w:rFonts w:ascii="Arial" w:hAnsi="Arial" w:cs="Arial"/>
          <w:b/>
          <w:color w:val="0000FF"/>
          <w:sz w:val="24"/>
        </w:rPr>
        <w:tab/>
      </w:r>
      <w:r>
        <w:rPr>
          <w:rFonts w:ascii="Arial" w:hAnsi="Arial" w:cs="Arial"/>
          <w:b/>
          <w:sz w:val="24"/>
        </w:rPr>
        <w:t>[PMA-</w:t>
      </w:r>
      <w:proofErr w:type="spellStart"/>
      <w:r>
        <w:rPr>
          <w:rFonts w:ascii="Arial" w:hAnsi="Arial" w:cs="Arial"/>
          <w:b/>
          <w:sz w:val="24"/>
        </w:rPr>
        <w:t>MBS_Ext</w:t>
      </w:r>
      <w:proofErr w:type="spellEnd"/>
      <w:r>
        <w:rPr>
          <w:rFonts w:ascii="Arial" w:hAnsi="Arial" w:cs="Arial"/>
          <w:b/>
          <w:sz w:val="24"/>
        </w:rPr>
        <w:t>, TEI18] XML corrections</w:t>
      </w:r>
    </w:p>
    <w:p w14:paraId="1791433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CR-0671  rev 2 Cat: A (Rel-18)</w:t>
      </w:r>
      <w:r>
        <w:rPr>
          <w:i/>
        </w:rPr>
        <w:br/>
      </w:r>
      <w:r>
        <w:rPr>
          <w:i/>
        </w:rPr>
        <w:br/>
      </w:r>
      <w:r>
        <w:rPr>
          <w:i/>
        </w:rPr>
        <w:tab/>
      </w:r>
      <w:r>
        <w:rPr>
          <w:i/>
        </w:rPr>
        <w:tab/>
      </w:r>
      <w:r>
        <w:rPr>
          <w:i/>
        </w:rPr>
        <w:tab/>
      </w:r>
      <w:r>
        <w:rPr>
          <w:i/>
        </w:rPr>
        <w:tab/>
      </w:r>
      <w:r>
        <w:rPr>
          <w:i/>
        </w:rPr>
        <w:tab/>
        <w:t>Source: BBC, Ateme</w:t>
      </w:r>
    </w:p>
    <w:p w14:paraId="4E7C8EB4" w14:textId="77777777" w:rsidR="002E024A" w:rsidRDefault="002E024A" w:rsidP="002E024A">
      <w:pPr>
        <w:rPr>
          <w:color w:val="808080"/>
        </w:rPr>
      </w:pPr>
      <w:r>
        <w:rPr>
          <w:color w:val="808080"/>
        </w:rPr>
        <w:t>(Replaces S4aI250047)</w:t>
      </w:r>
    </w:p>
    <w:p w14:paraId="69D9BE96" w14:textId="77777777" w:rsidR="002E024A" w:rsidRDefault="002E024A" w:rsidP="002E024A">
      <w:pPr>
        <w:rPr>
          <w:rFonts w:ascii="Arial" w:hAnsi="Arial" w:cs="Arial"/>
          <w:b/>
        </w:rPr>
      </w:pPr>
      <w:r>
        <w:rPr>
          <w:rFonts w:ascii="Arial" w:hAnsi="Arial" w:cs="Arial"/>
          <w:b/>
        </w:rPr>
        <w:t xml:space="preserve">Abstract: </w:t>
      </w:r>
    </w:p>
    <w:p w14:paraId="5532FA15" w14:textId="77777777" w:rsidR="002E024A" w:rsidRDefault="002E024A" w:rsidP="002E024A">
      <w:r>
        <w:t>This is a more comprehensive alternative to CR26346-0670.</w:t>
      </w:r>
    </w:p>
    <w:p w14:paraId="7D80724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FD2CE" w14:textId="52B0A625" w:rsidR="002E024A" w:rsidRDefault="002E024A" w:rsidP="002E024A">
      <w:pPr>
        <w:rPr>
          <w:rFonts w:ascii="Arial" w:hAnsi="Arial" w:cs="Arial"/>
          <w:b/>
          <w:sz w:val="24"/>
        </w:rPr>
      </w:pPr>
      <w:r>
        <w:rPr>
          <w:rFonts w:ascii="Arial" w:hAnsi="Arial" w:cs="Arial"/>
          <w:b/>
          <w:color w:val="0000FF"/>
          <w:sz w:val="24"/>
        </w:rPr>
        <w:t>S4-250059</w:t>
      </w:r>
      <w:r>
        <w:rPr>
          <w:rFonts w:ascii="Arial" w:hAnsi="Arial" w:cs="Arial"/>
          <w:b/>
          <w:color w:val="0000FF"/>
          <w:sz w:val="24"/>
        </w:rPr>
        <w:tab/>
      </w:r>
      <w:r>
        <w:rPr>
          <w:rFonts w:ascii="Arial" w:hAnsi="Arial" w:cs="Arial"/>
          <w:b/>
          <w:sz w:val="24"/>
        </w:rPr>
        <w:t>[PMA-</w:t>
      </w:r>
      <w:proofErr w:type="spellStart"/>
      <w:r>
        <w:rPr>
          <w:rFonts w:ascii="Arial" w:hAnsi="Arial" w:cs="Arial"/>
          <w:b/>
          <w:sz w:val="24"/>
        </w:rPr>
        <w:t>MBS_Ext</w:t>
      </w:r>
      <w:proofErr w:type="spellEnd"/>
      <w:r>
        <w:rPr>
          <w:rFonts w:ascii="Arial" w:hAnsi="Arial" w:cs="Arial"/>
          <w:b/>
          <w:sz w:val="24"/>
        </w:rPr>
        <w:t>, TEI17] XML corrections</w:t>
      </w:r>
    </w:p>
    <w:p w14:paraId="48A8F5E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CR-0673  rev  Cat: A (Rel-18)</w:t>
      </w:r>
      <w:r>
        <w:rPr>
          <w:i/>
        </w:rPr>
        <w:br/>
      </w:r>
      <w:r>
        <w:rPr>
          <w:i/>
        </w:rPr>
        <w:br/>
      </w:r>
      <w:r>
        <w:rPr>
          <w:i/>
        </w:rPr>
        <w:tab/>
      </w:r>
      <w:r>
        <w:rPr>
          <w:i/>
        </w:rPr>
        <w:tab/>
      </w:r>
      <w:r>
        <w:rPr>
          <w:i/>
        </w:rPr>
        <w:tab/>
      </w:r>
      <w:r>
        <w:rPr>
          <w:i/>
        </w:rPr>
        <w:tab/>
      </w:r>
      <w:r>
        <w:rPr>
          <w:i/>
        </w:rPr>
        <w:tab/>
        <w:t>Source: BBC, Ateme</w:t>
      </w:r>
    </w:p>
    <w:p w14:paraId="7CD19EC2" w14:textId="77777777" w:rsidR="002E024A" w:rsidRDefault="002E024A" w:rsidP="002E024A">
      <w:pPr>
        <w:rPr>
          <w:rFonts w:ascii="Arial" w:hAnsi="Arial" w:cs="Arial"/>
          <w:b/>
        </w:rPr>
      </w:pPr>
      <w:r>
        <w:rPr>
          <w:rFonts w:ascii="Arial" w:hAnsi="Arial" w:cs="Arial"/>
          <w:b/>
        </w:rPr>
        <w:t xml:space="preserve">Abstract: </w:t>
      </w:r>
    </w:p>
    <w:p w14:paraId="59B01B7A" w14:textId="77777777" w:rsidR="002E024A" w:rsidRDefault="002E024A" w:rsidP="002E024A">
      <w:r>
        <w:t>Rel-18 mirror of CR26346-0671.</w:t>
      </w:r>
    </w:p>
    <w:p w14:paraId="58ED277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S4-250261</w:t>
      </w:r>
      <w:r>
        <w:rPr>
          <w:color w:val="993300"/>
          <w:u w:val="single"/>
        </w:rPr>
        <w:t>.</w:t>
      </w:r>
    </w:p>
    <w:p w14:paraId="1EA3756B" w14:textId="77777777" w:rsidR="002E024A" w:rsidRDefault="002E024A" w:rsidP="002E024A">
      <w:pPr>
        <w:pStyle w:val="Heading3"/>
      </w:pPr>
      <w:bookmarkStart w:id="43" w:name="_Toc191390472"/>
      <w:r>
        <w:t>8.5</w:t>
      </w:r>
      <w:r>
        <w:tab/>
        <w:t>Stage 2 for Advanced Media Delivery (AMD-ARCH-MED)</w:t>
      </w:r>
      <w:bookmarkEnd w:id="43"/>
    </w:p>
    <w:p w14:paraId="5D2A0125" w14:textId="43859ED3" w:rsidR="002E024A" w:rsidRDefault="002E024A" w:rsidP="002E024A">
      <w:pPr>
        <w:rPr>
          <w:rFonts w:ascii="Arial" w:hAnsi="Arial" w:cs="Arial"/>
          <w:b/>
          <w:sz w:val="24"/>
        </w:rPr>
      </w:pPr>
      <w:r>
        <w:rPr>
          <w:rFonts w:ascii="Arial" w:hAnsi="Arial" w:cs="Arial"/>
          <w:b/>
          <w:color w:val="0000FF"/>
          <w:sz w:val="24"/>
        </w:rPr>
        <w:t>S4-250019</w:t>
      </w:r>
      <w:r>
        <w:rPr>
          <w:rFonts w:ascii="Arial" w:hAnsi="Arial" w:cs="Arial"/>
          <w:b/>
          <w:color w:val="0000FF"/>
          <w:sz w:val="24"/>
        </w:rPr>
        <w:tab/>
      </w:r>
      <w:r>
        <w:rPr>
          <w:rFonts w:ascii="Arial" w:hAnsi="Arial" w:cs="Arial"/>
          <w:b/>
          <w:sz w:val="24"/>
        </w:rPr>
        <w:t>[AMD-ARCH-MED] Selected MBMS Functionalities not supported in MBS</w:t>
      </w:r>
    </w:p>
    <w:p w14:paraId="1816E147"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CR-0035  rev 3 Cat: B (Rel-19)</w:t>
      </w:r>
      <w:r>
        <w:rPr>
          <w:i/>
        </w:rPr>
        <w:br/>
      </w:r>
      <w:r>
        <w:rPr>
          <w:i/>
        </w:rPr>
        <w:br/>
      </w:r>
      <w:r>
        <w:rPr>
          <w:i/>
        </w:rPr>
        <w:tab/>
      </w:r>
      <w:r>
        <w:rPr>
          <w:i/>
        </w:rPr>
        <w:tab/>
      </w:r>
      <w:r>
        <w:rPr>
          <w:i/>
        </w:rPr>
        <w:tab/>
      </w:r>
      <w:r>
        <w:rPr>
          <w:i/>
        </w:rPr>
        <w:tab/>
      </w:r>
      <w:r>
        <w:rPr>
          <w:i/>
        </w:rPr>
        <w:tab/>
        <w:t>Source: Qualcomm Germany</w:t>
      </w:r>
    </w:p>
    <w:p w14:paraId="19698BE4" w14:textId="77777777" w:rsidR="002E024A" w:rsidRDefault="002E024A" w:rsidP="002E024A">
      <w:pPr>
        <w:rPr>
          <w:color w:val="808080"/>
        </w:rPr>
      </w:pPr>
      <w:r>
        <w:rPr>
          <w:color w:val="808080"/>
        </w:rPr>
        <w:t>(Replaces S4aI250057)</w:t>
      </w:r>
    </w:p>
    <w:p w14:paraId="3C48C2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S4-250326</w:t>
      </w:r>
      <w:r>
        <w:rPr>
          <w:color w:val="993300"/>
          <w:u w:val="single"/>
        </w:rPr>
        <w:t>.</w:t>
      </w:r>
    </w:p>
    <w:p w14:paraId="217244C1" w14:textId="51E10E29" w:rsidR="002E024A" w:rsidRDefault="002E024A" w:rsidP="002E024A">
      <w:pPr>
        <w:rPr>
          <w:rFonts w:ascii="Arial" w:hAnsi="Arial" w:cs="Arial"/>
          <w:b/>
          <w:sz w:val="24"/>
        </w:rPr>
      </w:pPr>
      <w:r>
        <w:rPr>
          <w:rFonts w:ascii="Arial" w:hAnsi="Arial" w:cs="Arial"/>
          <w:b/>
          <w:color w:val="0000FF"/>
          <w:sz w:val="24"/>
        </w:rPr>
        <w:t>S4-250020</w:t>
      </w:r>
      <w:r>
        <w:rPr>
          <w:rFonts w:ascii="Arial" w:hAnsi="Arial" w:cs="Arial"/>
          <w:b/>
          <w:color w:val="0000FF"/>
          <w:sz w:val="24"/>
        </w:rPr>
        <w:tab/>
      </w:r>
      <w:r>
        <w:rPr>
          <w:rFonts w:ascii="Arial" w:hAnsi="Arial" w:cs="Arial"/>
          <w:b/>
          <w:sz w:val="24"/>
        </w:rPr>
        <w:t>[AMD-ARCH-MED] MBS User Service and Delivery Protocols for eMBMS</w:t>
      </w:r>
    </w:p>
    <w:p w14:paraId="48E5A599"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CR-0034  rev 5 Cat: B (Rel-19)</w:t>
      </w:r>
      <w:r>
        <w:rPr>
          <w:i/>
        </w:rPr>
        <w:br/>
      </w:r>
      <w:r>
        <w:rPr>
          <w:i/>
        </w:rPr>
        <w:br/>
      </w:r>
      <w:r>
        <w:rPr>
          <w:i/>
        </w:rPr>
        <w:tab/>
      </w:r>
      <w:r>
        <w:rPr>
          <w:i/>
        </w:rPr>
        <w:tab/>
      </w:r>
      <w:r>
        <w:rPr>
          <w:i/>
        </w:rPr>
        <w:tab/>
      </w:r>
      <w:r>
        <w:rPr>
          <w:i/>
        </w:rPr>
        <w:tab/>
      </w:r>
      <w:r>
        <w:rPr>
          <w:i/>
        </w:rPr>
        <w:tab/>
        <w:t>Source: Qualcomm Germany</w:t>
      </w:r>
    </w:p>
    <w:p w14:paraId="27336B04" w14:textId="77777777" w:rsidR="002E024A" w:rsidRDefault="002E024A" w:rsidP="002E024A">
      <w:pPr>
        <w:rPr>
          <w:color w:val="808080"/>
        </w:rPr>
      </w:pPr>
      <w:r>
        <w:rPr>
          <w:color w:val="808080"/>
        </w:rPr>
        <w:t>(Replaces S4aI250060)</w:t>
      </w:r>
    </w:p>
    <w:p w14:paraId="7AC27AE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S4-250330</w:t>
      </w:r>
      <w:r>
        <w:rPr>
          <w:color w:val="993300"/>
          <w:u w:val="single"/>
        </w:rPr>
        <w:t>.</w:t>
      </w:r>
    </w:p>
    <w:p w14:paraId="26E9D52B" w14:textId="1FDF8639" w:rsidR="002E024A" w:rsidRDefault="002E024A" w:rsidP="002E024A">
      <w:pPr>
        <w:rPr>
          <w:rFonts w:ascii="Arial" w:hAnsi="Arial" w:cs="Arial"/>
          <w:b/>
          <w:sz w:val="24"/>
        </w:rPr>
      </w:pPr>
      <w:r>
        <w:rPr>
          <w:rFonts w:ascii="Arial" w:hAnsi="Arial" w:cs="Arial"/>
          <w:b/>
          <w:color w:val="0000FF"/>
          <w:sz w:val="24"/>
        </w:rPr>
        <w:t>S4-250021</w:t>
      </w:r>
      <w:r>
        <w:rPr>
          <w:rFonts w:ascii="Arial" w:hAnsi="Arial" w:cs="Arial"/>
          <w:b/>
          <w:color w:val="0000FF"/>
          <w:sz w:val="24"/>
        </w:rPr>
        <w:tab/>
      </w:r>
      <w:r>
        <w:rPr>
          <w:rFonts w:ascii="Arial" w:hAnsi="Arial" w:cs="Arial"/>
          <w:b/>
          <w:sz w:val="24"/>
        </w:rPr>
        <w:t>[AMD-ARCH-MED] Common Client Metadata</w:t>
      </w:r>
    </w:p>
    <w:p w14:paraId="0CB447BE"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CR-0101  rev 4 Cat: B (Rel-19)</w:t>
      </w:r>
      <w:r>
        <w:rPr>
          <w:i/>
        </w:rPr>
        <w:br/>
      </w:r>
      <w:r>
        <w:rPr>
          <w:i/>
        </w:rPr>
        <w:br/>
      </w:r>
      <w:r>
        <w:rPr>
          <w:i/>
        </w:rPr>
        <w:tab/>
      </w:r>
      <w:r>
        <w:rPr>
          <w:i/>
        </w:rPr>
        <w:tab/>
      </w:r>
      <w:r>
        <w:rPr>
          <w:i/>
        </w:rPr>
        <w:tab/>
      </w:r>
      <w:r>
        <w:rPr>
          <w:i/>
        </w:rPr>
        <w:tab/>
      </w:r>
      <w:r>
        <w:rPr>
          <w:i/>
        </w:rPr>
        <w:tab/>
        <w:t>Source: Qualcomm Germany</w:t>
      </w:r>
    </w:p>
    <w:p w14:paraId="2381F96B" w14:textId="77777777" w:rsidR="002E024A" w:rsidRDefault="002E024A" w:rsidP="002E024A">
      <w:pPr>
        <w:rPr>
          <w:color w:val="808080"/>
        </w:rPr>
      </w:pPr>
      <w:r>
        <w:rPr>
          <w:color w:val="808080"/>
        </w:rPr>
        <w:t>(Replaces S4aI250061)</w:t>
      </w:r>
    </w:p>
    <w:p w14:paraId="20B68AD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S4-250264</w:t>
      </w:r>
      <w:r>
        <w:rPr>
          <w:color w:val="993300"/>
          <w:u w:val="single"/>
        </w:rPr>
        <w:t>.</w:t>
      </w:r>
    </w:p>
    <w:p w14:paraId="23C606B3" w14:textId="72E8BD12" w:rsidR="002E024A" w:rsidRDefault="002E024A" w:rsidP="002E024A">
      <w:pPr>
        <w:rPr>
          <w:rFonts w:ascii="Arial" w:hAnsi="Arial" w:cs="Arial"/>
          <w:b/>
          <w:sz w:val="24"/>
        </w:rPr>
      </w:pPr>
      <w:r>
        <w:rPr>
          <w:rFonts w:ascii="Arial" w:hAnsi="Arial" w:cs="Arial"/>
          <w:b/>
          <w:color w:val="0000FF"/>
          <w:sz w:val="24"/>
        </w:rPr>
        <w:t>S4-250022</w:t>
      </w:r>
      <w:r>
        <w:rPr>
          <w:rFonts w:ascii="Arial" w:hAnsi="Arial" w:cs="Arial"/>
          <w:b/>
          <w:color w:val="0000FF"/>
          <w:sz w:val="24"/>
        </w:rPr>
        <w:tab/>
      </w:r>
      <w:r>
        <w:rPr>
          <w:rFonts w:ascii="Arial" w:hAnsi="Arial" w:cs="Arial"/>
          <w:b/>
          <w:sz w:val="24"/>
        </w:rPr>
        <w:t>[AMD-ARCH-MED] Distributing encrypted and high-value content</w:t>
      </w:r>
    </w:p>
    <w:p w14:paraId="35B69AF5"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4 Cat: B (Rel-19)</w:t>
      </w:r>
      <w:r>
        <w:rPr>
          <w:i/>
        </w:rPr>
        <w:br/>
      </w:r>
      <w:r>
        <w:rPr>
          <w:i/>
        </w:rPr>
        <w:br/>
      </w:r>
      <w:r>
        <w:rPr>
          <w:i/>
        </w:rPr>
        <w:tab/>
      </w:r>
      <w:r>
        <w:rPr>
          <w:i/>
        </w:rPr>
        <w:tab/>
      </w:r>
      <w:r>
        <w:rPr>
          <w:i/>
        </w:rPr>
        <w:tab/>
      </w:r>
      <w:r>
        <w:rPr>
          <w:i/>
        </w:rPr>
        <w:tab/>
      </w:r>
      <w:r>
        <w:rPr>
          <w:i/>
        </w:rPr>
        <w:tab/>
        <w:t>Source: Qualcomm Germany</w:t>
      </w:r>
    </w:p>
    <w:p w14:paraId="374F44C8" w14:textId="77777777" w:rsidR="002E024A" w:rsidRDefault="002E024A" w:rsidP="002E024A">
      <w:pPr>
        <w:rPr>
          <w:color w:val="808080"/>
        </w:rPr>
      </w:pPr>
      <w:r>
        <w:rPr>
          <w:color w:val="808080"/>
        </w:rPr>
        <w:t>(Replaces S4aI250062)</w:t>
      </w:r>
    </w:p>
    <w:p w14:paraId="68760B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S4-250263</w:t>
      </w:r>
      <w:r>
        <w:rPr>
          <w:color w:val="993300"/>
          <w:u w:val="single"/>
        </w:rPr>
        <w:t>.</w:t>
      </w:r>
    </w:p>
    <w:p w14:paraId="4FD6E480" w14:textId="589B7406" w:rsidR="002E024A" w:rsidRDefault="002E024A" w:rsidP="002E024A">
      <w:pPr>
        <w:rPr>
          <w:rFonts w:ascii="Arial" w:hAnsi="Arial" w:cs="Arial"/>
          <w:b/>
          <w:sz w:val="24"/>
        </w:rPr>
      </w:pPr>
      <w:r>
        <w:rPr>
          <w:rFonts w:ascii="Arial" w:hAnsi="Arial" w:cs="Arial"/>
          <w:b/>
          <w:color w:val="0000FF"/>
          <w:sz w:val="24"/>
        </w:rPr>
        <w:t>S4-250023</w:t>
      </w:r>
      <w:r>
        <w:rPr>
          <w:rFonts w:ascii="Arial" w:hAnsi="Arial" w:cs="Arial"/>
          <w:b/>
          <w:color w:val="0000FF"/>
          <w:sz w:val="24"/>
        </w:rPr>
        <w:tab/>
      </w:r>
      <w:r>
        <w:rPr>
          <w:rFonts w:ascii="Arial" w:hAnsi="Arial" w:cs="Arial"/>
          <w:b/>
          <w:sz w:val="24"/>
        </w:rPr>
        <w:t>[AMD-ARCH-MED] Time and Work Plan for Stage 2 for Advanced Media Delivery</w:t>
      </w:r>
    </w:p>
    <w:p w14:paraId="588C3879"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660E0D6A" w14:textId="77777777" w:rsidR="002E024A" w:rsidRDefault="002E024A" w:rsidP="002E024A">
      <w:pPr>
        <w:rPr>
          <w:color w:val="808080"/>
        </w:rPr>
      </w:pPr>
      <w:r>
        <w:rPr>
          <w:color w:val="808080"/>
        </w:rPr>
        <w:t>(Replaces S4aI250063)</w:t>
      </w:r>
    </w:p>
    <w:p w14:paraId="47ECCBB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9AF0F" w14:textId="3D997158" w:rsidR="002E024A" w:rsidRDefault="002E024A" w:rsidP="002E024A">
      <w:pPr>
        <w:rPr>
          <w:rFonts w:ascii="Arial" w:hAnsi="Arial" w:cs="Arial"/>
          <w:b/>
          <w:sz w:val="24"/>
        </w:rPr>
      </w:pPr>
      <w:r>
        <w:rPr>
          <w:rFonts w:ascii="Arial" w:hAnsi="Arial" w:cs="Arial"/>
          <w:b/>
          <w:color w:val="0000FF"/>
          <w:sz w:val="24"/>
        </w:rPr>
        <w:t>S4-250026</w:t>
      </w:r>
      <w:r>
        <w:rPr>
          <w:rFonts w:ascii="Arial" w:hAnsi="Arial" w:cs="Arial"/>
          <w:b/>
          <w:color w:val="0000FF"/>
          <w:sz w:val="24"/>
        </w:rPr>
        <w:tab/>
      </w:r>
      <w:r>
        <w:rPr>
          <w:rFonts w:ascii="Arial" w:hAnsi="Arial" w:cs="Arial"/>
          <w:b/>
          <w:sz w:val="24"/>
        </w:rPr>
        <w:t>[AMD-ARCH-MED] In-session Unicast Repair for MBS Object Distribution</w:t>
      </w:r>
    </w:p>
    <w:p w14:paraId="4D9FF137"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5 Cat: B (Rel-19)</w:t>
      </w:r>
      <w:r>
        <w:rPr>
          <w:i/>
        </w:rPr>
        <w:br/>
      </w:r>
      <w:r>
        <w:rPr>
          <w:i/>
        </w:rPr>
        <w:br/>
      </w:r>
      <w:r>
        <w:rPr>
          <w:i/>
        </w:rPr>
        <w:tab/>
      </w:r>
      <w:r>
        <w:rPr>
          <w:i/>
        </w:rPr>
        <w:tab/>
      </w:r>
      <w:r>
        <w:rPr>
          <w:i/>
        </w:rPr>
        <w:tab/>
      </w:r>
      <w:r>
        <w:rPr>
          <w:i/>
        </w:rPr>
        <w:tab/>
      </w:r>
      <w:r>
        <w:rPr>
          <w:i/>
        </w:rPr>
        <w:tab/>
        <w:t>Source: Qualcomm Germany, BBC</w:t>
      </w:r>
    </w:p>
    <w:p w14:paraId="6C3F0140" w14:textId="77777777" w:rsidR="002E024A" w:rsidRDefault="002E024A" w:rsidP="002E024A">
      <w:pPr>
        <w:rPr>
          <w:color w:val="808080"/>
        </w:rPr>
      </w:pPr>
      <w:r>
        <w:rPr>
          <w:color w:val="808080"/>
        </w:rPr>
        <w:t>(Replaces S4aI250068)</w:t>
      </w:r>
    </w:p>
    <w:p w14:paraId="4C2C4CE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S4-250271</w:t>
      </w:r>
      <w:r>
        <w:rPr>
          <w:color w:val="993300"/>
          <w:u w:val="single"/>
        </w:rPr>
        <w:t>.</w:t>
      </w:r>
    </w:p>
    <w:p w14:paraId="4445A73C" w14:textId="672290E9" w:rsidR="002E024A" w:rsidRDefault="002E024A" w:rsidP="002E024A">
      <w:pPr>
        <w:rPr>
          <w:rFonts w:ascii="Arial" w:hAnsi="Arial" w:cs="Arial"/>
          <w:b/>
          <w:sz w:val="24"/>
        </w:rPr>
      </w:pPr>
      <w:r>
        <w:rPr>
          <w:rFonts w:ascii="Arial" w:hAnsi="Arial" w:cs="Arial"/>
          <w:b/>
          <w:color w:val="0000FF"/>
          <w:sz w:val="24"/>
        </w:rPr>
        <w:t>S4-250027</w:t>
      </w:r>
      <w:r>
        <w:rPr>
          <w:rFonts w:ascii="Arial" w:hAnsi="Arial" w:cs="Arial"/>
          <w:b/>
          <w:color w:val="0000FF"/>
          <w:sz w:val="24"/>
        </w:rPr>
        <w:tab/>
      </w:r>
      <w:r>
        <w:rPr>
          <w:rFonts w:ascii="Arial" w:hAnsi="Arial" w:cs="Arial"/>
          <w:b/>
          <w:sz w:val="24"/>
        </w:rPr>
        <w:t>[AMD-ARCH-MED] Work Item Summary for Stage 2 for Advanced Media Delivery</w:t>
      </w:r>
    </w:p>
    <w:p w14:paraId="29E01817" w14:textId="77777777" w:rsidR="002E024A" w:rsidRDefault="002E024A" w:rsidP="002E024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0F687A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S4-250281</w:t>
      </w:r>
      <w:r>
        <w:rPr>
          <w:color w:val="993300"/>
          <w:u w:val="single"/>
        </w:rPr>
        <w:t>.</w:t>
      </w:r>
    </w:p>
    <w:p w14:paraId="016F05F0" w14:textId="71E1CF84" w:rsidR="002E024A" w:rsidRDefault="002E024A" w:rsidP="002E024A">
      <w:pPr>
        <w:rPr>
          <w:rFonts w:ascii="Arial" w:hAnsi="Arial" w:cs="Arial"/>
          <w:b/>
          <w:sz w:val="24"/>
        </w:rPr>
      </w:pPr>
      <w:r>
        <w:rPr>
          <w:rFonts w:ascii="Arial" w:hAnsi="Arial" w:cs="Arial"/>
          <w:b/>
          <w:color w:val="0000FF"/>
          <w:sz w:val="24"/>
        </w:rPr>
        <w:t>S4-250028</w:t>
      </w:r>
      <w:r>
        <w:rPr>
          <w:rFonts w:ascii="Arial" w:hAnsi="Arial" w:cs="Arial"/>
          <w:b/>
          <w:color w:val="0000FF"/>
          <w:sz w:val="24"/>
        </w:rPr>
        <w:tab/>
      </w:r>
      <w:r>
        <w:rPr>
          <w:rFonts w:ascii="Arial" w:hAnsi="Arial" w:cs="Arial"/>
          <w:b/>
          <w:sz w:val="24"/>
        </w:rPr>
        <w:t>[FS_AMD] Improvement to DRM and Conditional Access.</w:t>
      </w:r>
    </w:p>
    <w:p w14:paraId="6323E85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CR-0025  rev  Cat: F (Rel-19)</w:t>
      </w:r>
      <w:r>
        <w:rPr>
          <w:i/>
        </w:rPr>
        <w:br/>
      </w:r>
      <w:r>
        <w:rPr>
          <w:i/>
        </w:rPr>
        <w:br/>
      </w:r>
      <w:r>
        <w:rPr>
          <w:i/>
        </w:rPr>
        <w:tab/>
      </w:r>
      <w:r>
        <w:rPr>
          <w:i/>
        </w:rPr>
        <w:tab/>
      </w:r>
      <w:r>
        <w:rPr>
          <w:i/>
        </w:rPr>
        <w:tab/>
      </w:r>
      <w:r>
        <w:rPr>
          <w:i/>
        </w:rPr>
        <w:tab/>
      </w:r>
      <w:r>
        <w:rPr>
          <w:i/>
        </w:rPr>
        <w:tab/>
        <w:t>Source: QUALCOMM Europe Inc. - Spain</w:t>
      </w:r>
    </w:p>
    <w:p w14:paraId="146DF6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S4-250284</w:t>
      </w:r>
      <w:r>
        <w:rPr>
          <w:color w:val="993300"/>
          <w:u w:val="single"/>
        </w:rPr>
        <w:t>.</w:t>
      </w:r>
    </w:p>
    <w:p w14:paraId="62B35755" w14:textId="2578E0BD" w:rsidR="002E024A" w:rsidRDefault="002E024A" w:rsidP="002E024A">
      <w:pPr>
        <w:rPr>
          <w:rFonts w:ascii="Arial" w:hAnsi="Arial" w:cs="Arial"/>
          <w:b/>
          <w:sz w:val="24"/>
        </w:rPr>
      </w:pPr>
      <w:r>
        <w:rPr>
          <w:rFonts w:ascii="Arial" w:hAnsi="Arial" w:cs="Arial"/>
          <w:b/>
          <w:color w:val="0000FF"/>
          <w:sz w:val="24"/>
        </w:rPr>
        <w:t>S4-250103</w:t>
      </w:r>
      <w:r>
        <w:rPr>
          <w:rFonts w:ascii="Arial" w:hAnsi="Arial" w:cs="Arial"/>
          <w:b/>
          <w:color w:val="0000FF"/>
          <w:sz w:val="24"/>
        </w:rPr>
        <w:tab/>
      </w:r>
      <w:r>
        <w:rPr>
          <w:rFonts w:ascii="Arial" w:hAnsi="Arial" w:cs="Arial"/>
          <w:b/>
          <w:sz w:val="24"/>
        </w:rPr>
        <w:t>[AMD-ARCH-MED] Media delivery from multiple service endpoints/locations</w:t>
      </w:r>
    </w:p>
    <w:p w14:paraId="4CDF57A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5 Cat: B (Rel-19)</w:t>
      </w:r>
      <w:r>
        <w:rPr>
          <w:i/>
        </w:rPr>
        <w:br/>
      </w:r>
      <w:r>
        <w:rPr>
          <w:i/>
        </w:rPr>
        <w:br/>
      </w:r>
      <w:r>
        <w:rPr>
          <w:i/>
        </w:rPr>
        <w:tab/>
      </w:r>
      <w:r>
        <w:rPr>
          <w:i/>
        </w:rPr>
        <w:tab/>
      </w:r>
      <w:r>
        <w:rPr>
          <w:i/>
        </w:rPr>
        <w:tab/>
      </w:r>
      <w:r>
        <w:rPr>
          <w:i/>
        </w:rPr>
        <w:tab/>
      </w:r>
      <w:r>
        <w:rPr>
          <w:i/>
        </w:rPr>
        <w:tab/>
        <w:t>Source: Dolby Laboratories Inc.</w:t>
      </w:r>
    </w:p>
    <w:p w14:paraId="56CEC67E" w14:textId="77777777" w:rsidR="002E024A" w:rsidRDefault="002E024A" w:rsidP="002E024A">
      <w:pPr>
        <w:rPr>
          <w:color w:val="808080"/>
        </w:rPr>
      </w:pPr>
      <w:r>
        <w:rPr>
          <w:color w:val="808080"/>
        </w:rPr>
        <w:t>(Replaces S4aI250067)</w:t>
      </w:r>
    </w:p>
    <w:p w14:paraId="4E89552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S4-250267</w:t>
      </w:r>
      <w:r>
        <w:rPr>
          <w:color w:val="993300"/>
          <w:u w:val="single"/>
        </w:rPr>
        <w:t>.</w:t>
      </w:r>
    </w:p>
    <w:p w14:paraId="5AEE29D3" w14:textId="09DC1AE9" w:rsidR="002E024A" w:rsidRDefault="002E024A" w:rsidP="002E024A">
      <w:pPr>
        <w:rPr>
          <w:rFonts w:ascii="Arial" w:hAnsi="Arial" w:cs="Arial"/>
          <w:b/>
          <w:sz w:val="24"/>
        </w:rPr>
      </w:pPr>
      <w:r>
        <w:rPr>
          <w:rFonts w:ascii="Arial" w:hAnsi="Arial" w:cs="Arial"/>
          <w:b/>
          <w:color w:val="0000FF"/>
          <w:sz w:val="24"/>
        </w:rPr>
        <w:t>S4-250106</w:t>
      </w:r>
      <w:r>
        <w:rPr>
          <w:rFonts w:ascii="Arial" w:hAnsi="Arial" w:cs="Arial"/>
          <w:b/>
          <w:color w:val="0000FF"/>
          <w:sz w:val="24"/>
        </w:rPr>
        <w:tab/>
      </w:r>
      <w:r>
        <w:rPr>
          <w:rFonts w:ascii="Arial" w:hAnsi="Arial" w:cs="Arial"/>
          <w:b/>
          <w:sz w:val="24"/>
        </w:rPr>
        <w:t>[AMD-ARCH-MED] Draft LS on Advanced Media Delivery</w:t>
      </w:r>
    </w:p>
    <w:p w14:paraId="0F5A9396"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Europe Inc. - Spain</w:t>
      </w:r>
    </w:p>
    <w:p w14:paraId="4D226D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S4-250343</w:t>
      </w:r>
      <w:r>
        <w:rPr>
          <w:color w:val="993300"/>
          <w:u w:val="single"/>
        </w:rPr>
        <w:t>.</w:t>
      </w:r>
    </w:p>
    <w:p w14:paraId="321BCCAE" w14:textId="0FA2E037" w:rsidR="002E024A" w:rsidRDefault="002E024A" w:rsidP="002E024A">
      <w:pPr>
        <w:rPr>
          <w:rFonts w:ascii="Arial" w:hAnsi="Arial" w:cs="Arial"/>
          <w:b/>
          <w:sz w:val="24"/>
        </w:rPr>
      </w:pPr>
      <w:r>
        <w:rPr>
          <w:rFonts w:ascii="Arial" w:hAnsi="Arial" w:cs="Arial"/>
          <w:b/>
          <w:color w:val="0000FF"/>
          <w:sz w:val="24"/>
        </w:rPr>
        <w:t>S4-250129</w:t>
      </w:r>
      <w:r>
        <w:rPr>
          <w:rFonts w:ascii="Arial" w:hAnsi="Arial" w:cs="Arial"/>
          <w:b/>
          <w:color w:val="0000FF"/>
          <w:sz w:val="24"/>
        </w:rPr>
        <w:tab/>
      </w:r>
      <w:r>
        <w:rPr>
          <w:rFonts w:ascii="Arial" w:hAnsi="Arial" w:cs="Arial"/>
          <w:b/>
          <w:sz w:val="24"/>
        </w:rPr>
        <w:t>Editorial improvements for TS 26.501</w:t>
      </w:r>
    </w:p>
    <w:p w14:paraId="22B0F24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CR-0105  rev 1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9FF82" w14:textId="77777777" w:rsidR="002E024A" w:rsidRDefault="002E024A" w:rsidP="002E024A">
      <w:pPr>
        <w:rPr>
          <w:color w:val="808080"/>
        </w:rPr>
      </w:pPr>
      <w:r>
        <w:rPr>
          <w:color w:val="808080"/>
        </w:rPr>
        <w:t>(Replaces S4aI250026)</w:t>
      </w:r>
    </w:p>
    <w:p w14:paraId="3614C8BB" w14:textId="77777777" w:rsidR="002E024A" w:rsidRDefault="002E024A" w:rsidP="002E024A">
      <w:pPr>
        <w:rPr>
          <w:rFonts w:ascii="Arial" w:hAnsi="Arial" w:cs="Arial"/>
          <w:b/>
        </w:rPr>
      </w:pPr>
      <w:r>
        <w:rPr>
          <w:rFonts w:ascii="Arial" w:hAnsi="Arial" w:cs="Arial"/>
          <w:b/>
        </w:rPr>
        <w:t xml:space="preserve">Abstract: </w:t>
      </w:r>
    </w:p>
    <w:p w14:paraId="0E339E55" w14:textId="77777777" w:rsidR="002E024A" w:rsidRDefault="002E024A" w:rsidP="002E024A">
      <w:r>
        <w:t>Brief description of document content.</w:t>
      </w:r>
    </w:p>
    <w:p w14:paraId="1BE0EFA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S4-250262</w:t>
      </w:r>
      <w:r>
        <w:rPr>
          <w:color w:val="993300"/>
          <w:u w:val="single"/>
        </w:rPr>
        <w:t>.</w:t>
      </w:r>
    </w:p>
    <w:p w14:paraId="33C786EB" w14:textId="4C596A60" w:rsidR="002E024A" w:rsidRDefault="002E024A" w:rsidP="002E024A">
      <w:pPr>
        <w:rPr>
          <w:rFonts w:ascii="Arial" w:hAnsi="Arial" w:cs="Arial"/>
          <w:b/>
          <w:sz w:val="24"/>
        </w:rPr>
      </w:pPr>
      <w:r>
        <w:rPr>
          <w:rFonts w:ascii="Arial" w:hAnsi="Arial" w:cs="Arial"/>
          <w:b/>
          <w:color w:val="0000FF"/>
          <w:sz w:val="24"/>
        </w:rPr>
        <w:t>S4-250146</w:t>
      </w:r>
      <w:r>
        <w:rPr>
          <w:rFonts w:ascii="Arial" w:hAnsi="Arial" w:cs="Arial"/>
          <w:b/>
          <w:color w:val="0000FF"/>
          <w:sz w:val="24"/>
        </w:rPr>
        <w:tab/>
      </w:r>
      <w:r>
        <w:rPr>
          <w:rFonts w:ascii="Arial" w:hAnsi="Arial" w:cs="Arial"/>
          <w:b/>
          <w:sz w:val="24"/>
        </w:rPr>
        <w:t>[AMD-ARCH-MED] Update of Improved QoS support for Media Streaming services</w:t>
      </w:r>
    </w:p>
    <w:p w14:paraId="244F161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AF9B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3F0A" w14:textId="2165DF86" w:rsidR="002E024A" w:rsidRDefault="002E024A" w:rsidP="002E024A">
      <w:pPr>
        <w:rPr>
          <w:rFonts w:ascii="Arial" w:hAnsi="Arial" w:cs="Arial"/>
          <w:b/>
          <w:sz w:val="24"/>
        </w:rPr>
      </w:pPr>
      <w:r>
        <w:rPr>
          <w:rFonts w:ascii="Arial" w:hAnsi="Arial" w:cs="Arial"/>
          <w:b/>
          <w:color w:val="0000FF"/>
          <w:sz w:val="24"/>
        </w:rPr>
        <w:t>S4-250218</w:t>
      </w:r>
      <w:r>
        <w:rPr>
          <w:rFonts w:ascii="Arial" w:hAnsi="Arial" w:cs="Arial"/>
          <w:b/>
          <w:color w:val="0000FF"/>
          <w:sz w:val="24"/>
        </w:rPr>
        <w:tab/>
      </w:r>
      <w:r>
        <w:rPr>
          <w:rFonts w:ascii="Arial" w:hAnsi="Arial" w:cs="Arial"/>
          <w:b/>
          <w:sz w:val="24"/>
        </w:rPr>
        <w:t>[AMD-ARCH-MED] Review of 5G and 5GMS Terminology</w:t>
      </w:r>
    </w:p>
    <w:p w14:paraId="75CFCCF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6185F024" w14:textId="77777777" w:rsidR="002E024A" w:rsidRDefault="002E024A" w:rsidP="002E024A">
      <w:pPr>
        <w:rPr>
          <w:color w:val="808080"/>
        </w:rPr>
      </w:pPr>
      <w:r>
        <w:rPr>
          <w:color w:val="808080"/>
        </w:rPr>
        <w:t>(Replaces S4aI250049)</w:t>
      </w:r>
    </w:p>
    <w:p w14:paraId="2C830658" w14:textId="77777777" w:rsidR="002E024A" w:rsidRDefault="002E024A" w:rsidP="002E024A">
      <w:pPr>
        <w:rPr>
          <w:rFonts w:ascii="Arial" w:hAnsi="Arial" w:cs="Arial"/>
          <w:b/>
        </w:rPr>
      </w:pPr>
      <w:r>
        <w:rPr>
          <w:rFonts w:ascii="Arial" w:hAnsi="Arial" w:cs="Arial"/>
          <w:b/>
        </w:rPr>
        <w:t xml:space="preserve">Abstract: </w:t>
      </w:r>
    </w:p>
    <w:p w14:paraId="7639D4EA" w14:textId="77777777" w:rsidR="002E024A" w:rsidRDefault="002E024A" w:rsidP="002E024A">
      <w:r>
        <w:t>Review of the usage of the term "instance" within existing 5G and 5GMS specifications.</w:t>
      </w:r>
    </w:p>
    <w:p w14:paraId="571BE20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6C0FB" w14:textId="7BA7C835" w:rsidR="002E024A" w:rsidRDefault="002E024A" w:rsidP="002E024A">
      <w:pPr>
        <w:rPr>
          <w:rFonts w:ascii="Arial" w:hAnsi="Arial" w:cs="Arial"/>
          <w:b/>
          <w:sz w:val="24"/>
        </w:rPr>
      </w:pPr>
      <w:r>
        <w:rPr>
          <w:rFonts w:ascii="Arial" w:hAnsi="Arial" w:cs="Arial"/>
          <w:b/>
          <w:color w:val="0000FF"/>
          <w:sz w:val="24"/>
        </w:rPr>
        <w:t>S4-250242</w:t>
      </w:r>
      <w:r>
        <w:rPr>
          <w:rFonts w:ascii="Arial" w:hAnsi="Arial" w:cs="Arial"/>
          <w:b/>
          <w:color w:val="0000FF"/>
          <w:sz w:val="24"/>
        </w:rPr>
        <w:tab/>
      </w:r>
      <w:r>
        <w:rPr>
          <w:rFonts w:ascii="Arial" w:hAnsi="Arial" w:cs="Arial"/>
          <w:b/>
          <w:sz w:val="24"/>
        </w:rPr>
        <w:t>[AMD-ARCH-MED] Alignment with TS 26.501 CR 103 to include reference point M13</w:t>
      </w:r>
    </w:p>
    <w:p w14:paraId="5DEECE23" w14:textId="77777777" w:rsidR="002E024A" w:rsidRDefault="002E024A" w:rsidP="002E02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CR-0009  rev  Cat: B (Rel-19)</w:t>
      </w:r>
      <w:r>
        <w:rPr>
          <w:i/>
        </w:rPr>
        <w:br/>
      </w:r>
      <w:r>
        <w:rPr>
          <w:i/>
        </w:rPr>
        <w:br/>
      </w:r>
      <w:r>
        <w:rPr>
          <w:i/>
        </w:rPr>
        <w:tab/>
      </w:r>
      <w:r>
        <w:rPr>
          <w:i/>
        </w:rPr>
        <w:tab/>
      </w:r>
      <w:r>
        <w:rPr>
          <w:i/>
        </w:rPr>
        <w:tab/>
      </w:r>
      <w:r>
        <w:rPr>
          <w:i/>
        </w:rPr>
        <w:tab/>
      </w:r>
      <w:r>
        <w:rPr>
          <w:i/>
        </w:rPr>
        <w:tab/>
        <w:t>Source: Dolby Laboratories Inc.</w:t>
      </w:r>
    </w:p>
    <w:p w14:paraId="1125B57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S4-250280</w:t>
      </w:r>
      <w:r>
        <w:rPr>
          <w:color w:val="993300"/>
          <w:u w:val="single"/>
        </w:rPr>
        <w:t>.</w:t>
      </w:r>
    </w:p>
    <w:p w14:paraId="384ECCFF" w14:textId="3E958052" w:rsidR="002E024A" w:rsidRDefault="002E024A" w:rsidP="002E024A">
      <w:pPr>
        <w:rPr>
          <w:rFonts w:ascii="Arial" w:hAnsi="Arial" w:cs="Arial"/>
          <w:b/>
          <w:sz w:val="24"/>
        </w:rPr>
      </w:pPr>
      <w:r>
        <w:rPr>
          <w:rFonts w:ascii="Arial" w:hAnsi="Arial" w:cs="Arial"/>
          <w:b/>
          <w:color w:val="0000FF"/>
          <w:sz w:val="24"/>
        </w:rPr>
        <w:t>S4-250256</w:t>
      </w:r>
      <w:r>
        <w:rPr>
          <w:rFonts w:ascii="Arial" w:hAnsi="Arial" w:cs="Arial"/>
          <w:b/>
          <w:color w:val="0000FF"/>
          <w:sz w:val="24"/>
        </w:rPr>
        <w:tab/>
      </w:r>
      <w:r>
        <w:rPr>
          <w:rFonts w:ascii="Arial" w:hAnsi="Arial" w:cs="Arial"/>
          <w:b/>
          <w:sz w:val="24"/>
        </w:rPr>
        <w:t>Stage-2 Aspects of Network Slicing</w:t>
      </w:r>
    </w:p>
    <w:p w14:paraId="5B7CBE5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CR-0098  rev 4 Cat: C (Rel-19)</w:t>
      </w:r>
      <w:r>
        <w:rPr>
          <w:i/>
        </w:rPr>
        <w:br/>
      </w:r>
      <w:r>
        <w:rPr>
          <w:i/>
        </w:rPr>
        <w:br/>
      </w:r>
      <w:r>
        <w:rPr>
          <w:i/>
        </w:rPr>
        <w:tab/>
      </w:r>
      <w:r>
        <w:rPr>
          <w:i/>
        </w:rPr>
        <w:tab/>
      </w:r>
      <w:r>
        <w:rPr>
          <w:i/>
        </w:rPr>
        <w:tab/>
      </w:r>
      <w:r>
        <w:rPr>
          <w:i/>
        </w:rPr>
        <w:tab/>
      </w:r>
      <w:r>
        <w:rPr>
          <w:i/>
        </w:rPr>
        <w:tab/>
        <w:t>Source: Samsung Electronics Co. Ltd.</w:t>
      </w:r>
    </w:p>
    <w:p w14:paraId="5E3F90B1" w14:textId="77777777" w:rsidR="002E024A" w:rsidRDefault="002E024A" w:rsidP="002E024A">
      <w:pPr>
        <w:rPr>
          <w:color w:val="808080"/>
        </w:rPr>
      </w:pPr>
      <w:r>
        <w:rPr>
          <w:color w:val="808080"/>
        </w:rPr>
        <w:t>(Replaces S4-242153)</w:t>
      </w:r>
    </w:p>
    <w:p w14:paraId="6F520C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S4-250277</w:t>
      </w:r>
      <w:r>
        <w:rPr>
          <w:color w:val="993300"/>
          <w:u w:val="single"/>
        </w:rPr>
        <w:t>.</w:t>
      </w:r>
    </w:p>
    <w:p w14:paraId="307FB2FD" w14:textId="2FA93023" w:rsidR="002E024A" w:rsidRDefault="002E024A" w:rsidP="002E024A">
      <w:pPr>
        <w:rPr>
          <w:rFonts w:ascii="Arial" w:hAnsi="Arial" w:cs="Arial"/>
          <w:b/>
          <w:sz w:val="24"/>
        </w:rPr>
      </w:pPr>
      <w:r>
        <w:rPr>
          <w:rFonts w:ascii="Arial" w:hAnsi="Arial" w:cs="Arial"/>
          <w:b/>
          <w:color w:val="0000FF"/>
          <w:sz w:val="24"/>
        </w:rPr>
        <w:t>S4-250258</w:t>
      </w:r>
      <w:r>
        <w:rPr>
          <w:rFonts w:ascii="Arial" w:hAnsi="Arial" w:cs="Arial"/>
          <w:b/>
          <w:color w:val="0000FF"/>
          <w:sz w:val="24"/>
        </w:rPr>
        <w:tab/>
      </w:r>
      <w:r>
        <w:rPr>
          <w:rFonts w:ascii="Arial" w:hAnsi="Arial" w:cs="Arial"/>
          <w:b/>
          <w:sz w:val="24"/>
        </w:rPr>
        <w:t>[AMD-ARCH-MED] Stage 2 for Multi-access media delivery</w:t>
      </w:r>
    </w:p>
    <w:p w14:paraId="23C92FB1"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CR-0107  rev 2 Cat: B (Rel-19)</w:t>
      </w:r>
      <w:r>
        <w:rPr>
          <w:i/>
        </w:rPr>
        <w:br/>
      </w:r>
      <w:r>
        <w:rPr>
          <w:i/>
        </w:rPr>
        <w:br/>
      </w:r>
      <w:r>
        <w:rPr>
          <w:i/>
        </w:rPr>
        <w:tab/>
      </w:r>
      <w:r>
        <w:rPr>
          <w:i/>
        </w:rPr>
        <w:tab/>
      </w:r>
      <w:r>
        <w:rPr>
          <w:i/>
        </w:rPr>
        <w:tab/>
      </w:r>
      <w:r>
        <w:rPr>
          <w:i/>
        </w:rPr>
        <w:tab/>
      </w:r>
      <w:r>
        <w:rPr>
          <w:i/>
        </w:rPr>
        <w:tab/>
        <w:t>Source: Samsung Electronics Co. Ltd., Dolby France SAS, BBC</w:t>
      </w:r>
    </w:p>
    <w:p w14:paraId="7E666A7E" w14:textId="77777777" w:rsidR="002E024A" w:rsidRDefault="002E024A" w:rsidP="002E024A">
      <w:pPr>
        <w:rPr>
          <w:color w:val="808080"/>
        </w:rPr>
      </w:pPr>
      <w:r>
        <w:rPr>
          <w:color w:val="808080"/>
        </w:rPr>
        <w:t>(Replaces S4aI250036)</w:t>
      </w:r>
    </w:p>
    <w:p w14:paraId="3C78BB3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S4-250278</w:t>
      </w:r>
      <w:r>
        <w:rPr>
          <w:color w:val="993300"/>
          <w:u w:val="single"/>
        </w:rPr>
        <w:t>.</w:t>
      </w:r>
    </w:p>
    <w:p w14:paraId="41528660" w14:textId="2669A11F" w:rsidR="002E024A" w:rsidRDefault="002E024A" w:rsidP="002E024A">
      <w:pPr>
        <w:rPr>
          <w:rFonts w:ascii="Arial" w:hAnsi="Arial" w:cs="Arial"/>
          <w:b/>
          <w:sz w:val="24"/>
        </w:rPr>
      </w:pPr>
      <w:r>
        <w:rPr>
          <w:rFonts w:ascii="Arial" w:hAnsi="Arial" w:cs="Arial"/>
          <w:b/>
          <w:color w:val="0000FF"/>
          <w:sz w:val="24"/>
        </w:rPr>
        <w:t>S4-250262</w:t>
      </w:r>
      <w:r>
        <w:rPr>
          <w:rFonts w:ascii="Arial" w:hAnsi="Arial" w:cs="Arial"/>
          <w:b/>
          <w:color w:val="0000FF"/>
          <w:sz w:val="24"/>
        </w:rPr>
        <w:tab/>
      </w:r>
      <w:r>
        <w:rPr>
          <w:rFonts w:ascii="Arial" w:hAnsi="Arial" w:cs="Arial"/>
          <w:b/>
          <w:sz w:val="24"/>
        </w:rPr>
        <w:t>Editorial improvements for TS 26.501</w:t>
      </w:r>
    </w:p>
    <w:p w14:paraId="2A843FE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CR-0105  rev 2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BBC</w:t>
      </w:r>
    </w:p>
    <w:p w14:paraId="76FE0CE6" w14:textId="77777777" w:rsidR="002E024A" w:rsidRDefault="002E024A" w:rsidP="002E024A">
      <w:pPr>
        <w:rPr>
          <w:color w:val="808080"/>
        </w:rPr>
      </w:pPr>
      <w:r>
        <w:rPr>
          <w:color w:val="808080"/>
        </w:rPr>
        <w:t>(Replaces S4-250129)</w:t>
      </w:r>
    </w:p>
    <w:p w14:paraId="771ACE95" w14:textId="77777777" w:rsidR="002E024A" w:rsidRDefault="002E024A" w:rsidP="002E024A">
      <w:pPr>
        <w:rPr>
          <w:rFonts w:ascii="Arial" w:hAnsi="Arial" w:cs="Arial"/>
          <w:b/>
        </w:rPr>
      </w:pPr>
      <w:r>
        <w:rPr>
          <w:rFonts w:ascii="Arial" w:hAnsi="Arial" w:cs="Arial"/>
          <w:b/>
        </w:rPr>
        <w:t xml:space="preserve">Abstract: </w:t>
      </w:r>
    </w:p>
    <w:p w14:paraId="35523302" w14:textId="77777777" w:rsidR="002E024A" w:rsidRDefault="002E024A" w:rsidP="002E024A">
      <w:r>
        <w:t>Brief description of document content.</w:t>
      </w:r>
    </w:p>
    <w:p w14:paraId="7B2EF79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326439" w14:textId="08790DCD" w:rsidR="002E024A" w:rsidRDefault="002E024A" w:rsidP="002E024A">
      <w:pPr>
        <w:rPr>
          <w:rFonts w:ascii="Arial" w:hAnsi="Arial" w:cs="Arial"/>
          <w:b/>
          <w:sz w:val="24"/>
        </w:rPr>
      </w:pPr>
      <w:r>
        <w:rPr>
          <w:rFonts w:ascii="Arial" w:hAnsi="Arial" w:cs="Arial"/>
          <w:b/>
          <w:color w:val="0000FF"/>
          <w:sz w:val="24"/>
        </w:rPr>
        <w:t>S4-250263</w:t>
      </w:r>
      <w:r>
        <w:rPr>
          <w:rFonts w:ascii="Arial" w:hAnsi="Arial" w:cs="Arial"/>
          <w:b/>
          <w:color w:val="0000FF"/>
          <w:sz w:val="24"/>
        </w:rPr>
        <w:tab/>
      </w:r>
      <w:r>
        <w:rPr>
          <w:rFonts w:ascii="Arial" w:hAnsi="Arial" w:cs="Arial"/>
          <w:b/>
          <w:sz w:val="24"/>
        </w:rPr>
        <w:t>[AMD-ARCH-MED] Distributing encrypted and high-value content</w:t>
      </w:r>
    </w:p>
    <w:p w14:paraId="43BEFE2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5 Cat: B (Rel-19)</w:t>
      </w:r>
      <w:r>
        <w:rPr>
          <w:i/>
        </w:rPr>
        <w:br/>
      </w:r>
      <w:r>
        <w:rPr>
          <w:i/>
        </w:rPr>
        <w:br/>
      </w:r>
      <w:r>
        <w:rPr>
          <w:i/>
        </w:rPr>
        <w:tab/>
      </w:r>
      <w:r>
        <w:rPr>
          <w:i/>
        </w:rPr>
        <w:tab/>
      </w:r>
      <w:r>
        <w:rPr>
          <w:i/>
        </w:rPr>
        <w:tab/>
      </w:r>
      <w:r>
        <w:rPr>
          <w:i/>
        </w:rPr>
        <w:tab/>
      </w:r>
      <w:r>
        <w:rPr>
          <w:i/>
        </w:rPr>
        <w:tab/>
        <w:t>Source: Qualcomm Germany</w:t>
      </w:r>
    </w:p>
    <w:p w14:paraId="067B627A" w14:textId="77777777" w:rsidR="002E024A" w:rsidRDefault="002E024A" w:rsidP="002E024A">
      <w:pPr>
        <w:rPr>
          <w:color w:val="808080"/>
        </w:rPr>
      </w:pPr>
      <w:r>
        <w:rPr>
          <w:color w:val="808080"/>
        </w:rPr>
        <w:t>(Replaces S4-250022)</w:t>
      </w:r>
    </w:p>
    <w:p w14:paraId="5AA3555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S4-250270</w:t>
      </w:r>
      <w:r>
        <w:rPr>
          <w:color w:val="993300"/>
          <w:u w:val="single"/>
        </w:rPr>
        <w:t>.</w:t>
      </w:r>
    </w:p>
    <w:p w14:paraId="2566257A" w14:textId="048FB5D0" w:rsidR="002E024A" w:rsidRDefault="002E024A" w:rsidP="002E024A">
      <w:pPr>
        <w:rPr>
          <w:rFonts w:ascii="Arial" w:hAnsi="Arial" w:cs="Arial"/>
          <w:b/>
          <w:sz w:val="24"/>
        </w:rPr>
      </w:pPr>
      <w:r>
        <w:rPr>
          <w:rFonts w:ascii="Arial" w:hAnsi="Arial" w:cs="Arial"/>
          <w:b/>
          <w:color w:val="0000FF"/>
          <w:sz w:val="24"/>
        </w:rPr>
        <w:t>S4-250264</w:t>
      </w:r>
      <w:r>
        <w:rPr>
          <w:rFonts w:ascii="Arial" w:hAnsi="Arial" w:cs="Arial"/>
          <w:b/>
          <w:color w:val="0000FF"/>
          <w:sz w:val="24"/>
        </w:rPr>
        <w:tab/>
      </w:r>
      <w:r>
        <w:rPr>
          <w:rFonts w:ascii="Arial" w:hAnsi="Arial" w:cs="Arial"/>
          <w:b/>
          <w:sz w:val="24"/>
        </w:rPr>
        <w:t>[AMD-ARCH-MED] Common Client Metadata</w:t>
      </w:r>
    </w:p>
    <w:p w14:paraId="5BCDCA92"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CR-0101  rev 5 Cat: B (Rel-19)</w:t>
      </w:r>
      <w:r>
        <w:rPr>
          <w:i/>
        </w:rPr>
        <w:br/>
      </w:r>
      <w:r>
        <w:rPr>
          <w:i/>
        </w:rPr>
        <w:br/>
      </w:r>
      <w:r>
        <w:rPr>
          <w:i/>
        </w:rPr>
        <w:tab/>
      </w:r>
      <w:r>
        <w:rPr>
          <w:i/>
        </w:rPr>
        <w:tab/>
      </w:r>
      <w:r>
        <w:rPr>
          <w:i/>
        </w:rPr>
        <w:tab/>
      </w:r>
      <w:r>
        <w:rPr>
          <w:i/>
        </w:rPr>
        <w:tab/>
      </w:r>
      <w:r>
        <w:rPr>
          <w:i/>
        </w:rPr>
        <w:tab/>
        <w:t>Source: Qualcomm Germany</w:t>
      </w:r>
    </w:p>
    <w:p w14:paraId="586B2668" w14:textId="77777777" w:rsidR="002E024A" w:rsidRDefault="002E024A" w:rsidP="002E024A">
      <w:pPr>
        <w:rPr>
          <w:color w:val="808080"/>
        </w:rPr>
      </w:pPr>
      <w:r>
        <w:rPr>
          <w:color w:val="808080"/>
        </w:rPr>
        <w:t>(Replaces S4-250021)</w:t>
      </w:r>
    </w:p>
    <w:p w14:paraId="342DAB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984F7" w14:textId="0470A2E8" w:rsidR="002E024A" w:rsidRDefault="002E024A" w:rsidP="002E024A">
      <w:pPr>
        <w:rPr>
          <w:rFonts w:ascii="Arial" w:hAnsi="Arial" w:cs="Arial"/>
          <w:b/>
          <w:sz w:val="24"/>
        </w:rPr>
      </w:pPr>
      <w:r>
        <w:rPr>
          <w:rFonts w:ascii="Arial" w:hAnsi="Arial" w:cs="Arial"/>
          <w:b/>
          <w:color w:val="0000FF"/>
          <w:sz w:val="24"/>
        </w:rPr>
        <w:t>S4-250266</w:t>
      </w:r>
      <w:r>
        <w:rPr>
          <w:rFonts w:ascii="Arial" w:hAnsi="Arial" w:cs="Arial"/>
          <w:b/>
          <w:color w:val="0000FF"/>
          <w:sz w:val="24"/>
        </w:rPr>
        <w:tab/>
      </w:r>
      <w:r>
        <w:rPr>
          <w:rFonts w:ascii="Arial" w:hAnsi="Arial" w:cs="Arial"/>
          <w:b/>
          <w:sz w:val="24"/>
        </w:rPr>
        <w:t>[AMD-ARCH-MED] Improved QoS support for Media Streaming services</w:t>
      </w:r>
    </w:p>
    <w:p w14:paraId="60482BF6"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CR-0104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504466A" w14:textId="77777777" w:rsidR="002E024A" w:rsidRDefault="002E024A" w:rsidP="002E024A">
      <w:pPr>
        <w:rPr>
          <w:color w:val="808080"/>
        </w:rPr>
      </w:pPr>
      <w:r>
        <w:rPr>
          <w:color w:val="808080"/>
        </w:rPr>
        <w:t>(Replaces S4aI250042)</w:t>
      </w:r>
    </w:p>
    <w:p w14:paraId="5DE063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5047A" w14:textId="7DC02233" w:rsidR="002E024A" w:rsidRDefault="002E024A" w:rsidP="002E024A">
      <w:pPr>
        <w:rPr>
          <w:rFonts w:ascii="Arial" w:hAnsi="Arial" w:cs="Arial"/>
          <w:b/>
          <w:sz w:val="24"/>
        </w:rPr>
      </w:pPr>
      <w:r>
        <w:rPr>
          <w:rFonts w:ascii="Arial" w:hAnsi="Arial" w:cs="Arial"/>
          <w:b/>
          <w:color w:val="0000FF"/>
          <w:sz w:val="24"/>
        </w:rPr>
        <w:t>S4-250267</w:t>
      </w:r>
      <w:r>
        <w:rPr>
          <w:rFonts w:ascii="Arial" w:hAnsi="Arial" w:cs="Arial"/>
          <w:b/>
          <w:color w:val="0000FF"/>
          <w:sz w:val="24"/>
        </w:rPr>
        <w:tab/>
      </w:r>
      <w:r>
        <w:rPr>
          <w:rFonts w:ascii="Arial" w:hAnsi="Arial" w:cs="Arial"/>
          <w:b/>
          <w:sz w:val="24"/>
        </w:rPr>
        <w:t>[AMD-ARCH-MED] Media delivery from multiple service endpoints/locations</w:t>
      </w:r>
    </w:p>
    <w:p w14:paraId="6AEDD4F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6 Cat: B (Rel-19)</w:t>
      </w:r>
      <w:r>
        <w:rPr>
          <w:i/>
        </w:rPr>
        <w:br/>
      </w:r>
      <w:r>
        <w:rPr>
          <w:i/>
        </w:rPr>
        <w:br/>
      </w:r>
      <w:r>
        <w:rPr>
          <w:i/>
        </w:rPr>
        <w:tab/>
      </w:r>
      <w:r>
        <w:rPr>
          <w:i/>
        </w:rPr>
        <w:tab/>
      </w:r>
      <w:r>
        <w:rPr>
          <w:i/>
        </w:rPr>
        <w:tab/>
      </w:r>
      <w:r>
        <w:rPr>
          <w:i/>
        </w:rPr>
        <w:tab/>
      </w:r>
      <w:r>
        <w:rPr>
          <w:i/>
        </w:rPr>
        <w:tab/>
        <w:t>Source: Dolby Laboratories Inc.</w:t>
      </w:r>
    </w:p>
    <w:p w14:paraId="3E1EE7CD" w14:textId="77777777" w:rsidR="002E024A" w:rsidRDefault="002E024A" w:rsidP="002E024A">
      <w:pPr>
        <w:rPr>
          <w:color w:val="808080"/>
        </w:rPr>
      </w:pPr>
      <w:r>
        <w:rPr>
          <w:color w:val="808080"/>
        </w:rPr>
        <w:t>(Replaces S4-250103)</w:t>
      </w:r>
    </w:p>
    <w:p w14:paraId="25CB238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S4-250312</w:t>
      </w:r>
      <w:r>
        <w:rPr>
          <w:color w:val="993300"/>
          <w:u w:val="single"/>
        </w:rPr>
        <w:t>.</w:t>
      </w:r>
    </w:p>
    <w:p w14:paraId="73151333" w14:textId="3E9DFF6F" w:rsidR="002E024A" w:rsidRDefault="002E024A" w:rsidP="002E024A">
      <w:pPr>
        <w:rPr>
          <w:rFonts w:ascii="Arial" w:hAnsi="Arial" w:cs="Arial"/>
          <w:b/>
          <w:sz w:val="24"/>
        </w:rPr>
      </w:pPr>
      <w:r>
        <w:rPr>
          <w:rFonts w:ascii="Arial" w:hAnsi="Arial" w:cs="Arial"/>
          <w:b/>
          <w:color w:val="0000FF"/>
          <w:sz w:val="24"/>
        </w:rPr>
        <w:t>S4-250270</w:t>
      </w:r>
      <w:r>
        <w:rPr>
          <w:rFonts w:ascii="Arial" w:hAnsi="Arial" w:cs="Arial"/>
          <w:b/>
          <w:color w:val="0000FF"/>
          <w:sz w:val="24"/>
        </w:rPr>
        <w:tab/>
      </w:r>
      <w:r>
        <w:rPr>
          <w:rFonts w:ascii="Arial" w:hAnsi="Arial" w:cs="Arial"/>
          <w:b/>
          <w:sz w:val="24"/>
        </w:rPr>
        <w:t>[AMD-ARCH-MED] Distributing encrypted and high-value content</w:t>
      </w:r>
    </w:p>
    <w:p w14:paraId="4BB49C51"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CR-0102  rev 6 Cat: B (Rel-19)</w:t>
      </w:r>
      <w:r>
        <w:rPr>
          <w:i/>
        </w:rPr>
        <w:br/>
      </w:r>
      <w:r>
        <w:rPr>
          <w:i/>
        </w:rPr>
        <w:br/>
      </w:r>
      <w:r>
        <w:rPr>
          <w:i/>
        </w:rPr>
        <w:tab/>
      </w:r>
      <w:r>
        <w:rPr>
          <w:i/>
        </w:rPr>
        <w:tab/>
      </w:r>
      <w:r>
        <w:rPr>
          <w:i/>
        </w:rPr>
        <w:tab/>
      </w:r>
      <w:r>
        <w:rPr>
          <w:i/>
        </w:rPr>
        <w:tab/>
      </w:r>
      <w:r>
        <w:rPr>
          <w:i/>
        </w:rPr>
        <w:tab/>
        <w:t>Source: Qualcomm Germany</w:t>
      </w:r>
    </w:p>
    <w:p w14:paraId="553D612B" w14:textId="77777777" w:rsidR="002E024A" w:rsidRDefault="002E024A" w:rsidP="002E024A">
      <w:pPr>
        <w:rPr>
          <w:color w:val="808080"/>
        </w:rPr>
      </w:pPr>
      <w:r>
        <w:rPr>
          <w:color w:val="808080"/>
        </w:rPr>
        <w:t>(Replaces S4-250263)</w:t>
      </w:r>
    </w:p>
    <w:p w14:paraId="7679860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104A8" w14:textId="467F0EBD" w:rsidR="002E024A" w:rsidRDefault="002E024A" w:rsidP="002E024A">
      <w:pPr>
        <w:rPr>
          <w:rFonts w:ascii="Arial" w:hAnsi="Arial" w:cs="Arial"/>
          <w:b/>
          <w:sz w:val="24"/>
        </w:rPr>
      </w:pPr>
      <w:r>
        <w:rPr>
          <w:rFonts w:ascii="Arial" w:hAnsi="Arial" w:cs="Arial"/>
          <w:b/>
          <w:color w:val="0000FF"/>
          <w:sz w:val="24"/>
        </w:rPr>
        <w:t>S4-250271</w:t>
      </w:r>
      <w:r>
        <w:rPr>
          <w:rFonts w:ascii="Arial" w:hAnsi="Arial" w:cs="Arial"/>
          <w:b/>
          <w:color w:val="0000FF"/>
          <w:sz w:val="24"/>
        </w:rPr>
        <w:tab/>
      </w:r>
      <w:r>
        <w:rPr>
          <w:rFonts w:ascii="Arial" w:hAnsi="Arial" w:cs="Arial"/>
          <w:b/>
          <w:sz w:val="24"/>
        </w:rPr>
        <w:t>[AMD-ARCH-MED] In-session Unicast Repair for MBS Object Distribution</w:t>
      </w:r>
    </w:p>
    <w:p w14:paraId="47226A7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6 Cat: B (Rel-19)</w:t>
      </w:r>
      <w:r>
        <w:rPr>
          <w:i/>
        </w:rPr>
        <w:br/>
      </w:r>
      <w:r>
        <w:rPr>
          <w:i/>
        </w:rPr>
        <w:br/>
      </w:r>
      <w:r>
        <w:rPr>
          <w:i/>
        </w:rPr>
        <w:tab/>
      </w:r>
      <w:r>
        <w:rPr>
          <w:i/>
        </w:rPr>
        <w:tab/>
      </w:r>
      <w:r>
        <w:rPr>
          <w:i/>
        </w:rPr>
        <w:tab/>
      </w:r>
      <w:r>
        <w:rPr>
          <w:i/>
        </w:rPr>
        <w:tab/>
      </w:r>
      <w:r>
        <w:rPr>
          <w:i/>
        </w:rPr>
        <w:tab/>
        <w:t>Source: Qualcomm Germany, BBC</w:t>
      </w:r>
    </w:p>
    <w:p w14:paraId="792F1AE2" w14:textId="77777777" w:rsidR="002E024A" w:rsidRDefault="002E024A" w:rsidP="002E024A">
      <w:pPr>
        <w:rPr>
          <w:color w:val="808080"/>
        </w:rPr>
      </w:pPr>
      <w:r>
        <w:rPr>
          <w:color w:val="808080"/>
        </w:rPr>
        <w:t>(Replaces S4-250026)</w:t>
      </w:r>
    </w:p>
    <w:p w14:paraId="35A7A13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S4-250389</w:t>
      </w:r>
      <w:r>
        <w:rPr>
          <w:color w:val="993300"/>
          <w:u w:val="single"/>
        </w:rPr>
        <w:t>.</w:t>
      </w:r>
    </w:p>
    <w:p w14:paraId="318679B6" w14:textId="0A098915" w:rsidR="002E024A" w:rsidRDefault="002E024A" w:rsidP="002E024A">
      <w:pPr>
        <w:rPr>
          <w:rFonts w:ascii="Arial" w:hAnsi="Arial" w:cs="Arial"/>
          <w:b/>
          <w:sz w:val="24"/>
        </w:rPr>
      </w:pPr>
      <w:r>
        <w:rPr>
          <w:rFonts w:ascii="Arial" w:hAnsi="Arial" w:cs="Arial"/>
          <w:b/>
          <w:color w:val="0000FF"/>
          <w:sz w:val="24"/>
        </w:rPr>
        <w:t>S4-250277</w:t>
      </w:r>
      <w:r>
        <w:rPr>
          <w:rFonts w:ascii="Arial" w:hAnsi="Arial" w:cs="Arial"/>
          <w:b/>
          <w:color w:val="0000FF"/>
          <w:sz w:val="24"/>
        </w:rPr>
        <w:tab/>
      </w:r>
      <w:r>
        <w:rPr>
          <w:rFonts w:ascii="Arial" w:hAnsi="Arial" w:cs="Arial"/>
          <w:b/>
          <w:sz w:val="24"/>
        </w:rPr>
        <w:t>Stage-2 Aspects of Network Slicing</w:t>
      </w:r>
    </w:p>
    <w:p w14:paraId="7299D21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CR-0098  rev 5 Cat: C (Rel-19)</w:t>
      </w:r>
      <w:r>
        <w:rPr>
          <w:i/>
        </w:rPr>
        <w:br/>
      </w:r>
      <w:r>
        <w:rPr>
          <w:i/>
        </w:rPr>
        <w:br/>
      </w:r>
      <w:r>
        <w:rPr>
          <w:i/>
        </w:rPr>
        <w:tab/>
      </w:r>
      <w:r>
        <w:rPr>
          <w:i/>
        </w:rPr>
        <w:tab/>
      </w:r>
      <w:r>
        <w:rPr>
          <w:i/>
        </w:rPr>
        <w:tab/>
      </w:r>
      <w:r>
        <w:rPr>
          <w:i/>
        </w:rPr>
        <w:tab/>
      </w:r>
      <w:r>
        <w:rPr>
          <w:i/>
        </w:rPr>
        <w:tab/>
        <w:t>Source: Samsung Electronics Co. Ltd.</w:t>
      </w:r>
    </w:p>
    <w:p w14:paraId="05CC929F" w14:textId="77777777" w:rsidR="002E024A" w:rsidRDefault="002E024A" w:rsidP="002E024A">
      <w:pPr>
        <w:rPr>
          <w:color w:val="808080"/>
        </w:rPr>
      </w:pPr>
      <w:r>
        <w:rPr>
          <w:color w:val="808080"/>
        </w:rPr>
        <w:t>(Replaces S4-250256)</w:t>
      </w:r>
    </w:p>
    <w:p w14:paraId="6156546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5B268" w14:textId="6D3578F8" w:rsidR="002E024A" w:rsidRDefault="002E024A" w:rsidP="002E024A">
      <w:pPr>
        <w:rPr>
          <w:rFonts w:ascii="Arial" w:hAnsi="Arial" w:cs="Arial"/>
          <w:b/>
          <w:sz w:val="24"/>
        </w:rPr>
      </w:pPr>
      <w:r>
        <w:rPr>
          <w:rFonts w:ascii="Arial" w:hAnsi="Arial" w:cs="Arial"/>
          <w:b/>
          <w:color w:val="0000FF"/>
          <w:sz w:val="24"/>
        </w:rPr>
        <w:t>S4-250278</w:t>
      </w:r>
      <w:r>
        <w:rPr>
          <w:rFonts w:ascii="Arial" w:hAnsi="Arial" w:cs="Arial"/>
          <w:b/>
          <w:color w:val="0000FF"/>
          <w:sz w:val="24"/>
        </w:rPr>
        <w:tab/>
      </w:r>
      <w:r>
        <w:rPr>
          <w:rFonts w:ascii="Arial" w:hAnsi="Arial" w:cs="Arial"/>
          <w:b/>
          <w:sz w:val="24"/>
        </w:rPr>
        <w:t>[AMD-ARCH-MED] Stage 2 for Multi-access media delivery</w:t>
      </w:r>
    </w:p>
    <w:p w14:paraId="6D98B23C"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v18.8.0</w:t>
      </w:r>
      <w:r>
        <w:rPr>
          <w:i/>
        </w:rPr>
        <w:tab/>
        <w:t xml:space="preserve">  CR-0107  rev 3 Cat: B (Rel-19)</w:t>
      </w:r>
      <w:r>
        <w:rPr>
          <w:i/>
        </w:rPr>
        <w:br/>
      </w:r>
      <w:r>
        <w:rPr>
          <w:i/>
        </w:rPr>
        <w:br/>
      </w:r>
      <w:r>
        <w:rPr>
          <w:i/>
        </w:rPr>
        <w:tab/>
      </w:r>
      <w:r>
        <w:rPr>
          <w:i/>
        </w:rPr>
        <w:tab/>
      </w:r>
      <w:r>
        <w:rPr>
          <w:i/>
        </w:rPr>
        <w:tab/>
      </w:r>
      <w:r>
        <w:rPr>
          <w:i/>
        </w:rPr>
        <w:tab/>
      </w:r>
      <w:r>
        <w:rPr>
          <w:i/>
        </w:rPr>
        <w:tab/>
        <w:t>Source: Samsung Electronics Co. Ltd., Dolby France SAS, BBC</w:t>
      </w:r>
    </w:p>
    <w:p w14:paraId="48D89EAE" w14:textId="77777777" w:rsidR="002E024A" w:rsidRDefault="002E024A" w:rsidP="002E024A">
      <w:pPr>
        <w:rPr>
          <w:color w:val="808080"/>
        </w:rPr>
      </w:pPr>
      <w:r>
        <w:rPr>
          <w:color w:val="808080"/>
        </w:rPr>
        <w:t>(Replaces S4-250258)</w:t>
      </w:r>
    </w:p>
    <w:p w14:paraId="4C800A0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0A32D9" w14:textId="1D27B1A2" w:rsidR="002E024A" w:rsidRDefault="002E024A" w:rsidP="002E024A">
      <w:pPr>
        <w:rPr>
          <w:rFonts w:ascii="Arial" w:hAnsi="Arial" w:cs="Arial"/>
          <w:b/>
          <w:sz w:val="24"/>
        </w:rPr>
      </w:pPr>
      <w:r>
        <w:rPr>
          <w:rFonts w:ascii="Arial" w:hAnsi="Arial" w:cs="Arial"/>
          <w:b/>
          <w:color w:val="0000FF"/>
          <w:sz w:val="24"/>
        </w:rPr>
        <w:t>S4-250312</w:t>
      </w:r>
      <w:r>
        <w:rPr>
          <w:rFonts w:ascii="Arial" w:hAnsi="Arial" w:cs="Arial"/>
          <w:b/>
          <w:color w:val="0000FF"/>
          <w:sz w:val="24"/>
        </w:rPr>
        <w:tab/>
      </w:r>
      <w:r>
        <w:rPr>
          <w:rFonts w:ascii="Arial" w:hAnsi="Arial" w:cs="Arial"/>
          <w:b/>
          <w:sz w:val="24"/>
        </w:rPr>
        <w:t>[AMD-ARCH-MED] Media delivery from multiple service endpoints/locations</w:t>
      </w:r>
    </w:p>
    <w:p w14:paraId="4EC1AD7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CR-0103  rev 7 Cat: B (Rel-19)</w:t>
      </w:r>
      <w:r>
        <w:rPr>
          <w:i/>
        </w:rPr>
        <w:br/>
      </w:r>
      <w:r>
        <w:rPr>
          <w:i/>
        </w:rPr>
        <w:br/>
      </w:r>
      <w:r>
        <w:rPr>
          <w:i/>
        </w:rPr>
        <w:tab/>
      </w:r>
      <w:r>
        <w:rPr>
          <w:i/>
        </w:rPr>
        <w:tab/>
      </w:r>
      <w:r>
        <w:rPr>
          <w:i/>
        </w:rPr>
        <w:tab/>
      </w:r>
      <w:r>
        <w:rPr>
          <w:i/>
        </w:rPr>
        <w:tab/>
      </w:r>
      <w:r>
        <w:rPr>
          <w:i/>
        </w:rPr>
        <w:tab/>
        <w:t>Source: Dolby Laboratories Inc.</w:t>
      </w:r>
    </w:p>
    <w:p w14:paraId="664CCAFD" w14:textId="77777777" w:rsidR="002E024A" w:rsidRDefault="002E024A" w:rsidP="002E024A">
      <w:pPr>
        <w:rPr>
          <w:color w:val="808080"/>
        </w:rPr>
      </w:pPr>
      <w:r>
        <w:rPr>
          <w:color w:val="808080"/>
        </w:rPr>
        <w:t>(Replaces S4-250267)</w:t>
      </w:r>
    </w:p>
    <w:p w14:paraId="59664D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05571" w14:textId="673BE3DC" w:rsidR="002E024A" w:rsidRDefault="002E024A" w:rsidP="002E024A">
      <w:pPr>
        <w:rPr>
          <w:rFonts w:ascii="Arial" w:hAnsi="Arial" w:cs="Arial"/>
          <w:b/>
          <w:sz w:val="24"/>
        </w:rPr>
      </w:pPr>
      <w:r>
        <w:rPr>
          <w:rFonts w:ascii="Arial" w:hAnsi="Arial" w:cs="Arial"/>
          <w:b/>
          <w:color w:val="0000FF"/>
          <w:sz w:val="24"/>
        </w:rPr>
        <w:t>S4-250330</w:t>
      </w:r>
      <w:r>
        <w:rPr>
          <w:rFonts w:ascii="Arial" w:hAnsi="Arial" w:cs="Arial"/>
          <w:b/>
          <w:color w:val="0000FF"/>
          <w:sz w:val="24"/>
        </w:rPr>
        <w:tab/>
      </w:r>
      <w:r>
        <w:rPr>
          <w:rFonts w:ascii="Arial" w:hAnsi="Arial" w:cs="Arial"/>
          <w:b/>
          <w:sz w:val="24"/>
        </w:rPr>
        <w:t>[AMD-ARCH-MED] MBS User Service and Delivery Protocols for eMBMS</w:t>
      </w:r>
    </w:p>
    <w:p w14:paraId="09587A9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CR-0034  rev 6 Cat: B (Rel-19)</w:t>
      </w:r>
      <w:r>
        <w:rPr>
          <w:i/>
        </w:rPr>
        <w:br/>
      </w:r>
      <w:r>
        <w:rPr>
          <w:i/>
        </w:rPr>
        <w:br/>
      </w:r>
      <w:r>
        <w:rPr>
          <w:i/>
        </w:rPr>
        <w:tab/>
      </w:r>
      <w:r>
        <w:rPr>
          <w:i/>
        </w:rPr>
        <w:tab/>
      </w:r>
      <w:r>
        <w:rPr>
          <w:i/>
        </w:rPr>
        <w:tab/>
      </w:r>
      <w:r>
        <w:rPr>
          <w:i/>
        </w:rPr>
        <w:tab/>
      </w:r>
      <w:r>
        <w:rPr>
          <w:i/>
        </w:rPr>
        <w:tab/>
        <w:t>Source: Qualcomm Incorporated</w:t>
      </w:r>
    </w:p>
    <w:p w14:paraId="0E0F1774" w14:textId="77777777" w:rsidR="002E024A" w:rsidRDefault="002E024A" w:rsidP="002E024A">
      <w:pPr>
        <w:rPr>
          <w:color w:val="808080"/>
        </w:rPr>
      </w:pPr>
      <w:r>
        <w:rPr>
          <w:color w:val="808080"/>
        </w:rPr>
        <w:t>(Replaces S4-250020)</w:t>
      </w:r>
    </w:p>
    <w:p w14:paraId="002E43C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702E8" w14:textId="77777777" w:rsidR="002E024A" w:rsidRDefault="002E024A" w:rsidP="002E024A">
      <w:pPr>
        <w:pStyle w:val="Heading3"/>
      </w:pPr>
      <w:bookmarkStart w:id="44" w:name="_Toc191390473"/>
      <w:r>
        <w:t>8.6</w:t>
      </w:r>
      <w:r>
        <w:tab/>
      </w:r>
      <w:proofErr w:type="spellStart"/>
      <w:r>
        <w:t>FS_MeMe</w:t>
      </w:r>
      <w:proofErr w:type="spellEnd"/>
      <w:r>
        <w:t xml:space="preserve"> (Study on Media Messaging)</w:t>
      </w:r>
      <w:bookmarkEnd w:id="44"/>
    </w:p>
    <w:p w14:paraId="6C5F70C1" w14:textId="7276A40C" w:rsidR="002E024A" w:rsidRDefault="002E024A" w:rsidP="002E024A">
      <w:pPr>
        <w:rPr>
          <w:rFonts w:ascii="Arial" w:hAnsi="Arial" w:cs="Arial"/>
          <w:b/>
          <w:sz w:val="24"/>
        </w:rPr>
      </w:pPr>
      <w:r>
        <w:rPr>
          <w:rFonts w:ascii="Arial" w:hAnsi="Arial" w:cs="Arial"/>
          <w:b/>
          <w:color w:val="0000FF"/>
          <w:sz w:val="24"/>
        </w:rPr>
        <w:t>S4-250036</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IETF MIMI and 3GPP Messaging</w:t>
      </w:r>
    </w:p>
    <w:p w14:paraId="1104A53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v0.2.0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72723A1F" w14:textId="77777777" w:rsidR="002E024A" w:rsidRDefault="002E024A" w:rsidP="002E024A">
      <w:pPr>
        <w:rPr>
          <w:color w:val="808080"/>
        </w:rPr>
      </w:pPr>
      <w:r>
        <w:rPr>
          <w:color w:val="808080"/>
        </w:rPr>
        <w:t>(Replaces S4-241875)</w:t>
      </w:r>
    </w:p>
    <w:p w14:paraId="3CB4FE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B41C9" w14:textId="0E8FE037" w:rsidR="002E024A" w:rsidRDefault="002E024A" w:rsidP="002E024A">
      <w:pPr>
        <w:rPr>
          <w:rFonts w:ascii="Arial" w:hAnsi="Arial" w:cs="Arial"/>
          <w:b/>
          <w:sz w:val="24"/>
        </w:rPr>
      </w:pPr>
      <w:r>
        <w:rPr>
          <w:rFonts w:ascii="Arial" w:hAnsi="Arial" w:cs="Arial"/>
          <w:b/>
          <w:color w:val="0000FF"/>
          <w:sz w:val="24"/>
        </w:rPr>
        <w:t>S4-250151</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Proposed Updates to TR 26.841</w:t>
      </w:r>
    </w:p>
    <w:p w14:paraId="0135568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26.841 v1.0.0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741C50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1AC2D" w14:textId="77777777" w:rsidR="002E024A" w:rsidRDefault="002E024A" w:rsidP="002E024A">
      <w:pPr>
        <w:pStyle w:val="Heading3"/>
      </w:pPr>
      <w:bookmarkStart w:id="45" w:name="_Toc191390474"/>
      <w:r>
        <w:t>8.7</w:t>
      </w:r>
      <w:r>
        <w:tab/>
        <w:t>FS_AMD (Study on Advanced Media Delivery)</w:t>
      </w:r>
      <w:bookmarkEnd w:id="45"/>
    </w:p>
    <w:p w14:paraId="5754EA77" w14:textId="54B9A13B" w:rsidR="002E024A" w:rsidRDefault="002E024A" w:rsidP="002E024A">
      <w:pPr>
        <w:rPr>
          <w:rFonts w:ascii="Arial" w:hAnsi="Arial" w:cs="Arial"/>
          <w:b/>
          <w:sz w:val="24"/>
        </w:rPr>
      </w:pPr>
      <w:r>
        <w:rPr>
          <w:rFonts w:ascii="Arial" w:hAnsi="Arial" w:cs="Arial"/>
          <w:b/>
          <w:color w:val="0000FF"/>
          <w:sz w:val="24"/>
        </w:rPr>
        <w:t>S4-250016</w:t>
      </w:r>
      <w:r>
        <w:rPr>
          <w:rFonts w:ascii="Arial" w:hAnsi="Arial" w:cs="Arial"/>
          <w:b/>
          <w:color w:val="0000FF"/>
          <w:sz w:val="24"/>
        </w:rPr>
        <w:tab/>
      </w:r>
      <w:r>
        <w:rPr>
          <w:rFonts w:ascii="Arial" w:hAnsi="Arial" w:cs="Arial"/>
          <w:b/>
          <w:sz w:val="24"/>
        </w:rPr>
        <w:t>[FS_AMD] Time and Work Plan for Advanced Media Delivery</w:t>
      </w:r>
    </w:p>
    <w:p w14:paraId="7CE83583"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580B5230" w14:textId="77777777" w:rsidR="002E024A" w:rsidRDefault="002E024A" w:rsidP="002E024A">
      <w:pPr>
        <w:rPr>
          <w:color w:val="808080"/>
        </w:rPr>
      </w:pPr>
      <w:r>
        <w:rPr>
          <w:color w:val="808080"/>
        </w:rPr>
        <w:t>(Replaces S4aI250010)</w:t>
      </w:r>
    </w:p>
    <w:p w14:paraId="102F957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ED794" w14:textId="06779E1A" w:rsidR="002E024A" w:rsidRDefault="002E024A" w:rsidP="002E024A">
      <w:pPr>
        <w:rPr>
          <w:rFonts w:ascii="Arial" w:hAnsi="Arial" w:cs="Arial"/>
          <w:b/>
          <w:sz w:val="24"/>
        </w:rPr>
      </w:pPr>
      <w:r>
        <w:rPr>
          <w:rFonts w:ascii="Arial" w:hAnsi="Arial" w:cs="Arial"/>
          <w:b/>
          <w:color w:val="0000FF"/>
          <w:sz w:val="24"/>
        </w:rPr>
        <w:t>S4-250017</w:t>
      </w:r>
      <w:r>
        <w:rPr>
          <w:rFonts w:ascii="Arial" w:hAnsi="Arial" w:cs="Arial"/>
          <w:b/>
          <w:color w:val="0000FF"/>
          <w:sz w:val="24"/>
        </w:rPr>
        <w:tab/>
      </w:r>
      <w:r>
        <w:rPr>
          <w:rFonts w:ascii="Arial" w:hAnsi="Arial" w:cs="Arial"/>
          <w:b/>
          <w:sz w:val="24"/>
        </w:rPr>
        <w:t>[FS_AMD] Selective Unicast Requests in MBS/MBMS</w:t>
      </w:r>
    </w:p>
    <w:p w14:paraId="28D606B2" w14:textId="77777777" w:rsidR="002E024A" w:rsidRDefault="002E024A" w:rsidP="002E024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v19.0.1</w:t>
      </w:r>
      <w:r>
        <w:rPr>
          <w:i/>
        </w:rPr>
        <w:tab/>
        <w:t xml:space="preserve">  CR-0006  rev 1 Cat: C (Rel-19)</w:t>
      </w:r>
      <w:r>
        <w:rPr>
          <w:i/>
        </w:rPr>
        <w:br/>
      </w:r>
      <w:r>
        <w:rPr>
          <w:i/>
        </w:rPr>
        <w:br/>
      </w:r>
      <w:r>
        <w:rPr>
          <w:i/>
        </w:rPr>
        <w:tab/>
      </w:r>
      <w:r>
        <w:rPr>
          <w:i/>
        </w:rPr>
        <w:tab/>
      </w:r>
      <w:r>
        <w:rPr>
          <w:i/>
        </w:rPr>
        <w:tab/>
      </w:r>
      <w:r>
        <w:rPr>
          <w:i/>
        </w:rPr>
        <w:tab/>
      </w:r>
      <w:r>
        <w:rPr>
          <w:i/>
        </w:rPr>
        <w:tab/>
        <w:t>Source: Qualcomm Germany</w:t>
      </w:r>
    </w:p>
    <w:p w14:paraId="600CCABC" w14:textId="77777777" w:rsidR="002E024A" w:rsidRDefault="002E024A" w:rsidP="002E024A">
      <w:pPr>
        <w:rPr>
          <w:color w:val="808080"/>
        </w:rPr>
      </w:pPr>
      <w:r>
        <w:rPr>
          <w:color w:val="808080"/>
        </w:rPr>
        <w:t>(Replaces S4aI250024)</w:t>
      </w:r>
    </w:p>
    <w:p w14:paraId="4B36927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7EEA0" w14:textId="3F3807C9" w:rsidR="002E024A" w:rsidRDefault="002E024A" w:rsidP="002E024A">
      <w:pPr>
        <w:rPr>
          <w:rFonts w:ascii="Arial" w:hAnsi="Arial" w:cs="Arial"/>
          <w:b/>
          <w:sz w:val="24"/>
        </w:rPr>
      </w:pPr>
      <w:r>
        <w:rPr>
          <w:rFonts w:ascii="Arial" w:hAnsi="Arial" w:cs="Arial"/>
          <w:b/>
          <w:color w:val="0000FF"/>
          <w:sz w:val="24"/>
        </w:rPr>
        <w:t>S4-250018</w:t>
      </w:r>
      <w:r>
        <w:rPr>
          <w:rFonts w:ascii="Arial" w:hAnsi="Arial" w:cs="Arial"/>
          <w:b/>
          <w:color w:val="0000FF"/>
          <w:sz w:val="24"/>
        </w:rPr>
        <w:tab/>
      </w:r>
      <w:r>
        <w:rPr>
          <w:rFonts w:ascii="Arial" w:hAnsi="Arial" w:cs="Arial"/>
          <w:b/>
          <w:sz w:val="24"/>
        </w:rPr>
        <w:t>[FS_AMD] Generic Application Service</w:t>
      </w:r>
    </w:p>
    <w:p w14:paraId="5B9738D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CR-0007  rev 1 Cat: C (Rel-19)</w:t>
      </w:r>
      <w:r>
        <w:rPr>
          <w:i/>
        </w:rPr>
        <w:br/>
      </w:r>
      <w:r>
        <w:rPr>
          <w:i/>
        </w:rPr>
        <w:br/>
      </w:r>
      <w:r>
        <w:rPr>
          <w:i/>
        </w:rPr>
        <w:tab/>
      </w:r>
      <w:r>
        <w:rPr>
          <w:i/>
        </w:rPr>
        <w:tab/>
      </w:r>
      <w:r>
        <w:rPr>
          <w:i/>
        </w:rPr>
        <w:tab/>
      </w:r>
      <w:r>
        <w:rPr>
          <w:i/>
        </w:rPr>
        <w:tab/>
      </w:r>
      <w:r>
        <w:rPr>
          <w:i/>
        </w:rPr>
        <w:tab/>
        <w:t>Source: Qualcomm Germany</w:t>
      </w:r>
    </w:p>
    <w:p w14:paraId="6F0F8B0F" w14:textId="77777777" w:rsidR="002E024A" w:rsidRDefault="002E024A" w:rsidP="002E024A">
      <w:pPr>
        <w:rPr>
          <w:color w:val="808080"/>
        </w:rPr>
      </w:pPr>
      <w:r>
        <w:rPr>
          <w:color w:val="808080"/>
        </w:rPr>
        <w:t>(Replaces S4aI250033)</w:t>
      </w:r>
    </w:p>
    <w:p w14:paraId="4172839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S4-250342</w:t>
      </w:r>
      <w:r>
        <w:rPr>
          <w:color w:val="993300"/>
          <w:u w:val="single"/>
        </w:rPr>
        <w:t>.</w:t>
      </w:r>
    </w:p>
    <w:p w14:paraId="12CE0B97" w14:textId="5CE4F1A2" w:rsidR="002E024A" w:rsidRDefault="002E024A" w:rsidP="002E024A">
      <w:pPr>
        <w:rPr>
          <w:rFonts w:ascii="Arial" w:hAnsi="Arial" w:cs="Arial"/>
          <w:b/>
          <w:sz w:val="24"/>
        </w:rPr>
      </w:pPr>
      <w:r>
        <w:rPr>
          <w:rFonts w:ascii="Arial" w:hAnsi="Arial" w:cs="Arial"/>
          <w:b/>
          <w:color w:val="0000FF"/>
          <w:sz w:val="24"/>
        </w:rPr>
        <w:t>S4-250024</w:t>
      </w:r>
      <w:r>
        <w:rPr>
          <w:rFonts w:ascii="Arial" w:hAnsi="Arial" w:cs="Arial"/>
          <w:b/>
          <w:color w:val="0000FF"/>
          <w:sz w:val="24"/>
        </w:rPr>
        <w:tab/>
      </w:r>
      <w:r>
        <w:rPr>
          <w:rFonts w:ascii="Arial" w:hAnsi="Arial" w:cs="Arial"/>
          <w:b/>
          <w:sz w:val="24"/>
        </w:rPr>
        <w:t>Overview Slides on Advanced Media Delivery for 5G-MAG</w:t>
      </w:r>
    </w:p>
    <w:p w14:paraId="2428A87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3170CB08" w14:textId="77777777" w:rsidR="002E024A" w:rsidRDefault="002E024A" w:rsidP="002E024A">
      <w:pPr>
        <w:rPr>
          <w:color w:val="808080"/>
        </w:rPr>
      </w:pPr>
      <w:r>
        <w:rPr>
          <w:color w:val="808080"/>
        </w:rPr>
        <w:t>(Replaces S4aI250064)</w:t>
      </w:r>
    </w:p>
    <w:p w14:paraId="57D995B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5D3B0" w14:textId="4F903926" w:rsidR="002E024A" w:rsidRDefault="002E024A" w:rsidP="002E024A">
      <w:pPr>
        <w:rPr>
          <w:rFonts w:ascii="Arial" w:hAnsi="Arial" w:cs="Arial"/>
          <w:b/>
          <w:sz w:val="24"/>
        </w:rPr>
      </w:pPr>
      <w:r>
        <w:rPr>
          <w:rFonts w:ascii="Arial" w:hAnsi="Arial" w:cs="Arial"/>
          <w:b/>
          <w:color w:val="0000FF"/>
          <w:sz w:val="24"/>
        </w:rPr>
        <w:t>S4-250029</w:t>
      </w:r>
      <w:r>
        <w:rPr>
          <w:rFonts w:ascii="Arial" w:hAnsi="Arial" w:cs="Arial"/>
          <w:b/>
          <w:color w:val="0000FF"/>
          <w:sz w:val="24"/>
        </w:rPr>
        <w:tab/>
      </w:r>
      <w:r>
        <w:rPr>
          <w:rFonts w:ascii="Arial" w:hAnsi="Arial" w:cs="Arial"/>
          <w:b/>
          <w:sz w:val="24"/>
        </w:rPr>
        <w:t>Improved Time Synchronization for MBMS</w:t>
      </w:r>
    </w:p>
    <w:p w14:paraId="0C3BB8D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CR-0672  rev  Cat: C (Rel-19)</w:t>
      </w:r>
      <w:r>
        <w:rPr>
          <w:i/>
        </w:rPr>
        <w:br/>
      </w:r>
      <w:r>
        <w:rPr>
          <w:i/>
        </w:rPr>
        <w:br/>
      </w:r>
      <w:r>
        <w:rPr>
          <w:i/>
        </w:rPr>
        <w:tab/>
      </w:r>
      <w:r>
        <w:rPr>
          <w:i/>
        </w:rPr>
        <w:tab/>
      </w:r>
      <w:r>
        <w:rPr>
          <w:i/>
        </w:rPr>
        <w:tab/>
      </w:r>
      <w:r>
        <w:rPr>
          <w:i/>
        </w:rPr>
        <w:tab/>
      </w:r>
      <w:r>
        <w:rPr>
          <w:i/>
        </w:rPr>
        <w:tab/>
        <w:t>Source: QUALCOMM Europe Inc. - Spain</w:t>
      </w:r>
    </w:p>
    <w:p w14:paraId="1FCBA5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S4-250325</w:t>
      </w:r>
      <w:r>
        <w:rPr>
          <w:color w:val="993300"/>
          <w:u w:val="single"/>
        </w:rPr>
        <w:t>.</w:t>
      </w:r>
    </w:p>
    <w:p w14:paraId="2A153448" w14:textId="1AA94097" w:rsidR="002E024A" w:rsidRDefault="002E024A" w:rsidP="002E024A">
      <w:pPr>
        <w:rPr>
          <w:rFonts w:ascii="Arial" w:hAnsi="Arial" w:cs="Arial"/>
          <w:b/>
          <w:sz w:val="24"/>
        </w:rPr>
      </w:pPr>
      <w:r>
        <w:rPr>
          <w:rFonts w:ascii="Arial" w:hAnsi="Arial" w:cs="Arial"/>
          <w:b/>
          <w:color w:val="0000FF"/>
          <w:sz w:val="24"/>
        </w:rPr>
        <w:t>S4-250209</w:t>
      </w:r>
      <w:r>
        <w:rPr>
          <w:rFonts w:ascii="Arial" w:hAnsi="Arial" w:cs="Arial"/>
          <w:b/>
          <w:color w:val="0000FF"/>
          <w:sz w:val="24"/>
        </w:rPr>
        <w:tab/>
      </w:r>
      <w:r>
        <w:rPr>
          <w:rFonts w:ascii="Arial" w:hAnsi="Arial" w:cs="Arial"/>
          <w:b/>
          <w:sz w:val="24"/>
        </w:rPr>
        <w:t>[FS-AMD WT 3b]: Documenting future work with multi-access media delivery</w:t>
      </w:r>
    </w:p>
    <w:p w14:paraId="6436F1D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4D875FE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C8461" w14:textId="36DDE8E7" w:rsidR="002E024A" w:rsidRDefault="002E024A" w:rsidP="002E024A">
      <w:pPr>
        <w:rPr>
          <w:rFonts w:ascii="Arial" w:hAnsi="Arial" w:cs="Arial"/>
          <w:b/>
          <w:sz w:val="24"/>
        </w:rPr>
      </w:pPr>
      <w:r>
        <w:rPr>
          <w:rFonts w:ascii="Arial" w:hAnsi="Arial" w:cs="Arial"/>
          <w:b/>
          <w:color w:val="0000FF"/>
          <w:sz w:val="24"/>
        </w:rPr>
        <w:t>S4-250291</w:t>
      </w:r>
      <w:r>
        <w:rPr>
          <w:rFonts w:ascii="Arial" w:hAnsi="Arial" w:cs="Arial"/>
          <w:b/>
          <w:color w:val="0000FF"/>
          <w:sz w:val="24"/>
        </w:rPr>
        <w:tab/>
      </w:r>
      <w:r>
        <w:rPr>
          <w:rFonts w:ascii="Arial" w:hAnsi="Arial" w:cs="Arial"/>
          <w:b/>
          <w:sz w:val="24"/>
        </w:rPr>
        <w:t>[FS_AMD] Update to multiple service location media delivery recommendations for stage 3</w:t>
      </w:r>
    </w:p>
    <w:p w14:paraId="5174211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Cat: B (Rel-19)</w:t>
      </w:r>
      <w:r>
        <w:rPr>
          <w:i/>
        </w:rPr>
        <w:br/>
      </w:r>
      <w:r>
        <w:rPr>
          <w:i/>
        </w:rPr>
        <w:br/>
      </w:r>
      <w:r>
        <w:rPr>
          <w:i/>
        </w:rPr>
        <w:tab/>
      </w:r>
      <w:r>
        <w:rPr>
          <w:i/>
        </w:rPr>
        <w:tab/>
      </w:r>
      <w:r>
        <w:rPr>
          <w:i/>
        </w:rPr>
        <w:tab/>
      </w:r>
      <w:r>
        <w:rPr>
          <w:i/>
        </w:rPr>
        <w:tab/>
      </w:r>
      <w:r>
        <w:rPr>
          <w:i/>
        </w:rPr>
        <w:tab/>
        <w:t>Source: Dolby Laboratories Inc.</w:t>
      </w:r>
    </w:p>
    <w:p w14:paraId="2247232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S4-250323</w:t>
      </w:r>
      <w:r>
        <w:rPr>
          <w:color w:val="993300"/>
          <w:u w:val="single"/>
        </w:rPr>
        <w:t>.</w:t>
      </w:r>
    </w:p>
    <w:p w14:paraId="051443FE" w14:textId="3B4CDB99" w:rsidR="002E024A" w:rsidRDefault="002E024A" w:rsidP="002E024A">
      <w:pPr>
        <w:rPr>
          <w:rFonts w:ascii="Arial" w:hAnsi="Arial" w:cs="Arial"/>
          <w:b/>
          <w:sz w:val="24"/>
        </w:rPr>
      </w:pPr>
      <w:r>
        <w:rPr>
          <w:rFonts w:ascii="Arial" w:hAnsi="Arial" w:cs="Arial"/>
          <w:b/>
          <w:color w:val="0000FF"/>
          <w:sz w:val="24"/>
        </w:rPr>
        <w:t>S4-250323</w:t>
      </w:r>
      <w:r>
        <w:rPr>
          <w:rFonts w:ascii="Arial" w:hAnsi="Arial" w:cs="Arial"/>
          <w:b/>
          <w:color w:val="0000FF"/>
          <w:sz w:val="24"/>
        </w:rPr>
        <w:tab/>
      </w:r>
      <w:r>
        <w:rPr>
          <w:rFonts w:ascii="Arial" w:hAnsi="Arial" w:cs="Arial"/>
          <w:b/>
          <w:sz w:val="24"/>
        </w:rPr>
        <w:t>[FS_AMD] Update to multiple service location media delivery recommendations for stage 3</w:t>
      </w:r>
    </w:p>
    <w:p w14:paraId="2B69D02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1 Cat: B (Rel-19)</w:t>
      </w:r>
      <w:r>
        <w:rPr>
          <w:i/>
        </w:rPr>
        <w:br/>
      </w:r>
      <w:r>
        <w:rPr>
          <w:i/>
        </w:rPr>
        <w:br/>
      </w:r>
      <w:r>
        <w:rPr>
          <w:i/>
        </w:rPr>
        <w:tab/>
      </w:r>
      <w:r>
        <w:rPr>
          <w:i/>
        </w:rPr>
        <w:tab/>
      </w:r>
      <w:r>
        <w:rPr>
          <w:i/>
        </w:rPr>
        <w:tab/>
      </w:r>
      <w:r>
        <w:rPr>
          <w:i/>
        </w:rPr>
        <w:tab/>
      </w:r>
      <w:r>
        <w:rPr>
          <w:i/>
        </w:rPr>
        <w:tab/>
        <w:t>Source: Dolby Laboratories Inc., Qualcomm</w:t>
      </w:r>
    </w:p>
    <w:p w14:paraId="2F075C28" w14:textId="77777777" w:rsidR="002E024A" w:rsidRDefault="002E024A" w:rsidP="002E024A">
      <w:pPr>
        <w:rPr>
          <w:color w:val="808080"/>
        </w:rPr>
      </w:pPr>
      <w:r>
        <w:rPr>
          <w:color w:val="808080"/>
        </w:rPr>
        <w:t>(Replaces S4-250291)</w:t>
      </w:r>
    </w:p>
    <w:p w14:paraId="64BA8D9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S4-250338</w:t>
      </w:r>
      <w:r>
        <w:rPr>
          <w:color w:val="993300"/>
          <w:u w:val="single"/>
        </w:rPr>
        <w:t>.</w:t>
      </w:r>
    </w:p>
    <w:p w14:paraId="6389FD46" w14:textId="77777777" w:rsidR="002E024A" w:rsidRDefault="002E024A" w:rsidP="002E024A">
      <w:pPr>
        <w:pStyle w:val="Heading3"/>
      </w:pPr>
      <w:bookmarkStart w:id="46" w:name="_Toc191390475"/>
      <w:r>
        <w:t>8.8</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46"/>
    </w:p>
    <w:p w14:paraId="7A1D2E59" w14:textId="37EF16F3" w:rsidR="002E024A" w:rsidRDefault="002E024A" w:rsidP="002E024A">
      <w:pPr>
        <w:rPr>
          <w:rFonts w:ascii="Arial" w:hAnsi="Arial" w:cs="Arial"/>
          <w:b/>
          <w:sz w:val="24"/>
        </w:rPr>
      </w:pPr>
      <w:r>
        <w:rPr>
          <w:rFonts w:ascii="Arial" w:hAnsi="Arial" w:cs="Arial"/>
          <w:b/>
          <w:color w:val="0000FF"/>
          <w:sz w:val="24"/>
        </w:rPr>
        <w:t>S4-250042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v1.0.1</w:t>
      </w:r>
    </w:p>
    <w:p w14:paraId="7388B5A0"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243C5006" w14:textId="77777777" w:rsidR="002E024A" w:rsidRDefault="002E024A" w:rsidP="002E024A">
      <w:pPr>
        <w:rPr>
          <w:rFonts w:ascii="Arial" w:hAnsi="Arial" w:cs="Arial"/>
          <w:b/>
        </w:rPr>
      </w:pPr>
      <w:r>
        <w:rPr>
          <w:rFonts w:ascii="Arial" w:hAnsi="Arial" w:cs="Arial"/>
          <w:b/>
        </w:rPr>
        <w:t xml:space="preserve">Abstract: </w:t>
      </w:r>
    </w:p>
    <w:p w14:paraId="55B37724" w14:textId="77777777" w:rsidR="002E024A" w:rsidRDefault="002E024A" w:rsidP="002E024A">
      <w:r>
        <w:t xml:space="preserve">Addition of Potential solution to Key Issue #1: Energy-related information exposure from UE (S4aI250007), Additional background information (S4aI250018), Complements on KI3 (S4aI250038), Potential solution to KI1 based Energy related information from the </w:t>
      </w:r>
    </w:p>
    <w:p w14:paraId="27BD4D1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60304" w14:textId="64B70543" w:rsidR="002E024A" w:rsidRDefault="002E024A" w:rsidP="002E024A">
      <w:pPr>
        <w:rPr>
          <w:rFonts w:ascii="Arial" w:hAnsi="Arial" w:cs="Arial"/>
          <w:b/>
          <w:sz w:val="24"/>
        </w:rPr>
      </w:pPr>
      <w:r>
        <w:rPr>
          <w:rFonts w:ascii="Arial" w:hAnsi="Arial" w:cs="Arial"/>
          <w:b/>
          <w:color w:val="0000FF"/>
          <w:sz w:val="24"/>
        </w:rPr>
        <w:t>S4-250043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Conclusions</w:t>
      </w:r>
    </w:p>
    <w:p w14:paraId="006A32A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794C2616" w14:textId="77777777" w:rsidR="002E024A" w:rsidRDefault="002E024A" w:rsidP="002E024A">
      <w:pPr>
        <w:rPr>
          <w:rFonts w:ascii="Arial" w:hAnsi="Arial" w:cs="Arial"/>
          <w:b/>
        </w:rPr>
      </w:pPr>
      <w:r>
        <w:rPr>
          <w:rFonts w:ascii="Arial" w:hAnsi="Arial" w:cs="Arial"/>
          <w:b/>
        </w:rPr>
        <w:t xml:space="preserve">Abstract: </w:t>
      </w:r>
    </w:p>
    <w:p w14:paraId="0E8C0D3A" w14:textId="77777777" w:rsidR="002E024A" w:rsidRDefault="002E024A" w:rsidP="002E024A">
      <w:r>
        <w:t xml:space="preserve">The goal of this </w:t>
      </w:r>
      <w:proofErr w:type="spellStart"/>
      <w:r>
        <w:t>pCR</w:t>
      </w:r>
      <w:proofErr w:type="spellEnd"/>
      <w:r>
        <w:t xml:space="preserve"> is to progress on clause 8 Conclusions and proposed next steps. More solutions will be probably added during SA4#131. The goal of this document is to propose a basis which will be modified/complemented during the meeting to complete t</w:t>
      </w:r>
    </w:p>
    <w:p w14:paraId="68E78B2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S4-250308</w:t>
      </w:r>
      <w:r>
        <w:rPr>
          <w:color w:val="993300"/>
          <w:u w:val="single"/>
        </w:rPr>
        <w:t>.</w:t>
      </w:r>
    </w:p>
    <w:p w14:paraId="49AE28B2" w14:textId="7B05E50E" w:rsidR="002E024A" w:rsidRDefault="002E024A" w:rsidP="002E024A">
      <w:pPr>
        <w:rPr>
          <w:rFonts w:ascii="Arial" w:hAnsi="Arial" w:cs="Arial"/>
          <w:b/>
          <w:sz w:val="24"/>
        </w:rPr>
      </w:pPr>
      <w:r>
        <w:rPr>
          <w:rFonts w:ascii="Arial" w:hAnsi="Arial" w:cs="Arial"/>
          <w:b/>
          <w:color w:val="0000FF"/>
          <w:sz w:val="24"/>
        </w:rPr>
        <w:t>S4-250079</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4BAA151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ECA5258" w14:textId="77777777" w:rsidR="002E024A" w:rsidRDefault="002E024A" w:rsidP="002E024A">
      <w:pPr>
        <w:rPr>
          <w:color w:val="808080"/>
        </w:rPr>
      </w:pPr>
      <w:r>
        <w:rPr>
          <w:color w:val="808080"/>
        </w:rPr>
        <w:t>(Replaces S4aI250054)</w:t>
      </w:r>
    </w:p>
    <w:p w14:paraId="5C974F16" w14:textId="77777777" w:rsidR="002E024A" w:rsidRDefault="002E024A" w:rsidP="002E024A">
      <w:pPr>
        <w:rPr>
          <w:rFonts w:ascii="Arial" w:hAnsi="Arial" w:cs="Arial"/>
          <w:b/>
        </w:rPr>
      </w:pPr>
      <w:r>
        <w:rPr>
          <w:rFonts w:ascii="Arial" w:hAnsi="Arial" w:cs="Arial"/>
          <w:b/>
        </w:rPr>
        <w:t xml:space="preserve">Abstract: </w:t>
      </w:r>
    </w:p>
    <w:p w14:paraId="0FE38C10" w14:textId="77777777" w:rsidR="002E024A" w:rsidRDefault="002E024A" w:rsidP="002E024A">
      <w:r>
        <w:t>Specification to configure the exposure of the UE, network and other entities energy related information to the UE Application</w:t>
      </w:r>
    </w:p>
    <w:p w14:paraId="51AE474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6E8C3" w14:textId="49599341" w:rsidR="002E024A" w:rsidRDefault="002E024A" w:rsidP="002E024A">
      <w:pPr>
        <w:rPr>
          <w:rFonts w:ascii="Arial" w:hAnsi="Arial" w:cs="Arial"/>
          <w:b/>
          <w:sz w:val="24"/>
        </w:rPr>
      </w:pPr>
      <w:r>
        <w:rPr>
          <w:rFonts w:ascii="Arial" w:hAnsi="Arial" w:cs="Arial"/>
          <w:b/>
          <w:color w:val="0000FF"/>
          <w:sz w:val="24"/>
        </w:rPr>
        <w:t>S4-250147</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4FA435A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D45AD22" w14:textId="77777777" w:rsidR="002E024A" w:rsidRDefault="002E024A" w:rsidP="002E024A">
      <w:pPr>
        <w:rPr>
          <w:color w:val="808080"/>
        </w:rPr>
      </w:pPr>
      <w:r>
        <w:rPr>
          <w:color w:val="808080"/>
        </w:rPr>
        <w:t>(Replaces S4aI250054)</w:t>
      </w:r>
    </w:p>
    <w:p w14:paraId="02B930F2" w14:textId="77777777" w:rsidR="002E024A" w:rsidRDefault="002E024A" w:rsidP="002E024A">
      <w:pPr>
        <w:rPr>
          <w:rFonts w:ascii="Arial" w:hAnsi="Arial" w:cs="Arial"/>
          <w:b/>
        </w:rPr>
      </w:pPr>
      <w:r>
        <w:rPr>
          <w:rFonts w:ascii="Arial" w:hAnsi="Arial" w:cs="Arial"/>
          <w:b/>
        </w:rPr>
        <w:t xml:space="preserve">Abstract: </w:t>
      </w:r>
    </w:p>
    <w:p w14:paraId="35FB9A64" w14:textId="77777777" w:rsidR="002E024A" w:rsidRDefault="002E024A" w:rsidP="002E024A">
      <w:r>
        <w:t>Specification to configure the exposure of the UE, network and other entities energy related information to the UE Application</w:t>
      </w:r>
    </w:p>
    <w:p w14:paraId="55A82C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397E0" w14:textId="531ACE57" w:rsidR="002E024A" w:rsidRDefault="002E024A" w:rsidP="002E024A">
      <w:pPr>
        <w:rPr>
          <w:rFonts w:ascii="Arial" w:hAnsi="Arial" w:cs="Arial"/>
          <w:b/>
          <w:sz w:val="24"/>
        </w:rPr>
      </w:pPr>
      <w:r>
        <w:rPr>
          <w:rFonts w:ascii="Arial" w:hAnsi="Arial" w:cs="Arial"/>
          <w:b/>
          <w:color w:val="0000FF"/>
          <w:sz w:val="24"/>
        </w:rPr>
        <w:t>S4-250150</w:t>
      </w:r>
      <w:r>
        <w:rPr>
          <w:rFonts w:ascii="Arial" w:hAnsi="Arial" w:cs="Arial"/>
          <w:b/>
          <w:color w:val="0000FF"/>
          <w:sz w:val="24"/>
        </w:rPr>
        <w:tab/>
      </w:r>
      <w:r>
        <w:rPr>
          <w:rFonts w:ascii="Arial" w:hAnsi="Arial" w:cs="Arial"/>
          <w:b/>
          <w:sz w:val="24"/>
        </w:rPr>
        <w:t>Pseudo-CR on potential solution to KI1 based Energy Information Exposure Specification to configure the exposure of the UE, network and other entities energy related information to the UE Application</w:t>
      </w:r>
    </w:p>
    <w:p w14:paraId="5ED4DA9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BBC</w:t>
      </w:r>
    </w:p>
    <w:p w14:paraId="240FDA81" w14:textId="77777777" w:rsidR="002E024A" w:rsidRDefault="002E024A" w:rsidP="002E024A">
      <w:pPr>
        <w:rPr>
          <w:color w:val="808080"/>
        </w:rPr>
      </w:pPr>
      <w:r>
        <w:rPr>
          <w:color w:val="808080"/>
        </w:rPr>
        <w:t>(Replaces S4aI250054)</w:t>
      </w:r>
    </w:p>
    <w:p w14:paraId="6C1310DD" w14:textId="77777777" w:rsidR="002E024A" w:rsidRDefault="002E024A" w:rsidP="002E024A">
      <w:pPr>
        <w:rPr>
          <w:rFonts w:ascii="Arial" w:hAnsi="Arial" w:cs="Arial"/>
          <w:b/>
        </w:rPr>
      </w:pPr>
      <w:r>
        <w:rPr>
          <w:rFonts w:ascii="Arial" w:hAnsi="Arial" w:cs="Arial"/>
          <w:b/>
        </w:rPr>
        <w:t xml:space="preserve">Abstract: </w:t>
      </w:r>
    </w:p>
    <w:p w14:paraId="71D7572B" w14:textId="77777777" w:rsidR="002E024A" w:rsidRDefault="002E024A" w:rsidP="002E024A">
      <w:r>
        <w:t>Specification to configure the exposure of the UE, network and other entities energy related information to the UE Application</w:t>
      </w:r>
    </w:p>
    <w:p w14:paraId="0B8752B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DED7A" w14:textId="7B415730" w:rsidR="002E024A" w:rsidRDefault="002E024A" w:rsidP="002E024A">
      <w:pPr>
        <w:rPr>
          <w:rFonts w:ascii="Arial" w:hAnsi="Arial" w:cs="Arial"/>
          <w:b/>
          <w:sz w:val="24"/>
        </w:rPr>
      </w:pPr>
      <w:r>
        <w:rPr>
          <w:rFonts w:ascii="Arial" w:hAnsi="Arial" w:cs="Arial"/>
          <w:b/>
          <w:color w:val="0000FF"/>
          <w:sz w:val="24"/>
        </w:rPr>
        <w:t>S4-250184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]Text reference from French Agency for Ecological Transition (ADEME)</w:t>
      </w:r>
    </w:p>
    <w:p w14:paraId="557E8C8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465634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S4-250294</w:t>
      </w:r>
      <w:r>
        <w:rPr>
          <w:color w:val="993300"/>
          <w:u w:val="single"/>
        </w:rPr>
        <w:t>.</w:t>
      </w:r>
    </w:p>
    <w:p w14:paraId="5A0506E2" w14:textId="15B502D4" w:rsidR="002E024A" w:rsidRDefault="002E024A" w:rsidP="002E024A">
      <w:pPr>
        <w:rPr>
          <w:rFonts w:ascii="Arial" w:hAnsi="Arial" w:cs="Arial"/>
          <w:b/>
          <w:sz w:val="24"/>
        </w:rPr>
      </w:pPr>
      <w:r>
        <w:rPr>
          <w:rFonts w:ascii="Arial" w:hAnsi="Arial" w:cs="Arial"/>
          <w:b/>
          <w:color w:val="0000FF"/>
          <w:sz w:val="24"/>
        </w:rPr>
        <w:t>S4-250185</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]Text reference for Energy Information Function (EIF)</w:t>
      </w:r>
    </w:p>
    <w:p w14:paraId="1F2BFCD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EFF7F2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S4-250293</w:t>
      </w:r>
      <w:r>
        <w:rPr>
          <w:color w:val="993300"/>
          <w:u w:val="single"/>
        </w:rPr>
        <w:t>.</w:t>
      </w:r>
    </w:p>
    <w:p w14:paraId="3FD25BE5" w14:textId="2320CA4E" w:rsidR="002E024A" w:rsidRDefault="002E024A" w:rsidP="002E024A">
      <w:pPr>
        <w:rPr>
          <w:rFonts w:ascii="Arial" w:hAnsi="Arial" w:cs="Arial"/>
          <w:b/>
          <w:sz w:val="24"/>
        </w:rPr>
      </w:pPr>
      <w:r>
        <w:rPr>
          <w:rFonts w:ascii="Arial" w:hAnsi="Arial" w:cs="Arial"/>
          <w:b/>
          <w:color w:val="0000FF"/>
          <w:sz w:val="24"/>
        </w:rPr>
        <w:t>S4-250186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]Energy Efficiency and Application software Programming</w:t>
      </w:r>
    </w:p>
    <w:p w14:paraId="14AB4F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26.942 v</w:t>
      </w:r>
      <w:r>
        <w:rPr>
          <w:i/>
        </w:rPr>
        <w:tab/>
        <w:t xml:space="preserve">  CR-  rev  Cat:  (Rel-19)</w:t>
      </w:r>
      <w:r>
        <w:rPr>
          <w:i/>
        </w:rPr>
        <w:br/>
      </w:r>
      <w:r>
        <w:rPr>
          <w:i/>
        </w:rPr>
        <w:br/>
      </w:r>
      <w:r>
        <w:rPr>
          <w:i/>
        </w:rPr>
        <w:tab/>
      </w:r>
      <w:r>
        <w:rPr>
          <w:i/>
        </w:rPr>
        <w:tab/>
      </w:r>
      <w:r>
        <w:rPr>
          <w:i/>
        </w:rPr>
        <w:tab/>
      </w:r>
      <w:r>
        <w:rPr>
          <w:i/>
        </w:rPr>
        <w:tab/>
      </w:r>
      <w:r>
        <w:rPr>
          <w:i/>
        </w:rPr>
        <w:tab/>
        <w:t>Source: Nokia</w:t>
      </w:r>
    </w:p>
    <w:p w14:paraId="7DEE27C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01C51" w14:textId="42F17841" w:rsidR="002E024A" w:rsidRDefault="002E024A" w:rsidP="002E024A">
      <w:pPr>
        <w:rPr>
          <w:rFonts w:ascii="Arial" w:hAnsi="Arial" w:cs="Arial"/>
          <w:b/>
          <w:sz w:val="24"/>
        </w:rPr>
      </w:pPr>
      <w:r>
        <w:rPr>
          <w:rFonts w:ascii="Arial" w:hAnsi="Arial" w:cs="Arial"/>
          <w:b/>
          <w:color w:val="0000FF"/>
          <w:sz w:val="24"/>
        </w:rPr>
        <w:t>S4-250188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]Solution #7: Potential solution to Key Issue #1: UE energy metrics abstraction</w:t>
      </w:r>
    </w:p>
    <w:p w14:paraId="31A736E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v1.0.0</w:t>
      </w:r>
      <w:r>
        <w:rPr>
          <w:i/>
        </w:rPr>
        <w:tab/>
        <w:t xml:space="preserve">  CR-  rev  Cat:  (Rel-19)</w:t>
      </w:r>
      <w:r>
        <w:rPr>
          <w:i/>
        </w:rPr>
        <w:br/>
      </w:r>
      <w:r>
        <w:rPr>
          <w:i/>
        </w:rPr>
        <w:br/>
      </w:r>
      <w:r>
        <w:rPr>
          <w:i/>
        </w:rPr>
        <w:tab/>
      </w:r>
      <w:r>
        <w:rPr>
          <w:i/>
        </w:rPr>
        <w:tab/>
      </w:r>
      <w:r>
        <w:rPr>
          <w:i/>
        </w:rPr>
        <w:tab/>
      </w:r>
      <w:r>
        <w:rPr>
          <w:i/>
        </w:rPr>
        <w:tab/>
      </w:r>
      <w:r>
        <w:rPr>
          <w:i/>
        </w:rPr>
        <w:tab/>
        <w:t>Source: Nokia, Interdigital, BBC, Orange</w:t>
      </w:r>
    </w:p>
    <w:p w14:paraId="3B21E66D" w14:textId="77777777" w:rsidR="002E024A" w:rsidRDefault="002E024A" w:rsidP="002E024A">
      <w:pPr>
        <w:rPr>
          <w:color w:val="808080"/>
        </w:rPr>
      </w:pPr>
      <w:r>
        <w:rPr>
          <w:color w:val="808080"/>
        </w:rPr>
        <w:t>(Replaces S4aI250050)</w:t>
      </w:r>
    </w:p>
    <w:p w14:paraId="1F56F2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S4-250324</w:t>
      </w:r>
      <w:r>
        <w:rPr>
          <w:color w:val="993300"/>
          <w:u w:val="single"/>
        </w:rPr>
        <w:t>.</w:t>
      </w:r>
    </w:p>
    <w:p w14:paraId="2BC6917A" w14:textId="5DE0C620" w:rsidR="002E024A" w:rsidRDefault="002E024A" w:rsidP="002E024A">
      <w:pPr>
        <w:rPr>
          <w:rFonts w:ascii="Arial" w:hAnsi="Arial" w:cs="Arial"/>
          <w:b/>
          <w:sz w:val="24"/>
        </w:rPr>
      </w:pPr>
      <w:r>
        <w:rPr>
          <w:rFonts w:ascii="Arial" w:hAnsi="Arial" w:cs="Arial"/>
          <w:b/>
          <w:color w:val="0000FF"/>
          <w:sz w:val="24"/>
        </w:rPr>
        <w:t>S4-250189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]Solution #8: Potential solution to Key Issue #2: UE application energy consumption measurement based on MTD technique</w:t>
      </w:r>
    </w:p>
    <w:p w14:paraId="5F7FC1A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72E9760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S4-250299</w:t>
      </w:r>
      <w:r>
        <w:rPr>
          <w:color w:val="993300"/>
          <w:u w:val="single"/>
        </w:rPr>
        <w:t>.</w:t>
      </w:r>
    </w:p>
    <w:p w14:paraId="725B5AA1" w14:textId="7940446C" w:rsidR="002E024A" w:rsidRDefault="002E024A" w:rsidP="002E024A">
      <w:pPr>
        <w:rPr>
          <w:rFonts w:ascii="Arial" w:hAnsi="Arial" w:cs="Arial"/>
          <w:b/>
          <w:sz w:val="24"/>
        </w:rPr>
      </w:pPr>
      <w:r>
        <w:rPr>
          <w:rFonts w:ascii="Arial" w:hAnsi="Arial" w:cs="Arial"/>
          <w:b/>
          <w:color w:val="0000FF"/>
          <w:sz w:val="24"/>
        </w:rPr>
        <w:t>S4-250208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Clarifications and additions to Solution #5 on exposure of energy related information</w:t>
      </w:r>
    </w:p>
    <w:p w14:paraId="0B6BBC4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47DF41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S4-250302</w:t>
      </w:r>
      <w:r>
        <w:rPr>
          <w:color w:val="993300"/>
          <w:u w:val="single"/>
        </w:rPr>
        <w:t>.</w:t>
      </w:r>
    </w:p>
    <w:p w14:paraId="280277FA" w14:textId="334FAEF0" w:rsidR="002E024A" w:rsidRDefault="002E024A" w:rsidP="002E024A">
      <w:pPr>
        <w:rPr>
          <w:rFonts w:ascii="Arial" w:hAnsi="Arial" w:cs="Arial"/>
          <w:b/>
          <w:sz w:val="24"/>
        </w:rPr>
      </w:pPr>
      <w:r>
        <w:rPr>
          <w:rFonts w:ascii="Arial" w:hAnsi="Arial" w:cs="Arial"/>
          <w:b/>
          <w:color w:val="0000FF"/>
          <w:sz w:val="24"/>
        </w:rPr>
        <w:t>S4-250246</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v1.0.2</w:t>
      </w:r>
    </w:p>
    <w:p w14:paraId="5A866950"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v1.0.2</w:t>
      </w:r>
      <w:r>
        <w:rPr>
          <w:i/>
        </w:rPr>
        <w:tab/>
        <w:t xml:space="preserve">  CR-  rev  Cat:  (Rel-19)</w:t>
      </w:r>
      <w:r>
        <w:rPr>
          <w:i/>
        </w:rPr>
        <w:br/>
      </w:r>
      <w:r>
        <w:rPr>
          <w:i/>
        </w:rPr>
        <w:br/>
      </w:r>
      <w:r>
        <w:rPr>
          <w:i/>
        </w:rPr>
        <w:tab/>
      </w:r>
      <w:r>
        <w:rPr>
          <w:i/>
        </w:rPr>
        <w:tab/>
      </w:r>
      <w:r>
        <w:rPr>
          <w:i/>
        </w:rPr>
        <w:tab/>
      </w:r>
      <w:r>
        <w:rPr>
          <w:i/>
        </w:rPr>
        <w:tab/>
      </w:r>
      <w:r>
        <w:rPr>
          <w:i/>
        </w:rPr>
        <w:tab/>
        <w:t>Source: Orange Belgium</w:t>
      </w:r>
    </w:p>
    <w:p w14:paraId="13A08854" w14:textId="77777777" w:rsidR="002E024A" w:rsidRDefault="002E024A" w:rsidP="002E024A">
      <w:pPr>
        <w:rPr>
          <w:rFonts w:ascii="Arial" w:hAnsi="Arial" w:cs="Arial"/>
          <w:b/>
        </w:rPr>
      </w:pPr>
      <w:r>
        <w:rPr>
          <w:rFonts w:ascii="Arial" w:hAnsi="Arial" w:cs="Arial"/>
          <w:b/>
        </w:rPr>
        <w:t xml:space="preserve">Abstract: </w:t>
      </w:r>
    </w:p>
    <w:p w14:paraId="4D60E184" w14:textId="77777777" w:rsidR="002E024A" w:rsidRDefault="002E024A" w:rsidP="002E024A">
      <w:r>
        <w:t>Editorial corrections</w:t>
      </w:r>
    </w:p>
    <w:p w14:paraId="566FCA4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A9C06" w14:textId="38056F8B" w:rsidR="002E024A" w:rsidRDefault="002E024A" w:rsidP="002E024A">
      <w:pPr>
        <w:rPr>
          <w:rFonts w:ascii="Arial" w:hAnsi="Arial" w:cs="Arial"/>
          <w:b/>
          <w:sz w:val="24"/>
        </w:rPr>
      </w:pPr>
      <w:r>
        <w:rPr>
          <w:rFonts w:ascii="Arial" w:hAnsi="Arial" w:cs="Arial"/>
          <w:b/>
          <w:color w:val="0000FF"/>
          <w:sz w:val="24"/>
        </w:rPr>
        <w:t>S4-250293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]Text reference for Energy Information Function (EIF)</w:t>
      </w:r>
    </w:p>
    <w:p w14:paraId="1FFC381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31A04BC1" w14:textId="77777777" w:rsidR="002E024A" w:rsidRDefault="002E024A" w:rsidP="002E024A">
      <w:pPr>
        <w:rPr>
          <w:color w:val="808080"/>
        </w:rPr>
      </w:pPr>
      <w:r>
        <w:rPr>
          <w:color w:val="808080"/>
        </w:rPr>
        <w:t>(Replaces S4-250185)</w:t>
      </w:r>
    </w:p>
    <w:p w14:paraId="55B7F6C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2D3AB" w14:textId="00CD5CAD" w:rsidR="002E024A" w:rsidRDefault="002E024A" w:rsidP="002E024A">
      <w:pPr>
        <w:rPr>
          <w:rFonts w:ascii="Arial" w:hAnsi="Arial" w:cs="Arial"/>
          <w:b/>
          <w:sz w:val="24"/>
        </w:rPr>
      </w:pPr>
      <w:r>
        <w:rPr>
          <w:rFonts w:ascii="Arial" w:hAnsi="Arial" w:cs="Arial"/>
          <w:b/>
          <w:color w:val="0000FF"/>
          <w:sz w:val="24"/>
        </w:rPr>
        <w:t>S4-250294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]Text reference from French Agency for Ecological Transition (ADEME)</w:t>
      </w:r>
    </w:p>
    <w:p w14:paraId="2DE5F9D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E08292A" w14:textId="77777777" w:rsidR="002E024A" w:rsidRDefault="002E024A" w:rsidP="002E024A">
      <w:pPr>
        <w:rPr>
          <w:color w:val="808080"/>
        </w:rPr>
      </w:pPr>
      <w:r>
        <w:rPr>
          <w:color w:val="808080"/>
        </w:rPr>
        <w:t>(Replaces S4-250184)</w:t>
      </w:r>
    </w:p>
    <w:p w14:paraId="10940C1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AFF40" w14:textId="40604301" w:rsidR="002E024A" w:rsidRDefault="002E024A" w:rsidP="002E024A">
      <w:pPr>
        <w:rPr>
          <w:rFonts w:ascii="Arial" w:hAnsi="Arial" w:cs="Arial"/>
          <w:b/>
          <w:sz w:val="24"/>
        </w:rPr>
      </w:pPr>
      <w:r>
        <w:rPr>
          <w:rFonts w:ascii="Arial" w:hAnsi="Arial" w:cs="Arial"/>
          <w:b/>
          <w:color w:val="0000FF"/>
          <w:sz w:val="24"/>
        </w:rPr>
        <w:t>S4-250299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]Solution #8: Potential solution to Key Issue #2: UE application energy consumption measurement based on MTD technique</w:t>
      </w:r>
    </w:p>
    <w:p w14:paraId="63DACC2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Nokia</w:t>
      </w:r>
    </w:p>
    <w:p w14:paraId="6ADC9459" w14:textId="77777777" w:rsidR="002E024A" w:rsidRDefault="002E024A" w:rsidP="002E024A">
      <w:pPr>
        <w:rPr>
          <w:color w:val="808080"/>
        </w:rPr>
      </w:pPr>
      <w:r>
        <w:rPr>
          <w:color w:val="808080"/>
        </w:rPr>
        <w:t>(Replaces S4-250189)</w:t>
      </w:r>
    </w:p>
    <w:p w14:paraId="58499FCA" w14:textId="77777777" w:rsidR="002E024A" w:rsidRDefault="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C4D58" w14:textId="3210E243" w:rsidR="002E024A" w:rsidRDefault="002E024A" w:rsidP="002E024A">
      <w:pPr>
        <w:rPr>
          <w:rFonts w:ascii="Arial" w:hAnsi="Arial" w:cs="Arial"/>
          <w:b/>
          <w:sz w:val="24"/>
        </w:rPr>
      </w:pPr>
      <w:r>
        <w:rPr>
          <w:rFonts w:ascii="Arial" w:hAnsi="Arial" w:cs="Arial"/>
          <w:b/>
          <w:color w:val="0000FF"/>
          <w:sz w:val="24"/>
        </w:rPr>
        <w:t>S4-250302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Clarifications and additions to Solution #5 on exposure of energy related information</w:t>
      </w:r>
    </w:p>
    <w:p w14:paraId="3CC31DD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Samsung Electronics Iberia SA</w:t>
      </w:r>
    </w:p>
    <w:p w14:paraId="76310D48" w14:textId="77777777" w:rsidR="002E024A" w:rsidRDefault="002E024A" w:rsidP="002E024A">
      <w:pPr>
        <w:rPr>
          <w:color w:val="808080"/>
        </w:rPr>
      </w:pPr>
      <w:r>
        <w:rPr>
          <w:color w:val="808080"/>
        </w:rPr>
        <w:t>(Replaces S4-250208)</w:t>
      </w:r>
    </w:p>
    <w:p w14:paraId="7800CB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A706E" w14:textId="0BD85DA4" w:rsidR="002E024A" w:rsidRDefault="002E024A" w:rsidP="002E024A">
      <w:pPr>
        <w:rPr>
          <w:rFonts w:ascii="Arial" w:hAnsi="Arial" w:cs="Arial"/>
          <w:b/>
          <w:sz w:val="24"/>
        </w:rPr>
      </w:pPr>
      <w:r>
        <w:rPr>
          <w:rFonts w:ascii="Arial" w:hAnsi="Arial" w:cs="Arial"/>
          <w:b/>
          <w:color w:val="0000FF"/>
          <w:sz w:val="24"/>
        </w:rPr>
        <w:t>S4-250308</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Conclusions</w:t>
      </w:r>
    </w:p>
    <w:p w14:paraId="144B29C2"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33C3D7B2" w14:textId="77777777" w:rsidR="002E024A" w:rsidRDefault="002E024A" w:rsidP="002E024A">
      <w:pPr>
        <w:rPr>
          <w:color w:val="808080"/>
        </w:rPr>
      </w:pPr>
      <w:r>
        <w:rPr>
          <w:color w:val="808080"/>
        </w:rPr>
        <w:t>(Replaces S4-250043)</w:t>
      </w:r>
    </w:p>
    <w:p w14:paraId="79744851" w14:textId="77777777" w:rsidR="002E024A" w:rsidRDefault="002E024A" w:rsidP="002E024A">
      <w:pPr>
        <w:rPr>
          <w:rFonts w:ascii="Arial" w:hAnsi="Arial" w:cs="Arial"/>
          <w:b/>
        </w:rPr>
      </w:pPr>
      <w:r>
        <w:rPr>
          <w:rFonts w:ascii="Arial" w:hAnsi="Arial" w:cs="Arial"/>
          <w:b/>
        </w:rPr>
        <w:t xml:space="preserve">Abstract: </w:t>
      </w:r>
    </w:p>
    <w:p w14:paraId="34933933" w14:textId="77777777" w:rsidR="002E024A" w:rsidRDefault="002E024A" w:rsidP="002E024A">
      <w:r>
        <w:t xml:space="preserve">The goal of this </w:t>
      </w:r>
      <w:proofErr w:type="spellStart"/>
      <w:r>
        <w:t>pCR</w:t>
      </w:r>
      <w:proofErr w:type="spellEnd"/>
      <w:r>
        <w:t xml:space="preserve"> is to progress on clause 8 Conclusions and proposed next steps. More solutions will be probably added during SA4#131. The goal of this document is to propose a basis which will be modified/complemented during the meeting to complete t</w:t>
      </w:r>
    </w:p>
    <w:p w14:paraId="6D93452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S4-250333</w:t>
      </w:r>
      <w:r>
        <w:rPr>
          <w:color w:val="993300"/>
          <w:u w:val="single"/>
        </w:rPr>
        <w:t>.</w:t>
      </w:r>
    </w:p>
    <w:p w14:paraId="6F45BCE2" w14:textId="17E421B9" w:rsidR="002E024A" w:rsidRDefault="002E024A" w:rsidP="002E024A">
      <w:pPr>
        <w:rPr>
          <w:rFonts w:ascii="Arial" w:hAnsi="Arial" w:cs="Arial"/>
          <w:b/>
          <w:sz w:val="24"/>
        </w:rPr>
      </w:pPr>
      <w:r>
        <w:rPr>
          <w:rFonts w:ascii="Arial" w:hAnsi="Arial" w:cs="Arial"/>
          <w:b/>
          <w:color w:val="0000FF"/>
          <w:sz w:val="24"/>
        </w:rPr>
        <w:t>S4-250324</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]Solution #7: Potential solution to Key Issue #1: UE energy metrics abstraction</w:t>
      </w:r>
    </w:p>
    <w:p w14:paraId="2201FF2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v1.0.0</w:t>
      </w:r>
      <w:r>
        <w:rPr>
          <w:i/>
        </w:rPr>
        <w:tab/>
        <w:t xml:space="preserve">  CR-  rev  Cat:  (Rel-19)</w:t>
      </w:r>
      <w:r>
        <w:rPr>
          <w:i/>
        </w:rPr>
        <w:br/>
      </w:r>
      <w:r>
        <w:rPr>
          <w:i/>
        </w:rPr>
        <w:br/>
      </w:r>
      <w:r>
        <w:rPr>
          <w:i/>
        </w:rPr>
        <w:tab/>
      </w:r>
      <w:r>
        <w:rPr>
          <w:i/>
        </w:rPr>
        <w:tab/>
      </w:r>
      <w:r>
        <w:rPr>
          <w:i/>
        </w:rPr>
        <w:tab/>
      </w:r>
      <w:r>
        <w:rPr>
          <w:i/>
        </w:rPr>
        <w:tab/>
      </w:r>
      <w:r>
        <w:rPr>
          <w:i/>
        </w:rPr>
        <w:tab/>
        <w:t>Source: Nokia, Interdigital, BBC, Orange</w:t>
      </w:r>
    </w:p>
    <w:p w14:paraId="3BCC39E7" w14:textId="77777777" w:rsidR="002E024A" w:rsidRDefault="002E024A" w:rsidP="002E024A">
      <w:pPr>
        <w:rPr>
          <w:color w:val="808080"/>
        </w:rPr>
      </w:pPr>
      <w:r>
        <w:rPr>
          <w:color w:val="808080"/>
        </w:rPr>
        <w:t>(Replaces S4-250188)</w:t>
      </w:r>
    </w:p>
    <w:p w14:paraId="2212ADC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11D91" w14:textId="48D3D5C3" w:rsidR="002E024A" w:rsidRDefault="002E024A" w:rsidP="002E024A">
      <w:pPr>
        <w:rPr>
          <w:rFonts w:ascii="Arial" w:hAnsi="Arial" w:cs="Arial"/>
          <w:b/>
          <w:sz w:val="24"/>
        </w:rPr>
      </w:pPr>
      <w:r>
        <w:rPr>
          <w:rFonts w:ascii="Arial" w:hAnsi="Arial" w:cs="Arial"/>
          <w:b/>
          <w:color w:val="0000FF"/>
          <w:sz w:val="24"/>
        </w:rPr>
        <w:t>S4-250333</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Conclusions</w:t>
      </w:r>
    </w:p>
    <w:p w14:paraId="2E71956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26.942 v1.0.1</w:t>
      </w:r>
      <w:r>
        <w:rPr>
          <w:i/>
        </w:rPr>
        <w:tab/>
        <w:t xml:space="preserve">  CR-  rev  Cat:  (Rel-19)</w:t>
      </w:r>
      <w:r>
        <w:rPr>
          <w:i/>
        </w:rPr>
        <w:br/>
      </w:r>
      <w:r>
        <w:rPr>
          <w:i/>
        </w:rPr>
        <w:br/>
      </w:r>
      <w:r>
        <w:rPr>
          <w:i/>
        </w:rPr>
        <w:tab/>
      </w:r>
      <w:r>
        <w:rPr>
          <w:i/>
        </w:rPr>
        <w:tab/>
      </w:r>
      <w:r>
        <w:rPr>
          <w:i/>
        </w:rPr>
        <w:tab/>
      </w:r>
      <w:r>
        <w:rPr>
          <w:i/>
        </w:rPr>
        <w:tab/>
      </w:r>
      <w:r>
        <w:rPr>
          <w:i/>
        </w:rPr>
        <w:tab/>
        <w:t>Source: Orange Belgium</w:t>
      </w:r>
    </w:p>
    <w:p w14:paraId="184A62EF" w14:textId="77777777" w:rsidR="002E024A" w:rsidRDefault="002E024A" w:rsidP="002E024A">
      <w:pPr>
        <w:rPr>
          <w:color w:val="808080"/>
        </w:rPr>
      </w:pPr>
      <w:r>
        <w:rPr>
          <w:color w:val="808080"/>
        </w:rPr>
        <w:t>(Replaces S4-250308)</w:t>
      </w:r>
    </w:p>
    <w:p w14:paraId="4DFC7482" w14:textId="77777777" w:rsidR="002E024A" w:rsidRDefault="002E024A" w:rsidP="002E024A">
      <w:pPr>
        <w:rPr>
          <w:rFonts w:ascii="Arial" w:hAnsi="Arial" w:cs="Arial"/>
          <w:b/>
        </w:rPr>
      </w:pPr>
      <w:r>
        <w:rPr>
          <w:rFonts w:ascii="Arial" w:hAnsi="Arial" w:cs="Arial"/>
          <w:b/>
        </w:rPr>
        <w:t xml:space="preserve">Abstract: </w:t>
      </w:r>
    </w:p>
    <w:p w14:paraId="70AC0C3B" w14:textId="77777777" w:rsidR="002E024A" w:rsidRDefault="002E024A" w:rsidP="002E024A">
      <w:r>
        <w:t xml:space="preserve">The goal of this </w:t>
      </w:r>
      <w:proofErr w:type="spellStart"/>
      <w:r>
        <w:t>pCR</w:t>
      </w:r>
      <w:proofErr w:type="spellEnd"/>
      <w:r>
        <w:t xml:space="preserve"> is to progress on clause 8 Conclusions and proposed next steps. More solutions will be probably added during SA4#131. The goal of this document is to propose a basis which will be modified/complemented during the meeting to complete t</w:t>
      </w:r>
    </w:p>
    <w:p w14:paraId="4A966EB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406BD" w14:textId="77777777" w:rsidR="002E024A" w:rsidRDefault="002E024A" w:rsidP="002E024A">
      <w:pPr>
        <w:pStyle w:val="Heading3"/>
      </w:pPr>
      <w:bookmarkStart w:id="47" w:name="_Toc191390476"/>
      <w:r>
        <w:t>8.9</w:t>
      </w:r>
      <w:r>
        <w:tab/>
        <w:t>Other Rel-19 matters including TEI</w:t>
      </w:r>
      <w:bookmarkEnd w:id="47"/>
    </w:p>
    <w:p w14:paraId="369A6147" w14:textId="0ECD69D4" w:rsidR="002E024A" w:rsidRDefault="002E024A" w:rsidP="002E024A">
      <w:pPr>
        <w:rPr>
          <w:rFonts w:ascii="Arial" w:hAnsi="Arial" w:cs="Arial"/>
          <w:b/>
          <w:sz w:val="24"/>
        </w:rPr>
      </w:pPr>
      <w:r>
        <w:rPr>
          <w:rFonts w:ascii="Arial" w:hAnsi="Arial" w:cs="Arial"/>
          <w:b/>
          <w:color w:val="0000FF"/>
          <w:sz w:val="24"/>
        </w:rPr>
        <w:t>S4-250030</w:t>
      </w:r>
      <w:r>
        <w:rPr>
          <w:rFonts w:ascii="Arial" w:hAnsi="Arial" w:cs="Arial"/>
          <w:b/>
          <w:color w:val="0000FF"/>
          <w:sz w:val="24"/>
        </w:rPr>
        <w:tab/>
      </w:r>
      <w:r>
        <w:rPr>
          <w:rFonts w:ascii="Arial" w:hAnsi="Arial" w:cs="Arial"/>
          <w:b/>
          <w:sz w:val="24"/>
        </w:rPr>
        <w:t>Improved MBS/MBMS Operation with Modern Media Players</w:t>
      </w:r>
    </w:p>
    <w:p w14:paraId="1CE2FDD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26.347 v</w:t>
      </w:r>
      <w:r>
        <w:rPr>
          <w:i/>
        </w:rPr>
        <w:tab/>
        <w:t xml:space="preserve">  CR-  rev  Cat:  ()</w:t>
      </w:r>
      <w:r>
        <w:rPr>
          <w:i/>
        </w:rPr>
        <w:br/>
      </w:r>
      <w:r>
        <w:rPr>
          <w:i/>
        </w:rPr>
        <w:br/>
      </w:r>
      <w:r>
        <w:rPr>
          <w:i/>
        </w:rPr>
        <w:tab/>
      </w:r>
      <w:r>
        <w:rPr>
          <w:i/>
        </w:rPr>
        <w:tab/>
      </w:r>
      <w:r>
        <w:rPr>
          <w:i/>
        </w:rPr>
        <w:tab/>
      </w:r>
      <w:r>
        <w:rPr>
          <w:i/>
        </w:rPr>
        <w:tab/>
      </w:r>
      <w:r>
        <w:rPr>
          <w:i/>
        </w:rPr>
        <w:tab/>
        <w:t>Source: QUALCOMM Europe Inc. - Spain</w:t>
      </w:r>
    </w:p>
    <w:p w14:paraId="42A7F4C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7DB8B" w14:textId="1F425C25" w:rsidR="002E024A" w:rsidRDefault="002E024A" w:rsidP="002E024A">
      <w:pPr>
        <w:rPr>
          <w:rFonts w:ascii="Arial" w:hAnsi="Arial" w:cs="Arial"/>
          <w:b/>
          <w:sz w:val="24"/>
        </w:rPr>
      </w:pPr>
      <w:r>
        <w:rPr>
          <w:rFonts w:ascii="Arial" w:hAnsi="Arial" w:cs="Arial"/>
          <w:b/>
          <w:color w:val="0000FF"/>
          <w:sz w:val="24"/>
        </w:rPr>
        <w:t>S4-250355</w:t>
      </w:r>
      <w:r>
        <w:rPr>
          <w:rFonts w:ascii="Arial" w:hAnsi="Arial" w:cs="Arial"/>
          <w:b/>
          <w:color w:val="0000FF"/>
          <w:sz w:val="24"/>
        </w:rPr>
        <w:tab/>
      </w:r>
      <w:r>
        <w:rPr>
          <w:rFonts w:ascii="Arial" w:hAnsi="Arial" w:cs="Arial"/>
          <w:b/>
          <w:sz w:val="24"/>
        </w:rPr>
        <w:t>Experimental results on the data burst duration for XR split rendering</w:t>
      </w:r>
    </w:p>
    <w:p w14:paraId="7509924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1 Cat: F (Rel-19)</w:t>
      </w:r>
      <w:r>
        <w:rPr>
          <w:i/>
        </w:rPr>
        <w:br/>
      </w:r>
      <w:r>
        <w:rPr>
          <w:i/>
        </w:rPr>
        <w:br/>
      </w:r>
      <w:r>
        <w:rPr>
          <w:i/>
        </w:rPr>
        <w:tab/>
      </w:r>
      <w:r>
        <w:rPr>
          <w:i/>
        </w:rPr>
        <w:tab/>
      </w:r>
      <w:r>
        <w:rPr>
          <w:i/>
        </w:rPr>
        <w:tab/>
      </w:r>
      <w:r>
        <w:rPr>
          <w:i/>
        </w:rPr>
        <w:tab/>
      </w:r>
      <w:r>
        <w:rPr>
          <w:i/>
        </w:rPr>
        <w:tab/>
        <w:t>Source: Qualcomm India Pvt Ltd</w:t>
      </w:r>
    </w:p>
    <w:p w14:paraId="7D95F3C2" w14:textId="77777777" w:rsidR="002E024A" w:rsidRDefault="002E024A" w:rsidP="002E024A">
      <w:pPr>
        <w:rPr>
          <w:color w:val="808080"/>
        </w:rPr>
      </w:pPr>
      <w:r>
        <w:rPr>
          <w:color w:val="808080"/>
        </w:rPr>
        <w:t>(Replaces S4-250064)</w:t>
      </w:r>
    </w:p>
    <w:p w14:paraId="52D6F53C" w14:textId="040AF97C" w:rsidR="00022A4E" w:rsidRDefault="00022A4E" w:rsidP="002E024A">
      <w:pPr>
        <w:rPr>
          <w:color w:val="808080"/>
        </w:rPr>
      </w:pPr>
      <w:r>
        <w:rPr>
          <w:rFonts w:ascii="Arial" w:hAnsi="Arial" w:cs="Arial"/>
          <w:b/>
        </w:rPr>
        <w:t>Discussion:</w:t>
      </w:r>
      <w:r>
        <w:rPr>
          <w:rFonts w:ascii="Arial" w:hAnsi="Arial" w:cs="Arial"/>
          <w:b/>
        </w:rPr>
        <w:tab/>
        <w:t xml:space="preserve"> </w:t>
      </w:r>
      <w:r w:rsidRPr="00022A4E">
        <w:t>The document needs to be revised to remove TEI19 and source to TSG</w:t>
      </w:r>
      <w:r>
        <w:t>.</w:t>
      </w:r>
    </w:p>
    <w:p w14:paraId="2CFC273B" w14:textId="777EFF34"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S4-250377</w:t>
      </w:r>
      <w:r w:rsidR="00022A4E">
        <w:rPr>
          <w:rFonts w:ascii="Arial" w:hAnsi="Arial" w:cs="Arial"/>
          <w:b/>
          <w:color w:val="993300"/>
          <w:u w:val="single"/>
        </w:rPr>
        <w:t xml:space="preserve"> which is further revised to S4-250392</w:t>
      </w:r>
      <w:r w:rsidR="00022A4E">
        <w:rPr>
          <w:color w:val="993300"/>
          <w:u w:val="single"/>
        </w:rPr>
        <w:t>.</w:t>
      </w:r>
      <w:r>
        <w:rPr>
          <w:color w:val="993300"/>
          <w:u w:val="single"/>
        </w:rPr>
        <w:t>.</w:t>
      </w:r>
    </w:p>
    <w:p w14:paraId="7A836A65" w14:textId="77777777" w:rsidR="002E024A" w:rsidRDefault="002E024A" w:rsidP="002E024A">
      <w:pPr>
        <w:pStyle w:val="Heading3"/>
      </w:pPr>
      <w:bookmarkStart w:id="48" w:name="_Toc191390477"/>
      <w:r>
        <w:t>8.10</w:t>
      </w:r>
      <w:r>
        <w:tab/>
        <w:t>Review of the future work plan (next meeting dates, hosts)</w:t>
      </w:r>
      <w:bookmarkEnd w:id="48"/>
    </w:p>
    <w:p w14:paraId="6D25FF79" w14:textId="77777777" w:rsidR="002E024A" w:rsidRDefault="002E024A" w:rsidP="002E024A">
      <w:pPr>
        <w:pStyle w:val="Heading3"/>
      </w:pPr>
      <w:bookmarkStart w:id="49" w:name="_Toc191390478"/>
      <w:r>
        <w:t>8.11</w:t>
      </w:r>
      <w:r>
        <w:tab/>
        <w:t>Any Other Business</w:t>
      </w:r>
      <w:bookmarkEnd w:id="49"/>
    </w:p>
    <w:p w14:paraId="11451896" w14:textId="77777777" w:rsidR="002E024A" w:rsidRDefault="002E024A" w:rsidP="002E024A">
      <w:pPr>
        <w:pStyle w:val="Heading3"/>
      </w:pPr>
      <w:bookmarkStart w:id="50" w:name="_Toc191390479"/>
      <w:r>
        <w:t>8.12</w:t>
      </w:r>
      <w:r>
        <w:tab/>
        <w:t>Close of the session</w:t>
      </w:r>
      <w:bookmarkEnd w:id="50"/>
    </w:p>
    <w:p w14:paraId="27E7608E" w14:textId="77777777" w:rsidR="002E024A" w:rsidRDefault="002E024A" w:rsidP="002E024A">
      <w:pPr>
        <w:pStyle w:val="Heading2"/>
      </w:pPr>
      <w:bookmarkStart w:id="51" w:name="_Toc191390480"/>
      <w:r>
        <w:t>9</w:t>
      </w:r>
      <w:r>
        <w:tab/>
        <w:t>Video SWG</w:t>
      </w:r>
      <w:bookmarkEnd w:id="51"/>
    </w:p>
    <w:p w14:paraId="4AA38A6C" w14:textId="77777777" w:rsidR="002E024A" w:rsidRDefault="002E024A" w:rsidP="002E024A">
      <w:pPr>
        <w:pStyle w:val="Heading3"/>
      </w:pPr>
      <w:bookmarkStart w:id="52" w:name="_Toc191390481"/>
      <w:r>
        <w:t>9.1</w:t>
      </w:r>
      <w:r>
        <w:tab/>
        <w:t>Opening of the session, registration of documents</w:t>
      </w:r>
      <w:bookmarkEnd w:id="52"/>
    </w:p>
    <w:p w14:paraId="0F63DEC9" w14:textId="77777777" w:rsidR="002E024A" w:rsidRDefault="002E024A" w:rsidP="002E024A">
      <w:pPr>
        <w:pStyle w:val="Heading3"/>
      </w:pPr>
      <w:bookmarkStart w:id="53" w:name="_Toc191390482"/>
      <w:r>
        <w:t>9.2</w:t>
      </w:r>
      <w:r>
        <w:tab/>
        <w:t>IPR and antitrust reminder</w:t>
      </w:r>
      <w:bookmarkEnd w:id="53"/>
    </w:p>
    <w:p w14:paraId="4AAA4975" w14:textId="77777777" w:rsidR="002E024A" w:rsidRDefault="002E024A" w:rsidP="002E024A">
      <w:pPr>
        <w:pStyle w:val="Heading3"/>
      </w:pPr>
      <w:bookmarkStart w:id="54" w:name="_Toc191390483"/>
      <w:r>
        <w:t>9.3</w:t>
      </w:r>
      <w:r>
        <w:tab/>
        <w:t>Reports/Liaisons from other groups/meetings</w:t>
      </w:r>
      <w:bookmarkEnd w:id="54"/>
    </w:p>
    <w:p w14:paraId="48FF8D58" w14:textId="77777777" w:rsidR="002E024A" w:rsidRDefault="002E024A" w:rsidP="002E024A">
      <w:pPr>
        <w:pStyle w:val="Heading3"/>
      </w:pPr>
      <w:bookmarkStart w:id="55" w:name="_Toc191390484"/>
      <w:r>
        <w:t>9.4</w:t>
      </w:r>
      <w:r>
        <w:tab/>
        <w:t>Release 18 and earlier matters</w:t>
      </w:r>
      <w:bookmarkEnd w:id="55"/>
    </w:p>
    <w:p w14:paraId="732FB419" w14:textId="7FAA6863" w:rsidR="002E024A" w:rsidRDefault="002E024A" w:rsidP="002E024A">
      <w:pPr>
        <w:rPr>
          <w:rFonts w:ascii="Arial" w:hAnsi="Arial" w:cs="Arial"/>
          <w:b/>
          <w:sz w:val="24"/>
        </w:rPr>
      </w:pPr>
      <w:r>
        <w:rPr>
          <w:rFonts w:ascii="Arial" w:hAnsi="Arial" w:cs="Arial"/>
          <w:b/>
          <w:color w:val="0000FF"/>
          <w:sz w:val="24"/>
        </w:rPr>
        <w:t>S4-250134</w:t>
      </w:r>
      <w:r>
        <w:rPr>
          <w:rFonts w:ascii="Arial" w:hAnsi="Arial" w:cs="Arial"/>
          <w:b/>
          <w:color w:val="0000FF"/>
          <w:sz w:val="24"/>
        </w:rPr>
        <w:tab/>
      </w:r>
      <w:r>
        <w:rPr>
          <w:rFonts w:ascii="Arial" w:hAnsi="Arial" w:cs="Arial"/>
          <w:b/>
          <w:sz w:val="24"/>
        </w:rPr>
        <w:t>Editorial improvements to TR 26.926</w:t>
      </w:r>
    </w:p>
    <w:p w14:paraId="0671DAF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2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FF6654" w14:textId="77777777" w:rsidR="002E024A" w:rsidRDefault="002E024A" w:rsidP="002E024A">
      <w:pPr>
        <w:rPr>
          <w:color w:val="808080"/>
        </w:rPr>
      </w:pPr>
      <w:r>
        <w:rPr>
          <w:color w:val="808080"/>
        </w:rPr>
        <w:t>(Replaces S4aV250007)</w:t>
      </w:r>
    </w:p>
    <w:p w14:paraId="0AD6A11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S4-250255</w:t>
      </w:r>
      <w:r>
        <w:rPr>
          <w:color w:val="993300"/>
          <w:u w:val="single"/>
        </w:rPr>
        <w:t>.</w:t>
      </w:r>
    </w:p>
    <w:p w14:paraId="3A92FD44" w14:textId="58FB3118" w:rsidR="002E024A" w:rsidRDefault="002E024A" w:rsidP="002E024A">
      <w:pPr>
        <w:rPr>
          <w:rFonts w:ascii="Arial" w:hAnsi="Arial" w:cs="Arial"/>
          <w:b/>
          <w:sz w:val="24"/>
        </w:rPr>
      </w:pPr>
      <w:r>
        <w:rPr>
          <w:rFonts w:ascii="Arial" w:hAnsi="Arial" w:cs="Arial"/>
          <w:b/>
          <w:color w:val="0000FF"/>
          <w:sz w:val="24"/>
        </w:rPr>
        <w:t>S4-250255</w:t>
      </w:r>
      <w:r>
        <w:rPr>
          <w:rFonts w:ascii="Arial" w:hAnsi="Arial" w:cs="Arial"/>
          <w:b/>
          <w:color w:val="0000FF"/>
          <w:sz w:val="24"/>
        </w:rPr>
        <w:tab/>
      </w:r>
      <w:r>
        <w:rPr>
          <w:rFonts w:ascii="Arial" w:hAnsi="Arial" w:cs="Arial"/>
          <w:b/>
          <w:sz w:val="24"/>
        </w:rPr>
        <w:t>Editorial improvements to TR 26.926</w:t>
      </w:r>
    </w:p>
    <w:p w14:paraId="5685348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3 Cat: D (Rel-19)</w:t>
      </w:r>
      <w:r>
        <w:rPr>
          <w:i/>
        </w:rPr>
        <w:br/>
      </w:r>
      <w:r>
        <w:rPr>
          <w:i/>
        </w:rPr>
        <w:br/>
      </w:r>
      <w:r>
        <w:rPr>
          <w:i/>
        </w:rPr>
        <w:tab/>
      </w:r>
      <w:r>
        <w:rPr>
          <w:i/>
        </w:rPr>
        <w:tab/>
      </w:r>
      <w:r>
        <w:rPr>
          <w:i/>
        </w:rPr>
        <w:tab/>
      </w:r>
      <w:r>
        <w:rPr>
          <w:i/>
        </w:rPr>
        <w:tab/>
      </w:r>
      <w:r>
        <w:rPr>
          <w:i/>
        </w:rPr>
        <w:tab/>
        <w:t>Source: Huawei, Qualcomm</w:t>
      </w:r>
    </w:p>
    <w:p w14:paraId="61557DDD" w14:textId="77777777" w:rsidR="002E024A" w:rsidRDefault="002E024A" w:rsidP="002E024A">
      <w:pPr>
        <w:rPr>
          <w:color w:val="808080"/>
        </w:rPr>
      </w:pPr>
      <w:r>
        <w:rPr>
          <w:color w:val="808080"/>
        </w:rPr>
        <w:t>(Replaces S4-250134)</w:t>
      </w:r>
    </w:p>
    <w:p w14:paraId="7787423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S4-250401</w:t>
      </w:r>
      <w:r>
        <w:rPr>
          <w:color w:val="993300"/>
          <w:u w:val="single"/>
        </w:rPr>
        <w:t>.</w:t>
      </w:r>
    </w:p>
    <w:p w14:paraId="06FB6DBA" w14:textId="77777777" w:rsidR="002E024A" w:rsidRDefault="002E024A" w:rsidP="002E024A">
      <w:pPr>
        <w:pStyle w:val="Heading3"/>
      </w:pPr>
      <w:bookmarkStart w:id="56" w:name="_Toc191390485"/>
      <w:r>
        <w:t>9.5</w:t>
      </w:r>
      <w:r>
        <w:tab/>
        <w:t>VOPS (Video Operating Points - Harmonization and Stereo MV-HEVC)</w:t>
      </w:r>
      <w:bookmarkEnd w:id="56"/>
    </w:p>
    <w:p w14:paraId="41039BE5" w14:textId="6F009D30" w:rsidR="002E024A" w:rsidRDefault="002E024A" w:rsidP="002E024A">
      <w:pPr>
        <w:rPr>
          <w:rFonts w:ascii="Arial" w:hAnsi="Arial" w:cs="Arial"/>
          <w:b/>
          <w:sz w:val="24"/>
        </w:rPr>
      </w:pPr>
      <w:r>
        <w:rPr>
          <w:rFonts w:ascii="Arial" w:hAnsi="Arial" w:cs="Arial"/>
          <w:b/>
          <w:color w:val="0000FF"/>
          <w:sz w:val="24"/>
        </w:rPr>
        <w:t>S4-250031</w:t>
      </w:r>
      <w:r>
        <w:rPr>
          <w:rFonts w:ascii="Arial" w:hAnsi="Arial" w:cs="Arial"/>
          <w:b/>
          <w:color w:val="0000FF"/>
          <w:sz w:val="24"/>
        </w:rPr>
        <w:tab/>
      </w:r>
      <w:r>
        <w:rPr>
          <w:rFonts w:ascii="Arial" w:hAnsi="Arial" w:cs="Arial"/>
          <w:b/>
          <w:sz w:val="24"/>
        </w:rPr>
        <w:t>[VOPS] Proposed Editorial Updates to TS 26.265</w:t>
      </w:r>
    </w:p>
    <w:p w14:paraId="70B619F9"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26.265 v0.5.1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649895C" w14:textId="77777777" w:rsidR="002E024A" w:rsidRDefault="002E024A" w:rsidP="002E024A">
      <w:pPr>
        <w:rPr>
          <w:color w:val="808080"/>
        </w:rPr>
      </w:pPr>
      <w:r>
        <w:rPr>
          <w:color w:val="808080"/>
        </w:rPr>
        <w:t>(Replaces S4-242248)</w:t>
      </w:r>
    </w:p>
    <w:p w14:paraId="1E074B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93500" w14:textId="149D80B2" w:rsidR="002E024A" w:rsidRDefault="002E024A" w:rsidP="002E024A">
      <w:pPr>
        <w:rPr>
          <w:rFonts w:ascii="Arial" w:hAnsi="Arial" w:cs="Arial"/>
          <w:b/>
          <w:sz w:val="24"/>
        </w:rPr>
      </w:pPr>
      <w:r>
        <w:rPr>
          <w:rFonts w:ascii="Arial" w:hAnsi="Arial" w:cs="Arial"/>
          <w:b/>
          <w:color w:val="0000FF"/>
          <w:sz w:val="24"/>
        </w:rPr>
        <w:t>S4-250032</w:t>
      </w:r>
      <w:r>
        <w:rPr>
          <w:rFonts w:ascii="Arial" w:hAnsi="Arial" w:cs="Arial"/>
          <w:b/>
          <w:color w:val="0000FF"/>
          <w:sz w:val="24"/>
        </w:rPr>
        <w:tab/>
      </w:r>
      <w:r>
        <w:rPr>
          <w:rFonts w:ascii="Arial" w:hAnsi="Arial" w:cs="Arial"/>
          <w:b/>
          <w:sz w:val="24"/>
        </w:rPr>
        <w:t>[VOPS] System Operation Points</w:t>
      </w:r>
    </w:p>
    <w:p w14:paraId="0E59E61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62E152D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S4-250367</w:t>
      </w:r>
      <w:r>
        <w:rPr>
          <w:color w:val="993300"/>
          <w:u w:val="single"/>
        </w:rPr>
        <w:t>.</w:t>
      </w:r>
    </w:p>
    <w:p w14:paraId="49398632" w14:textId="65AF419E" w:rsidR="002E024A" w:rsidRDefault="002E024A" w:rsidP="002E024A">
      <w:pPr>
        <w:rPr>
          <w:rFonts w:ascii="Arial" w:hAnsi="Arial" w:cs="Arial"/>
          <w:b/>
          <w:sz w:val="24"/>
        </w:rPr>
      </w:pPr>
      <w:r>
        <w:rPr>
          <w:rFonts w:ascii="Arial" w:hAnsi="Arial" w:cs="Arial"/>
          <w:b/>
          <w:color w:val="0000FF"/>
          <w:sz w:val="24"/>
        </w:rPr>
        <w:t>S4-250033</w:t>
      </w:r>
      <w:r>
        <w:rPr>
          <w:rFonts w:ascii="Arial" w:hAnsi="Arial" w:cs="Arial"/>
          <w:b/>
          <w:color w:val="0000FF"/>
          <w:sz w:val="24"/>
        </w:rPr>
        <w:tab/>
      </w:r>
      <w:r>
        <w:rPr>
          <w:rFonts w:ascii="Arial" w:hAnsi="Arial" w:cs="Arial"/>
          <w:b/>
          <w:sz w:val="24"/>
        </w:rPr>
        <w:t>[VOPS] Video Operation Points</w:t>
      </w:r>
    </w:p>
    <w:p w14:paraId="68AE0AA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18C9BA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S4-250366</w:t>
      </w:r>
      <w:r>
        <w:rPr>
          <w:color w:val="993300"/>
          <w:u w:val="single"/>
        </w:rPr>
        <w:t>.</w:t>
      </w:r>
    </w:p>
    <w:p w14:paraId="1D99F736" w14:textId="409B1071" w:rsidR="002E024A" w:rsidRDefault="002E024A" w:rsidP="002E024A">
      <w:pPr>
        <w:rPr>
          <w:rFonts w:ascii="Arial" w:hAnsi="Arial" w:cs="Arial"/>
          <w:b/>
          <w:sz w:val="24"/>
        </w:rPr>
      </w:pPr>
      <w:r>
        <w:rPr>
          <w:rFonts w:ascii="Arial" w:hAnsi="Arial" w:cs="Arial"/>
          <w:b/>
          <w:color w:val="0000FF"/>
          <w:sz w:val="24"/>
        </w:rPr>
        <w:t>S4-250034</w:t>
      </w:r>
      <w:r>
        <w:rPr>
          <w:rFonts w:ascii="Arial" w:hAnsi="Arial" w:cs="Arial"/>
          <w:b/>
          <w:color w:val="0000FF"/>
          <w:sz w:val="24"/>
        </w:rPr>
        <w:tab/>
      </w:r>
      <w:r>
        <w:rPr>
          <w:rFonts w:ascii="Arial" w:hAnsi="Arial" w:cs="Arial"/>
          <w:b/>
          <w:sz w:val="24"/>
        </w:rPr>
        <w:t>[VOPS] 3GPP Video Codecs as Web Codecs</w:t>
      </w:r>
    </w:p>
    <w:p w14:paraId="6BB6B00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F4E21D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S4-250368</w:t>
      </w:r>
      <w:r>
        <w:rPr>
          <w:color w:val="993300"/>
          <w:u w:val="single"/>
        </w:rPr>
        <w:t>.</w:t>
      </w:r>
    </w:p>
    <w:p w14:paraId="03298C8F" w14:textId="76C9C7E7" w:rsidR="002E024A" w:rsidRDefault="002E024A" w:rsidP="002E024A">
      <w:pPr>
        <w:rPr>
          <w:rFonts w:ascii="Arial" w:hAnsi="Arial" w:cs="Arial"/>
          <w:b/>
          <w:sz w:val="24"/>
        </w:rPr>
      </w:pPr>
      <w:r>
        <w:rPr>
          <w:rFonts w:ascii="Arial" w:hAnsi="Arial" w:cs="Arial"/>
          <w:b/>
          <w:color w:val="0000FF"/>
          <w:sz w:val="24"/>
        </w:rPr>
        <w:t>S4-250035</w:t>
      </w:r>
      <w:r>
        <w:rPr>
          <w:rFonts w:ascii="Arial" w:hAnsi="Arial" w:cs="Arial"/>
          <w:b/>
          <w:color w:val="0000FF"/>
          <w:sz w:val="24"/>
        </w:rPr>
        <w:tab/>
      </w:r>
      <w:r>
        <w:rPr>
          <w:rFonts w:ascii="Arial" w:hAnsi="Arial" w:cs="Arial"/>
          <w:b/>
          <w:sz w:val="24"/>
        </w:rPr>
        <w:t>[VOPS] Interoperable MV-HEVC Experiences - how?</w:t>
      </w:r>
    </w:p>
    <w:p w14:paraId="3093AFC0"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C2AB6B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D4CC0" w14:textId="4A183646" w:rsidR="002E024A" w:rsidRDefault="002E024A" w:rsidP="002E024A">
      <w:pPr>
        <w:rPr>
          <w:rFonts w:ascii="Arial" w:hAnsi="Arial" w:cs="Arial"/>
          <w:b/>
          <w:sz w:val="24"/>
        </w:rPr>
      </w:pPr>
      <w:r>
        <w:rPr>
          <w:rFonts w:ascii="Arial" w:hAnsi="Arial" w:cs="Arial"/>
          <w:b/>
          <w:color w:val="0000FF"/>
          <w:sz w:val="24"/>
        </w:rPr>
        <w:t>S4-250113</w:t>
      </w:r>
      <w:r>
        <w:rPr>
          <w:rFonts w:ascii="Arial" w:hAnsi="Arial" w:cs="Arial"/>
          <w:b/>
          <w:color w:val="0000FF"/>
          <w:sz w:val="24"/>
        </w:rPr>
        <w:tab/>
      </w:r>
      <w:r>
        <w:rPr>
          <w:rFonts w:ascii="Arial" w:hAnsi="Arial" w:cs="Arial"/>
          <w:b/>
          <w:sz w:val="24"/>
        </w:rPr>
        <w:t>[VOPS] On Multiview profiles</w:t>
      </w:r>
    </w:p>
    <w:p w14:paraId="3EF20B7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65E6D79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83001" w14:textId="30B70191" w:rsidR="002E024A" w:rsidRDefault="002E024A" w:rsidP="002E024A">
      <w:pPr>
        <w:rPr>
          <w:rFonts w:ascii="Arial" w:hAnsi="Arial" w:cs="Arial"/>
          <w:b/>
          <w:sz w:val="24"/>
        </w:rPr>
      </w:pPr>
      <w:r>
        <w:rPr>
          <w:rFonts w:ascii="Arial" w:hAnsi="Arial" w:cs="Arial"/>
          <w:b/>
          <w:color w:val="0000FF"/>
          <w:sz w:val="24"/>
        </w:rPr>
        <w:t>S4-250114</w:t>
      </w:r>
      <w:r>
        <w:rPr>
          <w:rFonts w:ascii="Arial" w:hAnsi="Arial" w:cs="Arial"/>
          <w:b/>
          <w:color w:val="0000FF"/>
          <w:sz w:val="24"/>
        </w:rPr>
        <w:tab/>
      </w:r>
      <w:r>
        <w:rPr>
          <w:rFonts w:ascii="Arial" w:hAnsi="Arial" w:cs="Arial"/>
          <w:b/>
          <w:sz w:val="24"/>
        </w:rPr>
        <w:t>[VOPS] Frame packed stereoscopic content for SA4 specifications</w:t>
      </w:r>
    </w:p>
    <w:p w14:paraId="62822DA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Samsung Electronics</w:t>
      </w:r>
    </w:p>
    <w:p w14:paraId="2AAD392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4BACD" w14:textId="4C31130A" w:rsidR="002E024A" w:rsidRDefault="002E024A" w:rsidP="002E024A">
      <w:pPr>
        <w:rPr>
          <w:rFonts w:ascii="Arial" w:hAnsi="Arial" w:cs="Arial"/>
          <w:b/>
          <w:sz w:val="24"/>
        </w:rPr>
      </w:pPr>
      <w:r>
        <w:rPr>
          <w:rFonts w:ascii="Arial" w:hAnsi="Arial" w:cs="Arial"/>
          <w:b/>
          <w:color w:val="0000FF"/>
          <w:sz w:val="24"/>
        </w:rPr>
        <w:t>S4-250115</w:t>
      </w:r>
      <w:r>
        <w:rPr>
          <w:rFonts w:ascii="Arial" w:hAnsi="Arial" w:cs="Arial"/>
          <w:b/>
          <w:color w:val="0000FF"/>
          <w:sz w:val="24"/>
        </w:rPr>
        <w:tab/>
      </w:r>
      <w:r>
        <w:rPr>
          <w:rFonts w:ascii="Arial" w:hAnsi="Arial" w:cs="Arial"/>
          <w:b/>
          <w:sz w:val="24"/>
        </w:rPr>
        <w:t>[VOPS] Frame packed stereoscopic operating points</w:t>
      </w:r>
    </w:p>
    <w:p w14:paraId="7C1C46B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 Samsung Electronics</w:t>
      </w:r>
    </w:p>
    <w:p w14:paraId="0677A0A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S4-250370</w:t>
      </w:r>
      <w:r>
        <w:rPr>
          <w:color w:val="993300"/>
          <w:u w:val="single"/>
        </w:rPr>
        <w:t>.</w:t>
      </w:r>
    </w:p>
    <w:p w14:paraId="4CCC401A" w14:textId="70E0FE8C" w:rsidR="002E024A" w:rsidRDefault="002E024A" w:rsidP="002E024A">
      <w:pPr>
        <w:rPr>
          <w:rFonts w:ascii="Arial" w:hAnsi="Arial" w:cs="Arial"/>
          <w:b/>
          <w:sz w:val="24"/>
        </w:rPr>
      </w:pPr>
      <w:r>
        <w:rPr>
          <w:rFonts w:ascii="Arial" w:hAnsi="Arial" w:cs="Arial"/>
          <w:b/>
          <w:color w:val="0000FF"/>
          <w:sz w:val="24"/>
        </w:rPr>
        <w:t>S4-250116</w:t>
      </w:r>
      <w:r>
        <w:rPr>
          <w:rFonts w:ascii="Arial" w:hAnsi="Arial" w:cs="Arial"/>
          <w:b/>
          <w:color w:val="0000FF"/>
          <w:sz w:val="24"/>
        </w:rPr>
        <w:tab/>
      </w:r>
      <w:r>
        <w:rPr>
          <w:rFonts w:ascii="Arial" w:hAnsi="Arial" w:cs="Arial"/>
          <w:b/>
          <w:sz w:val="24"/>
        </w:rPr>
        <w:t xml:space="preserve">[VOPS] On beyond 4k </w:t>
      </w:r>
      <w:proofErr w:type="spellStart"/>
      <w:r>
        <w:rPr>
          <w:rFonts w:ascii="Arial" w:hAnsi="Arial" w:cs="Arial"/>
          <w:b/>
          <w:sz w:val="24"/>
        </w:rPr>
        <w:t>multiview</w:t>
      </w:r>
      <w:proofErr w:type="spellEnd"/>
      <w:r>
        <w:rPr>
          <w:rFonts w:ascii="Arial" w:hAnsi="Arial" w:cs="Arial"/>
          <w:b/>
          <w:sz w:val="24"/>
        </w:rPr>
        <w:t xml:space="preserve"> profiles</w:t>
      </w:r>
    </w:p>
    <w:p w14:paraId="3A3CD52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5462603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533D7" w14:textId="0F7DA89A" w:rsidR="002E024A" w:rsidRDefault="002E024A" w:rsidP="002E024A">
      <w:pPr>
        <w:rPr>
          <w:rFonts w:ascii="Arial" w:hAnsi="Arial" w:cs="Arial"/>
          <w:b/>
          <w:sz w:val="24"/>
        </w:rPr>
      </w:pPr>
      <w:r>
        <w:rPr>
          <w:rFonts w:ascii="Arial" w:hAnsi="Arial" w:cs="Arial"/>
          <w:b/>
          <w:color w:val="0000FF"/>
          <w:sz w:val="24"/>
        </w:rPr>
        <w:t>S4-250117</w:t>
      </w:r>
      <w:r>
        <w:rPr>
          <w:rFonts w:ascii="Arial" w:hAnsi="Arial" w:cs="Arial"/>
          <w:b/>
          <w:color w:val="0000FF"/>
          <w:sz w:val="24"/>
        </w:rPr>
        <w:tab/>
      </w:r>
      <w:r>
        <w:rPr>
          <w:rFonts w:ascii="Arial" w:hAnsi="Arial" w:cs="Arial"/>
          <w:b/>
          <w:sz w:val="24"/>
        </w:rPr>
        <w:t>[VOPS] General updates</w:t>
      </w:r>
    </w:p>
    <w:p w14:paraId="38492C0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w:t>
      </w:r>
    </w:p>
    <w:p w14:paraId="06FA765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148A9" w14:textId="46BA65CA" w:rsidR="002E024A" w:rsidRDefault="002E024A" w:rsidP="002E024A">
      <w:pPr>
        <w:rPr>
          <w:rFonts w:ascii="Arial" w:hAnsi="Arial" w:cs="Arial"/>
          <w:b/>
          <w:sz w:val="24"/>
        </w:rPr>
      </w:pPr>
      <w:r>
        <w:rPr>
          <w:rFonts w:ascii="Arial" w:hAnsi="Arial" w:cs="Arial"/>
          <w:b/>
          <w:color w:val="0000FF"/>
          <w:sz w:val="24"/>
        </w:rPr>
        <w:t>S4-250118</w:t>
      </w:r>
      <w:r>
        <w:rPr>
          <w:rFonts w:ascii="Arial" w:hAnsi="Arial" w:cs="Arial"/>
          <w:b/>
          <w:color w:val="0000FF"/>
          <w:sz w:val="24"/>
        </w:rPr>
        <w:tab/>
      </w:r>
      <w:r>
        <w:rPr>
          <w:rFonts w:ascii="Arial" w:hAnsi="Arial" w:cs="Arial"/>
          <w:b/>
          <w:sz w:val="24"/>
        </w:rPr>
        <w:t>[VOPS] Updates on codec string encoding for L-HEVC and CMAF</w:t>
      </w:r>
    </w:p>
    <w:p w14:paraId="348D496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0BBFEB2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98B03" w14:textId="07332171" w:rsidR="002E024A" w:rsidRDefault="002E024A" w:rsidP="002E024A">
      <w:pPr>
        <w:rPr>
          <w:rFonts w:ascii="Arial" w:hAnsi="Arial" w:cs="Arial"/>
          <w:b/>
          <w:sz w:val="24"/>
        </w:rPr>
      </w:pPr>
      <w:r>
        <w:rPr>
          <w:rFonts w:ascii="Arial" w:hAnsi="Arial" w:cs="Arial"/>
          <w:b/>
          <w:color w:val="0000FF"/>
          <w:sz w:val="24"/>
        </w:rPr>
        <w:t>S4-250119</w:t>
      </w:r>
      <w:r>
        <w:rPr>
          <w:rFonts w:ascii="Arial" w:hAnsi="Arial" w:cs="Arial"/>
          <w:b/>
          <w:color w:val="0000FF"/>
          <w:sz w:val="24"/>
        </w:rPr>
        <w:tab/>
      </w:r>
      <w:r>
        <w:rPr>
          <w:rFonts w:ascii="Arial" w:hAnsi="Arial" w:cs="Arial"/>
          <w:b/>
          <w:sz w:val="24"/>
        </w:rPr>
        <w:t>[VOPS] Updates for MV-HEVC</w:t>
      </w:r>
    </w:p>
    <w:p w14:paraId="6A06BBCF"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CR-0013  rev 3 Cat: B (Rel-19)</w:t>
      </w:r>
      <w:r>
        <w:rPr>
          <w:i/>
        </w:rPr>
        <w:br/>
      </w:r>
      <w:r>
        <w:rPr>
          <w:i/>
        </w:rPr>
        <w:br/>
      </w:r>
      <w:r>
        <w:rPr>
          <w:i/>
        </w:rPr>
        <w:tab/>
      </w:r>
      <w:r>
        <w:rPr>
          <w:i/>
        </w:rPr>
        <w:tab/>
      </w:r>
      <w:r>
        <w:rPr>
          <w:i/>
        </w:rPr>
        <w:tab/>
      </w:r>
      <w:r>
        <w:rPr>
          <w:i/>
        </w:rPr>
        <w:tab/>
      </w:r>
      <w:r>
        <w:rPr>
          <w:i/>
        </w:rPr>
        <w:tab/>
        <w:t>Source: Apple Inc., [Qualcomm Incorporated]</w:t>
      </w:r>
    </w:p>
    <w:p w14:paraId="3D35FBDA" w14:textId="77777777" w:rsidR="002E024A" w:rsidRDefault="002E024A" w:rsidP="002E024A">
      <w:pPr>
        <w:rPr>
          <w:color w:val="808080"/>
        </w:rPr>
      </w:pPr>
      <w:r>
        <w:rPr>
          <w:color w:val="808080"/>
        </w:rPr>
        <w:t>(Replaces S4-242175)</w:t>
      </w:r>
    </w:p>
    <w:p w14:paraId="22047B1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8AA69" w14:textId="508B64C8" w:rsidR="002E024A" w:rsidRDefault="002E024A" w:rsidP="002E024A">
      <w:pPr>
        <w:rPr>
          <w:rFonts w:ascii="Arial" w:hAnsi="Arial" w:cs="Arial"/>
          <w:b/>
          <w:sz w:val="24"/>
        </w:rPr>
      </w:pPr>
      <w:r>
        <w:rPr>
          <w:rFonts w:ascii="Arial" w:hAnsi="Arial" w:cs="Arial"/>
          <w:b/>
          <w:color w:val="0000FF"/>
          <w:sz w:val="24"/>
        </w:rPr>
        <w:t>S4-250120</w:t>
      </w:r>
      <w:r>
        <w:rPr>
          <w:rFonts w:ascii="Arial" w:hAnsi="Arial" w:cs="Arial"/>
          <w:b/>
          <w:color w:val="0000FF"/>
          <w:sz w:val="24"/>
        </w:rPr>
        <w:tab/>
      </w:r>
      <w:r>
        <w:rPr>
          <w:rFonts w:ascii="Arial" w:hAnsi="Arial" w:cs="Arial"/>
          <w:b/>
          <w:sz w:val="24"/>
        </w:rPr>
        <w:t>[VOPS] Work Plan</w:t>
      </w:r>
    </w:p>
    <w:p w14:paraId="78CD4C8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15628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S4-250375</w:t>
      </w:r>
      <w:r>
        <w:rPr>
          <w:color w:val="993300"/>
          <w:u w:val="single"/>
        </w:rPr>
        <w:t>.</w:t>
      </w:r>
    </w:p>
    <w:p w14:paraId="1AD71D01" w14:textId="6581EB02" w:rsidR="002E024A" w:rsidRDefault="002E024A" w:rsidP="002E024A">
      <w:pPr>
        <w:rPr>
          <w:rFonts w:ascii="Arial" w:hAnsi="Arial" w:cs="Arial"/>
          <w:b/>
          <w:sz w:val="24"/>
        </w:rPr>
      </w:pPr>
      <w:r>
        <w:rPr>
          <w:rFonts w:ascii="Arial" w:hAnsi="Arial" w:cs="Arial"/>
          <w:b/>
          <w:color w:val="0000FF"/>
          <w:sz w:val="24"/>
        </w:rPr>
        <w:t>S4-250123</w:t>
      </w:r>
      <w:r>
        <w:rPr>
          <w:rFonts w:ascii="Arial" w:hAnsi="Arial" w:cs="Arial"/>
          <w:b/>
          <w:color w:val="0000FF"/>
          <w:sz w:val="24"/>
        </w:rPr>
        <w:tab/>
      </w:r>
      <w:r>
        <w:rPr>
          <w:rFonts w:ascii="Arial" w:hAnsi="Arial" w:cs="Arial"/>
          <w:b/>
          <w:sz w:val="24"/>
        </w:rPr>
        <w:t>[VOPS] On web codecs</w:t>
      </w:r>
    </w:p>
    <w:p w14:paraId="18640DF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Switzerland AG</w:t>
      </w:r>
    </w:p>
    <w:p w14:paraId="257AD4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676CF" w14:textId="4BBD96BA" w:rsidR="002E024A" w:rsidRDefault="002E024A" w:rsidP="002E024A">
      <w:pPr>
        <w:rPr>
          <w:rFonts w:ascii="Arial" w:hAnsi="Arial" w:cs="Arial"/>
          <w:b/>
          <w:sz w:val="24"/>
        </w:rPr>
      </w:pPr>
      <w:r>
        <w:rPr>
          <w:rFonts w:ascii="Arial" w:hAnsi="Arial" w:cs="Arial"/>
          <w:b/>
          <w:color w:val="0000FF"/>
          <w:sz w:val="24"/>
        </w:rPr>
        <w:t>S4-250366</w:t>
      </w:r>
      <w:r>
        <w:rPr>
          <w:rFonts w:ascii="Arial" w:hAnsi="Arial" w:cs="Arial"/>
          <w:b/>
          <w:color w:val="0000FF"/>
          <w:sz w:val="24"/>
        </w:rPr>
        <w:tab/>
      </w:r>
      <w:r>
        <w:rPr>
          <w:rFonts w:ascii="Arial" w:hAnsi="Arial" w:cs="Arial"/>
          <w:b/>
          <w:sz w:val="24"/>
        </w:rPr>
        <w:t>[VOPS] Video Operation Points</w:t>
      </w:r>
    </w:p>
    <w:p w14:paraId="393A68E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219DC6ED" w14:textId="77777777" w:rsidR="002E024A" w:rsidRDefault="002E024A" w:rsidP="002E024A">
      <w:pPr>
        <w:rPr>
          <w:color w:val="808080"/>
        </w:rPr>
      </w:pPr>
      <w:r>
        <w:rPr>
          <w:color w:val="808080"/>
        </w:rPr>
        <w:t>(Replaces S4-250033)</w:t>
      </w:r>
    </w:p>
    <w:p w14:paraId="685A49B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1D263" w14:textId="21AD80F6" w:rsidR="002E024A" w:rsidRDefault="002E024A" w:rsidP="002E024A">
      <w:pPr>
        <w:rPr>
          <w:rFonts w:ascii="Arial" w:hAnsi="Arial" w:cs="Arial"/>
          <w:b/>
          <w:sz w:val="24"/>
        </w:rPr>
      </w:pPr>
      <w:r>
        <w:rPr>
          <w:rFonts w:ascii="Arial" w:hAnsi="Arial" w:cs="Arial"/>
          <w:b/>
          <w:color w:val="0000FF"/>
          <w:sz w:val="24"/>
        </w:rPr>
        <w:t>S4-250367</w:t>
      </w:r>
      <w:r>
        <w:rPr>
          <w:rFonts w:ascii="Arial" w:hAnsi="Arial" w:cs="Arial"/>
          <w:b/>
          <w:color w:val="0000FF"/>
          <w:sz w:val="24"/>
        </w:rPr>
        <w:tab/>
      </w:r>
      <w:r>
        <w:rPr>
          <w:rFonts w:ascii="Arial" w:hAnsi="Arial" w:cs="Arial"/>
          <w:b/>
          <w:sz w:val="24"/>
        </w:rPr>
        <w:t>[VOPS] System Operation Points</w:t>
      </w:r>
    </w:p>
    <w:p w14:paraId="05CA89BD"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96116E3" w14:textId="77777777" w:rsidR="002E024A" w:rsidRDefault="002E024A" w:rsidP="002E024A">
      <w:pPr>
        <w:rPr>
          <w:color w:val="808080"/>
        </w:rPr>
      </w:pPr>
      <w:r>
        <w:rPr>
          <w:color w:val="808080"/>
        </w:rPr>
        <w:t>(Replaces S4-250032)</w:t>
      </w:r>
    </w:p>
    <w:p w14:paraId="2FBD99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AA3F2" w14:textId="3FA2ABE6" w:rsidR="002E024A" w:rsidRDefault="002E024A" w:rsidP="002E024A">
      <w:pPr>
        <w:rPr>
          <w:rFonts w:ascii="Arial" w:hAnsi="Arial" w:cs="Arial"/>
          <w:b/>
          <w:sz w:val="24"/>
        </w:rPr>
      </w:pPr>
      <w:r>
        <w:rPr>
          <w:rFonts w:ascii="Arial" w:hAnsi="Arial" w:cs="Arial"/>
          <w:b/>
          <w:color w:val="0000FF"/>
          <w:sz w:val="24"/>
        </w:rPr>
        <w:t>S4-250368</w:t>
      </w:r>
      <w:r>
        <w:rPr>
          <w:rFonts w:ascii="Arial" w:hAnsi="Arial" w:cs="Arial"/>
          <w:b/>
          <w:color w:val="0000FF"/>
          <w:sz w:val="24"/>
        </w:rPr>
        <w:tab/>
      </w:r>
      <w:r>
        <w:rPr>
          <w:rFonts w:ascii="Arial" w:hAnsi="Arial" w:cs="Arial"/>
          <w:b/>
          <w:sz w:val="24"/>
        </w:rPr>
        <w:t>[VOPS] 3GPP Video Codecs as Web Codecs</w:t>
      </w:r>
    </w:p>
    <w:p w14:paraId="4172724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59F9D4CC" w14:textId="77777777" w:rsidR="002E024A" w:rsidRDefault="002E024A" w:rsidP="002E024A">
      <w:pPr>
        <w:rPr>
          <w:color w:val="808080"/>
        </w:rPr>
      </w:pPr>
      <w:r>
        <w:rPr>
          <w:color w:val="808080"/>
        </w:rPr>
        <w:t>(Replaces S4-250034)</w:t>
      </w:r>
    </w:p>
    <w:p w14:paraId="460B4C3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A2B26" w14:textId="21732056" w:rsidR="002E024A" w:rsidRDefault="002E024A" w:rsidP="002E024A">
      <w:pPr>
        <w:rPr>
          <w:rFonts w:ascii="Arial" w:hAnsi="Arial" w:cs="Arial"/>
          <w:b/>
          <w:sz w:val="24"/>
        </w:rPr>
      </w:pPr>
      <w:r>
        <w:rPr>
          <w:rFonts w:ascii="Arial" w:hAnsi="Arial" w:cs="Arial"/>
          <w:b/>
          <w:color w:val="0000FF"/>
          <w:sz w:val="24"/>
        </w:rPr>
        <w:t>S4-250370</w:t>
      </w:r>
      <w:r>
        <w:rPr>
          <w:rFonts w:ascii="Arial" w:hAnsi="Arial" w:cs="Arial"/>
          <w:b/>
          <w:color w:val="0000FF"/>
          <w:sz w:val="24"/>
        </w:rPr>
        <w:tab/>
      </w:r>
      <w:r>
        <w:rPr>
          <w:rFonts w:ascii="Arial" w:hAnsi="Arial" w:cs="Arial"/>
          <w:b/>
          <w:sz w:val="24"/>
        </w:rPr>
        <w:t>[VOPS] Frame packed stereoscopic operating points</w:t>
      </w:r>
    </w:p>
    <w:p w14:paraId="3868F74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v0.5.0</w:t>
      </w:r>
      <w:r>
        <w:rPr>
          <w:i/>
        </w:rPr>
        <w:tab/>
        <w:t xml:space="preserve">  CR-  rev  Cat:  (Rel-19)</w:t>
      </w:r>
      <w:r>
        <w:rPr>
          <w:i/>
        </w:rPr>
        <w:br/>
      </w:r>
      <w:r>
        <w:rPr>
          <w:i/>
        </w:rPr>
        <w:br/>
      </w:r>
      <w:r>
        <w:rPr>
          <w:i/>
        </w:rPr>
        <w:tab/>
      </w:r>
      <w:r>
        <w:rPr>
          <w:i/>
        </w:rPr>
        <w:tab/>
      </w:r>
      <w:r>
        <w:rPr>
          <w:i/>
        </w:rPr>
        <w:tab/>
      </w:r>
      <w:r>
        <w:rPr>
          <w:i/>
        </w:rPr>
        <w:tab/>
      </w:r>
      <w:r>
        <w:rPr>
          <w:i/>
        </w:rPr>
        <w:tab/>
        <w:t>Source: Apple Inc., Samsung Electronics</w:t>
      </w:r>
    </w:p>
    <w:p w14:paraId="594C39D2" w14:textId="77777777" w:rsidR="002E024A" w:rsidRDefault="002E024A" w:rsidP="002E024A">
      <w:pPr>
        <w:rPr>
          <w:color w:val="808080"/>
        </w:rPr>
      </w:pPr>
      <w:r>
        <w:rPr>
          <w:color w:val="808080"/>
        </w:rPr>
        <w:t>(Replaces S4-250115)</w:t>
      </w:r>
    </w:p>
    <w:p w14:paraId="3A95EDC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24D63" w14:textId="77777777" w:rsidR="002E024A" w:rsidRDefault="002E024A" w:rsidP="002E024A">
      <w:pPr>
        <w:pStyle w:val="Heading3"/>
      </w:pPr>
      <w:bookmarkStart w:id="57" w:name="_Toc191390486"/>
      <w:r>
        <w:t>9.6</w:t>
      </w:r>
      <w:r>
        <w:tab/>
        <w:t>FS_AI4Media (Feasibility Study on Artificial Intelligence (AI) and Machine Learning (ML) for Media)</w:t>
      </w:r>
      <w:bookmarkEnd w:id="57"/>
    </w:p>
    <w:p w14:paraId="652B9AF1" w14:textId="1EF02879" w:rsidR="002E024A" w:rsidRDefault="002E024A" w:rsidP="002E024A">
      <w:pPr>
        <w:rPr>
          <w:rFonts w:ascii="Arial" w:hAnsi="Arial" w:cs="Arial"/>
          <w:b/>
          <w:sz w:val="24"/>
        </w:rPr>
      </w:pPr>
      <w:r>
        <w:rPr>
          <w:rFonts w:ascii="Arial" w:hAnsi="Arial" w:cs="Arial"/>
          <w:b/>
          <w:color w:val="0000FF"/>
          <w:sz w:val="24"/>
        </w:rPr>
        <w:t>S4-250095</w:t>
      </w:r>
      <w:r>
        <w:rPr>
          <w:rFonts w:ascii="Arial" w:hAnsi="Arial" w:cs="Arial"/>
          <w:b/>
          <w:color w:val="0000FF"/>
          <w:sz w:val="24"/>
        </w:rPr>
        <w:tab/>
      </w:r>
      <w:r>
        <w:rPr>
          <w:rFonts w:ascii="Arial" w:hAnsi="Arial" w:cs="Arial"/>
          <w:b/>
          <w:sz w:val="24"/>
        </w:rPr>
        <w:t>[FS_AI4Media] Evaluation of TTS and STT for real-time language translation scenario</w:t>
      </w:r>
    </w:p>
    <w:p w14:paraId="0657D76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A1BC69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D50C3" w14:textId="024CA9B4" w:rsidR="002E024A" w:rsidRDefault="002E024A" w:rsidP="002E024A">
      <w:pPr>
        <w:rPr>
          <w:rFonts w:ascii="Arial" w:hAnsi="Arial" w:cs="Arial"/>
          <w:b/>
          <w:sz w:val="24"/>
        </w:rPr>
      </w:pPr>
      <w:r>
        <w:rPr>
          <w:rFonts w:ascii="Arial" w:hAnsi="Arial" w:cs="Arial"/>
          <w:b/>
          <w:color w:val="0000FF"/>
          <w:sz w:val="24"/>
        </w:rPr>
        <w:t>S4-250098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Signaling</w:t>
      </w:r>
      <w:proofErr w:type="spellEnd"/>
      <w:r>
        <w:rPr>
          <w:rFonts w:ascii="Arial" w:hAnsi="Arial" w:cs="Arial"/>
          <w:b/>
          <w:sz w:val="24"/>
        </w:rPr>
        <w:t xml:space="preserve"> for AI/ML tasks in IMS</w:t>
      </w:r>
    </w:p>
    <w:p w14:paraId="06FA524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5CE1189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S4-250352</w:t>
      </w:r>
      <w:r>
        <w:rPr>
          <w:color w:val="993300"/>
          <w:u w:val="single"/>
        </w:rPr>
        <w:t>.</w:t>
      </w:r>
    </w:p>
    <w:p w14:paraId="5732848F" w14:textId="406693A5" w:rsidR="002E024A" w:rsidRDefault="002E024A" w:rsidP="002E024A">
      <w:pPr>
        <w:rPr>
          <w:rFonts w:ascii="Arial" w:hAnsi="Arial" w:cs="Arial"/>
          <w:b/>
          <w:sz w:val="24"/>
        </w:rPr>
      </w:pPr>
      <w:r>
        <w:rPr>
          <w:rFonts w:ascii="Arial" w:hAnsi="Arial" w:cs="Arial"/>
          <w:b/>
          <w:color w:val="0000FF"/>
          <w:sz w:val="24"/>
        </w:rPr>
        <w:t>S4-250110</w:t>
      </w:r>
      <w:r>
        <w:rPr>
          <w:rFonts w:ascii="Arial" w:hAnsi="Arial" w:cs="Arial"/>
          <w:b/>
          <w:color w:val="0000FF"/>
          <w:sz w:val="24"/>
        </w:rPr>
        <w:tab/>
      </w:r>
      <w:r>
        <w:rPr>
          <w:rFonts w:ascii="Arial" w:hAnsi="Arial" w:cs="Arial"/>
          <w:b/>
          <w:sz w:val="24"/>
        </w:rPr>
        <w:t>[FS_AI4Media] Proposed Updated Time and Work Plan</w:t>
      </w:r>
    </w:p>
    <w:p w14:paraId="3E4BCB58"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1BA5982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S4-250295</w:t>
      </w:r>
      <w:r>
        <w:rPr>
          <w:color w:val="993300"/>
          <w:u w:val="single"/>
        </w:rPr>
        <w:t>.</w:t>
      </w:r>
    </w:p>
    <w:p w14:paraId="028E6986" w14:textId="03832F95" w:rsidR="002E024A" w:rsidRDefault="002E024A" w:rsidP="002E024A">
      <w:pPr>
        <w:rPr>
          <w:rFonts w:ascii="Arial" w:hAnsi="Arial" w:cs="Arial"/>
          <w:b/>
          <w:sz w:val="24"/>
        </w:rPr>
      </w:pPr>
      <w:r>
        <w:rPr>
          <w:rFonts w:ascii="Arial" w:hAnsi="Arial" w:cs="Arial"/>
          <w:b/>
          <w:color w:val="0000FF"/>
          <w:sz w:val="24"/>
        </w:rPr>
        <w:t>S4-250111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TR 26.847 v0.4.0</w:t>
      </w:r>
    </w:p>
    <w:p w14:paraId="1FF29B5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26.847 v0.4.0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30F1346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D78CE" w14:textId="027AE790" w:rsidR="002E024A" w:rsidRDefault="002E024A" w:rsidP="002E024A">
      <w:pPr>
        <w:rPr>
          <w:rFonts w:ascii="Arial" w:hAnsi="Arial" w:cs="Arial"/>
          <w:b/>
          <w:sz w:val="24"/>
        </w:rPr>
      </w:pPr>
      <w:r>
        <w:rPr>
          <w:rFonts w:ascii="Arial" w:hAnsi="Arial" w:cs="Arial"/>
          <w:b/>
          <w:color w:val="0000FF"/>
          <w:sz w:val="24"/>
        </w:rPr>
        <w:t>S4-250201</w:t>
      </w:r>
      <w:r>
        <w:rPr>
          <w:rFonts w:ascii="Arial" w:hAnsi="Arial" w:cs="Arial"/>
          <w:b/>
          <w:color w:val="0000FF"/>
          <w:sz w:val="24"/>
        </w:rPr>
        <w:tab/>
      </w:r>
      <w:r>
        <w:rPr>
          <w:rFonts w:ascii="Arial" w:hAnsi="Arial" w:cs="Arial"/>
          <w:b/>
          <w:sz w:val="24"/>
        </w:rPr>
        <w:t>Proposed editorial updates on the Drat TR 26.927</w:t>
      </w:r>
    </w:p>
    <w:p w14:paraId="4606B053"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Tencent (Editor)</w:t>
      </w:r>
    </w:p>
    <w:p w14:paraId="2F6A7F1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873DE" w14:textId="1B3DBD7F" w:rsidR="002E024A" w:rsidRDefault="002E024A" w:rsidP="002E024A">
      <w:pPr>
        <w:rPr>
          <w:rFonts w:ascii="Arial" w:hAnsi="Arial" w:cs="Arial"/>
          <w:b/>
          <w:sz w:val="24"/>
        </w:rPr>
      </w:pPr>
      <w:r>
        <w:rPr>
          <w:rFonts w:ascii="Arial" w:hAnsi="Arial" w:cs="Arial"/>
          <w:b/>
          <w:color w:val="0000FF"/>
          <w:sz w:val="24"/>
        </w:rPr>
        <w:t>S4-250206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Federated learning metadata</w:t>
      </w:r>
    </w:p>
    <w:p w14:paraId="5F04E43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Source: Tencent, Samsung Electronics Co., Ltd</w:t>
      </w:r>
    </w:p>
    <w:p w14:paraId="277E17A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B2C31" w14:textId="41D12840" w:rsidR="002E024A" w:rsidRDefault="002E024A" w:rsidP="002E024A">
      <w:pPr>
        <w:rPr>
          <w:rFonts w:ascii="Arial" w:hAnsi="Arial" w:cs="Arial"/>
          <w:b/>
          <w:sz w:val="24"/>
        </w:rPr>
      </w:pPr>
      <w:r>
        <w:rPr>
          <w:rFonts w:ascii="Arial" w:hAnsi="Arial" w:cs="Arial"/>
          <w:b/>
          <w:color w:val="0000FF"/>
          <w:sz w:val="24"/>
        </w:rPr>
        <w:t>S4-250231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Incremental model delivery scenario evaluation</w:t>
      </w:r>
    </w:p>
    <w:p w14:paraId="0457BD9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v0.4.0</w:t>
      </w:r>
      <w:r>
        <w:rPr>
          <w:i/>
        </w:rPr>
        <w:tab/>
        <w:t xml:space="preserve">  CR-  rev  Cat:  (Rel-18)</w:t>
      </w:r>
      <w:r>
        <w:rPr>
          <w:i/>
        </w:rPr>
        <w:br/>
      </w:r>
      <w:r>
        <w:rPr>
          <w:i/>
        </w:rPr>
        <w:br/>
      </w:r>
      <w:r>
        <w:rPr>
          <w:i/>
        </w:rPr>
        <w:tab/>
      </w:r>
      <w:r>
        <w:rPr>
          <w:i/>
        </w:rPr>
        <w:tab/>
      </w:r>
      <w:r>
        <w:rPr>
          <w:i/>
        </w:rPr>
        <w:tab/>
      </w:r>
      <w:r>
        <w:rPr>
          <w:i/>
        </w:rPr>
        <w:tab/>
      </w:r>
      <w:r>
        <w:rPr>
          <w:i/>
        </w:rPr>
        <w:tab/>
        <w:t>Source: Nokia</w:t>
      </w:r>
    </w:p>
    <w:p w14:paraId="6EAFC888" w14:textId="77777777" w:rsidR="002E024A" w:rsidRDefault="002E024A" w:rsidP="002E024A">
      <w:pPr>
        <w:rPr>
          <w:color w:val="808080"/>
        </w:rPr>
      </w:pPr>
      <w:r>
        <w:rPr>
          <w:color w:val="808080"/>
        </w:rPr>
        <w:t>(Replaces S4aV240064)</w:t>
      </w:r>
    </w:p>
    <w:p w14:paraId="440073E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9E066" w14:textId="26BF455B" w:rsidR="002E024A" w:rsidRDefault="002E024A" w:rsidP="002E024A">
      <w:pPr>
        <w:rPr>
          <w:rFonts w:ascii="Arial" w:hAnsi="Arial" w:cs="Arial"/>
          <w:b/>
          <w:sz w:val="24"/>
        </w:rPr>
      </w:pPr>
      <w:r>
        <w:rPr>
          <w:rFonts w:ascii="Arial" w:hAnsi="Arial" w:cs="Arial"/>
          <w:b/>
          <w:color w:val="0000FF"/>
          <w:sz w:val="24"/>
        </w:rPr>
        <w:t>S4-250239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TR 26.927</w:t>
      </w:r>
    </w:p>
    <w:p w14:paraId="7D57BF6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BECB37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S4-250283</w:t>
      </w:r>
      <w:r>
        <w:rPr>
          <w:color w:val="993300"/>
          <w:u w:val="single"/>
        </w:rPr>
        <w:t>.</w:t>
      </w:r>
    </w:p>
    <w:p w14:paraId="7E185073" w14:textId="7652A0A6" w:rsidR="002E024A" w:rsidRDefault="002E024A" w:rsidP="002E024A">
      <w:pPr>
        <w:rPr>
          <w:rFonts w:ascii="Arial" w:hAnsi="Arial" w:cs="Arial"/>
          <w:b/>
          <w:sz w:val="24"/>
        </w:rPr>
      </w:pPr>
      <w:r>
        <w:rPr>
          <w:rFonts w:ascii="Arial" w:hAnsi="Arial" w:cs="Arial"/>
          <w:b/>
          <w:color w:val="0000FF"/>
          <w:sz w:val="24"/>
        </w:rPr>
        <w:t>S4-250283</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update TR 26.927</w:t>
      </w:r>
    </w:p>
    <w:p w14:paraId="2B52EFF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8ABD54B" w14:textId="77777777" w:rsidR="002E024A" w:rsidRDefault="002E024A" w:rsidP="002E024A">
      <w:pPr>
        <w:rPr>
          <w:color w:val="808080"/>
        </w:rPr>
      </w:pPr>
      <w:r>
        <w:rPr>
          <w:color w:val="808080"/>
        </w:rPr>
        <w:t>(Replaces S4-250239)</w:t>
      </w:r>
    </w:p>
    <w:p w14:paraId="7852BD8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76706" w14:textId="6D4BFFA5" w:rsidR="002E024A" w:rsidRDefault="002E024A" w:rsidP="002E024A">
      <w:pPr>
        <w:rPr>
          <w:rFonts w:ascii="Arial" w:hAnsi="Arial" w:cs="Arial"/>
          <w:b/>
          <w:sz w:val="24"/>
        </w:rPr>
      </w:pPr>
      <w:r>
        <w:rPr>
          <w:rFonts w:ascii="Arial" w:hAnsi="Arial" w:cs="Arial"/>
          <w:b/>
          <w:color w:val="0000FF"/>
          <w:sz w:val="24"/>
        </w:rPr>
        <w:t>S4-250295</w:t>
      </w:r>
      <w:r>
        <w:rPr>
          <w:rFonts w:ascii="Arial" w:hAnsi="Arial" w:cs="Arial"/>
          <w:b/>
          <w:color w:val="0000FF"/>
          <w:sz w:val="24"/>
        </w:rPr>
        <w:tab/>
      </w:r>
      <w:r>
        <w:rPr>
          <w:rFonts w:ascii="Arial" w:hAnsi="Arial" w:cs="Arial"/>
          <w:b/>
          <w:sz w:val="24"/>
        </w:rPr>
        <w:t>[FS_AI4Media] Proposed Updated Time and Work Plan</w:t>
      </w:r>
    </w:p>
    <w:p w14:paraId="1E39E84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16A6C6F3" w14:textId="77777777" w:rsidR="002E024A" w:rsidRDefault="002E024A" w:rsidP="002E024A">
      <w:pPr>
        <w:rPr>
          <w:color w:val="808080"/>
        </w:rPr>
      </w:pPr>
      <w:r>
        <w:rPr>
          <w:color w:val="808080"/>
        </w:rPr>
        <w:t>(Replaces S4-250110)</w:t>
      </w:r>
    </w:p>
    <w:p w14:paraId="4F1A92B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S4-250354</w:t>
      </w:r>
      <w:r>
        <w:rPr>
          <w:color w:val="993300"/>
          <w:u w:val="single"/>
        </w:rPr>
        <w:t>.</w:t>
      </w:r>
    </w:p>
    <w:p w14:paraId="3AD8EE3A" w14:textId="187AC5D9" w:rsidR="002E024A" w:rsidRDefault="002E024A" w:rsidP="002E024A">
      <w:pPr>
        <w:rPr>
          <w:rFonts w:ascii="Arial" w:hAnsi="Arial" w:cs="Arial"/>
          <w:b/>
          <w:sz w:val="24"/>
        </w:rPr>
      </w:pPr>
      <w:r>
        <w:rPr>
          <w:rFonts w:ascii="Arial" w:hAnsi="Arial" w:cs="Arial"/>
          <w:b/>
          <w:color w:val="0000FF"/>
          <w:sz w:val="24"/>
        </w:rPr>
        <w:t>S4-250352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Signaling</w:t>
      </w:r>
      <w:proofErr w:type="spellEnd"/>
      <w:r>
        <w:rPr>
          <w:rFonts w:ascii="Arial" w:hAnsi="Arial" w:cs="Arial"/>
          <w:b/>
          <w:sz w:val="24"/>
        </w:rPr>
        <w:t xml:space="preserve"> for AI/ML tasks in IMS</w:t>
      </w:r>
    </w:p>
    <w:p w14:paraId="1B2F76E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77B25443" w14:textId="77777777" w:rsidR="002E024A" w:rsidRDefault="002E024A" w:rsidP="002E024A">
      <w:pPr>
        <w:rPr>
          <w:color w:val="808080"/>
        </w:rPr>
      </w:pPr>
      <w:r>
        <w:rPr>
          <w:color w:val="808080"/>
        </w:rPr>
        <w:t>(Replaces S4-250098)</w:t>
      </w:r>
    </w:p>
    <w:p w14:paraId="54CC12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75FCE" w14:textId="77777777" w:rsidR="002E024A" w:rsidRDefault="002E024A" w:rsidP="002E024A">
      <w:pPr>
        <w:pStyle w:val="Heading3"/>
      </w:pPr>
      <w:bookmarkStart w:id="58" w:name="_Toc191390487"/>
      <w:r>
        <w:t>9.7</w:t>
      </w:r>
      <w:r>
        <w:tab/>
        <w:t>FS_AVATAR (Feasibility Study on Avatars for Real-Time Communication)</w:t>
      </w:r>
      <w:bookmarkEnd w:id="58"/>
    </w:p>
    <w:p w14:paraId="071BF3D7" w14:textId="16B88E06" w:rsidR="002E024A" w:rsidRDefault="002E024A" w:rsidP="002E024A">
      <w:pPr>
        <w:rPr>
          <w:rFonts w:ascii="Arial" w:hAnsi="Arial" w:cs="Arial"/>
          <w:b/>
          <w:sz w:val="24"/>
        </w:rPr>
      </w:pPr>
      <w:r>
        <w:rPr>
          <w:rFonts w:ascii="Arial" w:hAnsi="Arial" w:cs="Arial"/>
          <w:b/>
          <w:color w:val="0000FF"/>
          <w:sz w:val="24"/>
        </w:rPr>
        <w:t>S4-250090</w:t>
      </w:r>
      <w:r>
        <w:rPr>
          <w:rFonts w:ascii="Arial" w:hAnsi="Arial" w:cs="Arial"/>
          <w:b/>
          <w:color w:val="0000FF"/>
          <w:sz w:val="24"/>
        </w:rPr>
        <w:tab/>
      </w:r>
      <w:r>
        <w:rPr>
          <w:rFonts w:ascii="Arial" w:hAnsi="Arial" w:cs="Arial"/>
          <w:b/>
          <w:sz w:val="24"/>
        </w:rPr>
        <w:t>[FS_AVATAR] Proposed conclusions for the Avatar TR</w:t>
      </w:r>
    </w:p>
    <w:p w14:paraId="64CF83C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F922A3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S4-250362</w:t>
      </w:r>
      <w:r>
        <w:rPr>
          <w:color w:val="993300"/>
          <w:u w:val="single"/>
        </w:rPr>
        <w:t>.</w:t>
      </w:r>
    </w:p>
    <w:p w14:paraId="7EF16D09" w14:textId="5ECA9F04" w:rsidR="002E024A" w:rsidRDefault="002E024A" w:rsidP="002E024A">
      <w:pPr>
        <w:rPr>
          <w:rFonts w:ascii="Arial" w:hAnsi="Arial" w:cs="Arial"/>
          <w:b/>
          <w:sz w:val="24"/>
        </w:rPr>
      </w:pPr>
      <w:r>
        <w:rPr>
          <w:rFonts w:ascii="Arial" w:hAnsi="Arial" w:cs="Arial"/>
          <w:b/>
          <w:color w:val="0000FF"/>
          <w:sz w:val="24"/>
        </w:rPr>
        <w:t>S4-250091</w:t>
      </w:r>
      <w:r>
        <w:rPr>
          <w:rFonts w:ascii="Arial" w:hAnsi="Arial" w:cs="Arial"/>
          <w:b/>
          <w:color w:val="0000FF"/>
          <w:sz w:val="24"/>
        </w:rPr>
        <w:tab/>
      </w:r>
      <w:r>
        <w:rPr>
          <w:rFonts w:ascii="Arial" w:hAnsi="Arial" w:cs="Arial"/>
          <w:b/>
          <w:sz w:val="24"/>
        </w:rPr>
        <w:t>[FS_AVATAR] Next Steps on Avatar Communications</w:t>
      </w:r>
    </w:p>
    <w:p w14:paraId="5F4FD3E7"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0B27A1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6ECA" w14:textId="50A3D01D" w:rsidR="002E024A" w:rsidRDefault="002E024A" w:rsidP="002E024A">
      <w:pPr>
        <w:rPr>
          <w:rFonts w:ascii="Arial" w:hAnsi="Arial" w:cs="Arial"/>
          <w:b/>
          <w:sz w:val="24"/>
        </w:rPr>
      </w:pPr>
      <w:r>
        <w:rPr>
          <w:rFonts w:ascii="Arial" w:hAnsi="Arial" w:cs="Arial"/>
          <w:b/>
          <w:color w:val="0000FF"/>
          <w:sz w:val="24"/>
        </w:rPr>
        <w:t>S4-250093</w:t>
      </w:r>
      <w:r>
        <w:rPr>
          <w:rFonts w:ascii="Arial" w:hAnsi="Arial" w:cs="Arial"/>
          <w:b/>
          <w:color w:val="0000FF"/>
          <w:sz w:val="24"/>
        </w:rPr>
        <w:tab/>
      </w:r>
      <w:r>
        <w:rPr>
          <w:rFonts w:ascii="Arial" w:hAnsi="Arial" w:cs="Arial"/>
          <w:b/>
          <w:sz w:val="24"/>
        </w:rPr>
        <w:t>[FS_AVATAR] Avatar Management</w:t>
      </w:r>
    </w:p>
    <w:p w14:paraId="19612BD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C5B542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S4-250287</w:t>
      </w:r>
      <w:r>
        <w:rPr>
          <w:color w:val="993300"/>
          <w:u w:val="single"/>
        </w:rPr>
        <w:t>.</w:t>
      </w:r>
    </w:p>
    <w:p w14:paraId="7017017B" w14:textId="53FF9C45" w:rsidR="002E024A" w:rsidRDefault="002E024A" w:rsidP="002E024A">
      <w:pPr>
        <w:rPr>
          <w:rFonts w:ascii="Arial" w:hAnsi="Arial" w:cs="Arial"/>
          <w:b/>
          <w:sz w:val="24"/>
        </w:rPr>
      </w:pPr>
      <w:r>
        <w:rPr>
          <w:rFonts w:ascii="Arial" w:hAnsi="Arial" w:cs="Arial"/>
          <w:b/>
          <w:color w:val="0000FF"/>
          <w:sz w:val="24"/>
        </w:rPr>
        <w:t>S4-250094</w:t>
      </w:r>
      <w:r>
        <w:rPr>
          <w:rFonts w:ascii="Arial" w:hAnsi="Arial" w:cs="Arial"/>
          <w:b/>
          <w:color w:val="0000FF"/>
          <w:sz w:val="24"/>
        </w:rPr>
        <w:tab/>
      </w:r>
      <w:r>
        <w:rPr>
          <w:rFonts w:ascii="Arial" w:hAnsi="Arial" w:cs="Arial"/>
          <w:b/>
          <w:sz w:val="24"/>
        </w:rPr>
        <w:t>[FS_AVATAR] Joint and Blend shape Animation</w:t>
      </w:r>
    </w:p>
    <w:p w14:paraId="0C77D88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23F238A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S4-250288</w:t>
      </w:r>
      <w:r>
        <w:rPr>
          <w:color w:val="993300"/>
          <w:u w:val="single"/>
        </w:rPr>
        <w:t>.</w:t>
      </w:r>
    </w:p>
    <w:p w14:paraId="70EA29D7" w14:textId="4F208D84" w:rsidR="002E024A" w:rsidRDefault="002E024A" w:rsidP="002E024A">
      <w:pPr>
        <w:rPr>
          <w:rFonts w:ascii="Arial" w:hAnsi="Arial" w:cs="Arial"/>
          <w:b/>
          <w:sz w:val="24"/>
        </w:rPr>
      </w:pPr>
      <w:r>
        <w:rPr>
          <w:rFonts w:ascii="Arial" w:hAnsi="Arial" w:cs="Arial"/>
          <w:b/>
          <w:color w:val="0000FF"/>
          <w:sz w:val="24"/>
        </w:rPr>
        <w:t>S4-250096</w:t>
      </w:r>
      <w:r>
        <w:rPr>
          <w:rFonts w:ascii="Arial" w:hAnsi="Arial" w:cs="Arial"/>
          <w:b/>
          <w:color w:val="0000FF"/>
          <w:sz w:val="24"/>
        </w:rPr>
        <w:tab/>
      </w:r>
      <w:r>
        <w:rPr>
          <w:rFonts w:ascii="Arial" w:hAnsi="Arial" w:cs="Arial"/>
          <w:b/>
          <w:sz w:val="24"/>
        </w:rPr>
        <w:t>[FS_AVATAR] Updated TR 26.813</w:t>
      </w:r>
    </w:p>
    <w:p w14:paraId="6E872D0B"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v1.0.1</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2AFD02E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D2E9" w14:textId="7F833153" w:rsidR="002E024A" w:rsidRDefault="002E024A" w:rsidP="002E024A">
      <w:pPr>
        <w:rPr>
          <w:rFonts w:ascii="Arial" w:hAnsi="Arial" w:cs="Arial"/>
          <w:b/>
          <w:sz w:val="24"/>
        </w:rPr>
      </w:pPr>
      <w:r>
        <w:rPr>
          <w:rFonts w:ascii="Arial" w:hAnsi="Arial" w:cs="Arial"/>
          <w:b/>
          <w:color w:val="0000FF"/>
          <w:sz w:val="24"/>
        </w:rPr>
        <w:t>S4-250099</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architecture mapping</w:t>
      </w:r>
    </w:p>
    <w:p w14:paraId="4049863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Samsung Electronics Co., Ltd</w:t>
      </w:r>
    </w:p>
    <w:p w14:paraId="26EA11D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S4-250358</w:t>
      </w:r>
      <w:r>
        <w:rPr>
          <w:color w:val="993300"/>
          <w:u w:val="single"/>
        </w:rPr>
        <w:t>.</w:t>
      </w:r>
    </w:p>
    <w:p w14:paraId="3FF33727" w14:textId="155EF832" w:rsidR="002E024A" w:rsidRDefault="002E024A" w:rsidP="002E024A">
      <w:pPr>
        <w:rPr>
          <w:rFonts w:ascii="Arial" w:hAnsi="Arial" w:cs="Arial"/>
          <w:b/>
          <w:sz w:val="24"/>
        </w:rPr>
      </w:pPr>
      <w:r>
        <w:rPr>
          <w:rFonts w:ascii="Arial" w:hAnsi="Arial" w:cs="Arial"/>
          <w:b/>
          <w:color w:val="0000FF"/>
          <w:sz w:val="24"/>
        </w:rPr>
        <w:t>S4-250100</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call flow</w:t>
      </w:r>
    </w:p>
    <w:p w14:paraId="1249EC3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w:t>
      </w:r>
    </w:p>
    <w:p w14:paraId="732F99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S4-250359</w:t>
      </w:r>
      <w:r>
        <w:rPr>
          <w:color w:val="993300"/>
          <w:u w:val="single"/>
        </w:rPr>
        <w:t>.</w:t>
      </w:r>
    </w:p>
    <w:p w14:paraId="5E2D6174" w14:textId="448F54F8" w:rsidR="002E024A" w:rsidRDefault="002E024A" w:rsidP="002E024A">
      <w:pPr>
        <w:rPr>
          <w:rFonts w:ascii="Arial" w:hAnsi="Arial" w:cs="Arial"/>
          <w:b/>
          <w:sz w:val="24"/>
        </w:rPr>
      </w:pPr>
      <w:r>
        <w:rPr>
          <w:rFonts w:ascii="Arial" w:hAnsi="Arial" w:cs="Arial"/>
          <w:b/>
          <w:color w:val="0000FF"/>
          <w:sz w:val="24"/>
        </w:rPr>
        <w:t>S4-250122</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reference architecture and procedures</w:t>
      </w:r>
    </w:p>
    <w:p w14:paraId="04060BD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3782793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S4-250360</w:t>
      </w:r>
      <w:r>
        <w:rPr>
          <w:color w:val="993300"/>
          <w:u w:val="single"/>
        </w:rPr>
        <w:t>.</w:t>
      </w:r>
    </w:p>
    <w:p w14:paraId="3AB3C97D" w14:textId="4D06D2BB" w:rsidR="002E024A" w:rsidRDefault="002E024A" w:rsidP="002E024A">
      <w:pPr>
        <w:rPr>
          <w:rFonts w:ascii="Arial" w:hAnsi="Arial" w:cs="Arial"/>
          <w:b/>
          <w:sz w:val="24"/>
        </w:rPr>
      </w:pPr>
      <w:r>
        <w:rPr>
          <w:rFonts w:ascii="Arial" w:hAnsi="Arial" w:cs="Arial"/>
          <w:b/>
          <w:color w:val="0000FF"/>
          <w:sz w:val="24"/>
        </w:rPr>
        <w:t>S4-250195</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MPEG Avatar Representation Format</w:t>
      </w:r>
    </w:p>
    <w:p w14:paraId="4ADFE77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 Qualcomm Incorporated</w:t>
      </w:r>
    </w:p>
    <w:p w14:paraId="0677AA8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B05E" w14:textId="19860B26" w:rsidR="002E024A" w:rsidRDefault="002E024A" w:rsidP="002E024A">
      <w:pPr>
        <w:rPr>
          <w:rFonts w:ascii="Arial" w:hAnsi="Arial" w:cs="Arial"/>
          <w:b/>
          <w:sz w:val="24"/>
        </w:rPr>
      </w:pPr>
      <w:r>
        <w:rPr>
          <w:rFonts w:ascii="Arial" w:hAnsi="Arial" w:cs="Arial"/>
          <w:b/>
          <w:color w:val="0000FF"/>
          <w:sz w:val="24"/>
        </w:rPr>
        <w:t>S4-250227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Metahuman representation format</w:t>
      </w:r>
    </w:p>
    <w:p w14:paraId="5AEE0A4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0BD98E1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S4-250313</w:t>
      </w:r>
      <w:r>
        <w:rPr>
          <w:color w:val="993300"/>
          <w:u w:val="single"/>
        </w:rPr>
        <w:t>.</w:t>
      </w:r>
    </w:p>
    <w:p w14:paraId="6446CB9D" w14:textId="5A44C9DE" w:rsidR="002E024A" w:rsidRDefault="002E024A" w:rsidP="002E024A">
      <w:pPr>
        <w:rPr>
          <w:rFonts w:ascii="Arial" w:hAnsi="Arial" w:cs="Arial"/>
          <w:b/>
          <w:sz w:val="24"/>
        </w:rPr>
      </w:pPr>
      <w:r>
        <w:rPr>
          <w:rFonts w:ascii="Arial" w:hAnsi="Arial" w:cs="Arial"/>
          <w:b/>
          <w:color w:val="0000FF"/>
          <w:sz w:val="24"/>
        </w:rPr>
        <w:t>S4-250228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VRM representation format</w:t>
      </w:r>
    </w:p>
    <w:p w14:paraId="5557BEF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32B460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S4-250314</w:t>
      </w:r>
      <w:r>
        <w:rPr>
          <w:color w:val="993300"/>
          <w:u w:val="single"/>
        </w:rPr>
        <w:t>.</w:t>
      </w:r>
    </w:p>
    <w:p w14:paraId="7308E096" w14:textId="225343FD" w:rsidR="002E024A" w:rsidRDefault="002E024A" w:rsidP="002E024A">
      <w:pPr>
        <w:rPr>
          <w:rFonts w:ascii="Arial" w:hAnsi="Arial" w:cs="Arial"/>
          <w:b/>
          <w:sz w:val="24"/>
        </w:rPr>
      </w:pPr>
      <w:r>
        <w:rPr>
          <w:rFonts w:ascii="Arial" w:hAnsi="Arial" w:cs="Arial"/>
          <w:b/>
          <w:color w:val="0000FF"/>
          <w:sz w:val="24"/>
        </w:rPr>
        <w:t>S4-250240</w:t>
      </w:r>
      <w:r>
        <w:rPr>
          <w:rFonts w:ascii="Arial" w:hAnsi="Arial" w:cs="Arial"/>
          <w:b/>
          <w:color w:val="0000FF"/>
          <w:sz w:val="24"/>
        </w:rPr>
        <w:tab/>
      </w:r>
      <w:r>
        <w:rPr>
          <w:rFonts w:ascii="Arial" w:hAnsi="Arial" w:cs="Arial"/>
          <w:b/>
          <w:sz w:val="24"/>
        </w:rPr>
        <w:t>[FS_AVATAR] Scene Management for Multi-party Avatar-based Communication</w:t>
      </w:r>
    </w:p>
    <w:p w14:paraId="52E5541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508467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B435C" w14:textId="33F055EB" w:rsidR="002E024A" w:rsidRDefault="002E024A" w:rsidP="002E024A">
      <w:pPr>
        <w:rPr>
          <w:rFonts w:ascii="Arial" w:hAnsi="Arial" w:cs="Arial"/>
          <w:b/>
          <w:sz w:val="24"/>
        </w:rPr>
      </w:pPr>
      <w:r>
        <w:rPr>
          <w:rFonts w:ascii="Arial" w:hAnsi="Arial" w:cs="Arial"/>
          <w:b/>
          <w:color w:val="0000FF"/>
          <w:sz w:val="24"/>
        </w:rPr>
        <w:t>S4-250287</w:t>
      </w:r>
      <w:r>
        <w:rPr>
          <w:rFonts w:ascii="Arial" w:hAnsi="Arial" w:cs="Arial"/>
          <w:b/>
          <w:color w:val="0000FF"/>
          <w:sz w:val="24"/>
        </w:rPr>
        <w:tab/>
      </w:r>
      <w:r>
        <w:rPr>
          <w:rFonts w:ascii="Arial" w:hAnsi="Arial" w:cs="Arial"/>
          <w:b/>
          <w:sz w:val="24"/>
        </w:rPr>
        <w:t>[FS_AVATAR] Avatar Management</w:t>
      </w:r>
    </w:p>
    <w:p w14:paraId="335C2A5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103A586E" w14:textId="77777777" w:rsidR="002E024A" w:rsidRDefault="002E024A" w:rsidP="002E024A">
      <w:pPr>
        <w:rPr>
          <w:color w:val="808080"/>
        </w:rPr>
      </w:pPr>
      <w:r>
        <w:rPr>
          <w:color w:val="808080"/>
        </w:rPr>
        <w:t>(Replaces S4-250093)</w:t>
      </w:r>
    </w:p>
    <w:p w14:paraId="0A06B54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555D2" w14:textId="5697D180" w:rsidR="002E024A" w:rsidRDefault="002E024A" w:rsidP="002E024A">
      <w:pPr>
        <w:rPr>
          <w:rFonts w:ascii="Arial" w:hAnsi="Arial" w:cs="Arial"/>
          <w:b/>
          <w:sz w:val="24"/>
        </w:rPr>
      </w:pPr>
      <w:r>
        <w:rPr>
          <w:rFonts w:ascii="Arial" w:hAnsi="Arial" w:cs="Arial"/>
          <w:b/>
          <w:color w:val="0000FF"/>
          <w:sz w:val="24"/>
        </w:rPr>
        <w:t>S4-250288</w:t>
      </w:r>
      <w:r>
        <w:rPr>
          <w:rFonts w:ascii="Arial" w:hAnsi="Arial" w:cs="Arial"/>
          <w:b/>
          <w:color w:val="0000FF"/>
          <w:sz w:val="24"/>
        </w:rPr>
        <w:tab/>
      </w:r>
      <w:r>
        <w:rPr>
          <w:rFonts w:ascii="Arial" w:hAnsi="Arial" w:cs="Arial"/>
          <w:b/>
          <w:sz w:val="24"/>
        </w:rPr>
        <w:t>[FS_AVATAR] Joint and Blend shape Animation</w:t>
      </w:r>
    </w:p>
    <w:p w14:paraId="454E6DF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06571982" w14:textId="77777777" w:rsidR="002E024A" w:rsidRDefault="002E024A" w:rsidP="002E024A">
      <w:pPr>
        <w:rPr>
          <w:color w:val="808080"/>
        </w:rPr>
      </w:pPr>
      <w:r>
        <w:rPr>
          <w:color w:val="808080"/>
        </w:rPr>
        <w:t>(Replaces S4-250094)</w:t>
      </w:r>
    </w:p>
    <w:p w14:paraId="0B62E0B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81FB2" w14:textId="2753C884" w:rsidR="002E024A" w:rsidRDefault="002E024A" w:rsidP="002E024A">
      <w:pPr>
        <w:rPr>
          <w:rFonts w:ascii="Arial" w:hAnsi="Arial" w:cs="Arial"/>
          <w:b/>
          <w:sz w:val="24"/>
        </w:rPr>
      </w:pPr>
      <w:r>
        <w:rPr>
          <w:rFonts w:ascii="Arial" w:hAnsi="Arial" w:cs="Arial"/>
          <w:b/>
          <w:color w:val="0000FF"/>
          <w:sz w:val="24"/>
        </w:rPr>
        <w:t>S4-250313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Metahuman representation format</w:t>
      </w:r>
    </w:p>
    <w:p w14:paraId="4AB7C1E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074F5C62" w14:textId="77777777" w:rsidR="002E024A" w:rsidRDefault="002E024A" w:rsidP="002E024A">
      <w:pPr>
        <w:rPr>
          <w:color w:val="808080"/>
        </w:rPr>
      </w:pPr>
      <w:r>
        <w:rPr>
          <w:color w:val="808080"/>
        </w:rPr>
        <w:t>(Replaces S4-250227)</w:t>
      </w:r>
    </w:p>
    <w:p w14:paraId="387A009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D58AA" w14:textId="46ABCBD7" w:rsidR="002E024A" w:rsidRDefault="002E024A" w:rsidP="002E024A">
      <w:pPr>
        <w:rPr>
          <w:rFonts w:ascii="Arial" w:hAnsi="Arial" w:cs="Arial"/>
          <w:b/>
          <w:sz w:val="24"/>
        </w:rPr>
      </w:pPr>
      <w:r>
        <w:rPr>
          <w:rFonts w:ascii="Arial" w:hAnsi="Arial" w:cs="Arial"/>
          <w:b/>
          <w:color w:val="0000FF"/>
          <w:sz w:val="24"/>
        </w:rPr>
        <w:t>S4-250314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VRM representation format</w:t>
      </w:r>
    </w:p>
    <w:p w14:paraId="3AF2E7B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Tencent</w:t>
      </w:r>
    </w:p>
    <w:p w14:paraId="6A160050" w14:textId="77777777" w:rsidR="002E024A" w:rsidRDefault="002E024A" w:rsidP="002E024A">
      <w:pPr>
        <w:rPr>
          <w:color w:val="808080"/>
        </w:rPr>
      </w:pPr>
      <w:r>
        <w:rPr>
          <w:color w:val="808080"/>
        </w:rPr>
        <w:t>(Replaces S4-250228)</w:t>
      </w:r>
    </w:p>
    <w:p w14:paraId="01CFC2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6D22F" w14:textId="0BD58643" w:rsidR="002E024A" w:rsidRDefault="002E024A" w:rsidP="002E024A">
      <w:pPr>
        <w:rPr>
          <w:rFonts w:ascii="Arial" w:hAnsi="Arial" w:cs="Arial"/>
          <w:b/>
          <w:sz w:val="24"/>
        </w:rPr>
      </w:pPr>
      <w:r>
        <w:rPr>
          <w:rFonts w:ascii="Arial" w:hAnsi="Arial" w:cs="Arial"/>
          <w:b/>
          <w:color w:val="0000FF"/>
          <w:sz w:val="24"/>
        </w:rPr>
        <w:t>S4-250358</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architecture mapping</w:t>
      </w:r>
    </w:p>
    <w:p w14:paraId="0265AA4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Samsung Electronics Co., Ltd, Tencent, Qualcomm</w:t>
      </w:r>
    </w:p>
    <w:p w14:paraId="09E2329B" w14:textId="77777777" w:rsidR="002E024A" w:rsidRDefault="002E024A" w:rsidP="002E024A">
      <w:pPr>
        <w:rPr>
          <w:color w:val="808080"/>
        </w:rPr>
      </w:pPr>
      <w:r>
        <w:rPr>
          <w:color w:val="808080"/>
        </w:rPr>
        <w:t>(Replaces S4-250099)</w:t>
      </w:r>
    </w:p>
    <w:p w14:paraId="07BB4C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DBB27" w14:textId="51FE0F2C" w:rsidR="002E024A" w:rsidRDefault="002E024A" w:rsidP="002E024A">
      <w:pPr>
        <w:rPr>
          <w:rFonts w:ascii="Arial" w:hAnsi="Arial" w:cs="Arial"/>
          <w:b/>
          <w:sz w:val="24"/>
        </w:rPr>
      </w:pPr>
      <w:r>
        <w:rPr>
          <w:rFonts w:ascii="Arial" w:hAnsi="Arial" w:cs="Arial"/>
          <w:b/>
          <w:color w:val="0000FF"/>
          <w:sz w:val="24"/>
        </w:rPr>
        <w:t>S4-250359</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IMS call flow</w:t>
      </w:r>
    </w:p>
    <w:p w14:paraId="2743FBD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Huawei, Nokia, Tencent, Qualcomm, Samsung Electronics Co., Ltd</w:t>
      </w:r>
    </w:p>
    <w:p w14:paraId="182C9DD3" w14:textId="77777777" w:rsidR="002E024A" w:rsidRDefault="002E024A" w:rsidP="002E024A">
      <w:pPr>
        <w:rPr>
          <w:color w:val="808080"/>
        </w:rPr>
      </w:pPr>
      <w:r>
        <w:rPr>
          <w:color w:val="808080"/>
        </w:rPr>
        <w:t>(Replaces S4-250100)</w:t>
      </w:r>
    </w:p>
    <w:p w14:paraId="4436F68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4452" w14:textId="29ABC352" w:rsidR="002E024A" w:rsidRDefault="002E024A" w:rsidP="002E024A">
      <w:pPr>
        <w:rPr>
          <w:rFonts w:ascii="Arial" w:hAnsi="Arial" w:cs="Arial"/>
          <w:b/>
          <w:sz w:val="24"/>
        </w:rPr>
      </w:pPr>
      <w:r>
        <w:rPr>
          <w:rFonts w:ascii="Arial" w:hAnsi="Arial" w:cs="Arial"/>
          <w:b/>
          <w:color w:val="0000FF"/>
          <w:sz w:val="24"/>
        </w:rPr>
        <w:t>S4-250360</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reference architecture and procedures</w:t>
      </w:r>
    </w:p>
    <w:p w14:paraId="47B3D61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 xml:space="preserve">Source: Samsung Electronics Polska, </w:t>
      </w:r>
      <w:proofErr w:type="spellStart"/>
      <w:r>
        <w:rPr>
          <w:i/>
        </w:rPr>
        <w:t>InterDigital</w:t>
      </w:r>
      <w:proofErr w:type="spellEnd"/>
      <w:r>
        <w:rPr>
          <w:i/>
        </w:rPr>
        <w:t xml:space="preserve"> Canada</w:t>
      </w:r>
    </w:p>
    <w:p w14:paraId="34A1D678" w14:textId="77777777" w:rsidR="002E024A" w:rsidRDefault="002E024A" w:rsidP="002E024A">
      <w:pPr>
        <w:rPr>
          <w:color w:val="808080"/>
        </w:rPr>
      </w:pPr>
      <w:r>
        <w:rPr>
          <w:color w:val="808080"/>
        </w:rPr>
        <w:t>(Replaces S4-250122)</w:t>
      </w:r>
    </w:p>
    <w:p w14:paraId="40D2A5D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FA2F1" w14:textId="5CD5C30A" w:rsidR="002E024A" w:rsidRDefault="002E024A" w:rsidP="002E024A">
      <w:pPr>
        <w:rPr>
          <w:rFonts w:ascii="Arial" w:hAnsi="Arial" w:cs="Arial"/>
          <w:b/>
          <w:sz w:val="24"/>
        </w:rPr>
      </w:pPr>
      <w:r>
        <w:rPr>
          <w:rFonts w:ascii="Arial" w:hAnsi="Arial" w:cs="Arial"/>
          <w:b/>
          <w:color w:val="0000FF"/>
          <w:sz w:val="24"/>
        </w:rPr>
        <w:t>S4-250362</w:t>
      </w:r>
      <w:r>
        <w:rPr>
          <w:rFonts w:ascii="Arial" w:hAnsi="Arial" w:cs="Arial"/>
          <w:b/>
          <w:color w:val="0000FF"/>
          <w:sz w:val="24"/>
        </w:rPr>
        <w:tab/>
      </w:r>
      <w:r>
        <w:rPr>
          <w:rFonts w:ascii="Arial" w:hAnsi="Arial" w:cs="Arial"/>
          <w:b/>
          <w:sz w:val="24"/>
        </w:rPr>
        <w:t>[FS_AVATAR] Proposed conclusions for the Avatar TR</w:t>
      </w:r>
    </w:p>
    <w:p w14:paraId="559542C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0A881233" w14:textId="77777777" w:rsidR="002E024A" w:rsidRDefault="002E024A" w:rsidP="002E024A">
      <w:pPr>
        <w:rPr>
          <w:color w:val="808080"/>
        </w:rPr>
      </w:pPr>
      <w:r>
        <w:rPr>
          <w:color w:val="808080"/>
        </w:rPr>
        <w:t>(Replaces S4-250090)</w:t>
      </w:r>
    </w:p>
    <w:p w14:paraId="7149407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B446B" w14:textId="77777777" w:rsidR="002E024A" w:rsidRDefault="002E024A" w:rsidP="002E024A">
      <w:pPr>
        <w:pStyle w:val="Heading3"/>
      </w:pPr>
      <w:bookmarkStart w:id="59" w:name="_Toc191390488"/>
      <w:r>
        <w:t>9.8</w:t>
      </w:r>
      <w:r>
        <w:tab/>
        <w:t>FS_Beyond2D (Study on Beyond 2D Video)</w:t>
      </w:r>
      <w:bookmarkEnd w:id="59"/>
    </w:p>
    <w:p w14:paraId="4401D07D" w14:textId="60595CD4" w:rsidR="002E024A" w:rsidRDefault="002E024A" w:rsidP="002E024A">
      <w:pPr>
        <w:rPr>
          <w:rFonts w:ascii="Arial" w:hAnsi="Arial" w:cs="Arial"/>
          <w:b/>
          <w:sz w:val="24"/>
        </w:rPr>
      </w:pPr>
      <w:r>
        <w:rPr>
          <w:rFonts w:ascii="Arial" w:hAnsi="Arial" w:cs="Arial"/>
          <w:b/>
          <w:color w:val="0000FF"/>
          <w:sz w:val="24"/>
        </w:rPr>
        <w:t>S4-250039</w:t>
      </w:r>
      <w:r>
        <w:rPr>
          <w:rFonts w:ascii="Arial" w:hAnsi="Arial" w:cs="Arial"/>
          <w:b/>
          <w:color w:val="0000FF"/>
          <w:sz w:val="24"/>
        </w:rPr>
        <w:tab/>
      </w:r>
      <w:r>
        <w:rPr>
          <w:rFonts w:ascii="Arial" w:hAnsi="Arial" w:cs="Arial"/>
          <w:b/>
          <w:sz w:val="24"/>
        </w:rPr>
        <w:t>[FS_Beyond2D] Proposed Updates to TR</w:t>
      </w:r>
    </w:p>
    <w:p w14:paraId="4B7D1222"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v0.2.0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3A77CA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7B428" w14:textId="44332341" w:rsidR="002E024A" w:rsidRDefault="002E024A" w:rsidP="002E024A">
      <w:pPr>
        <w:rPr>
          <w:rFonts w:ascii="Arial" w:hAnsi="Arial" w:cs="Arial"/>
          <w:b/>
          <w:sz w:val="24"/>
        </w:rPr>
      </w:pPr>
      <w:r>
        <w:rPr>
          <w:rFonts w:ascii="Arial" w:hAnsi="Arial" w:cs="Arial"/>
          <w:b/>
          <w:color w:val="0000FF"/>
          <w:sz w:val="24"/>
        </w:rPr>
        <w:t>S4-250066</w:t>
      </w:r>
      <w:r>
        <w:rPr>
          <w:rFonts w:ascii="Arial" w:hAnsi="Arial" w:cs="Arial"/>
          <w:b/>
          <w:color w:val="0000FF"/>
          <w:sz w:val="24"/>
        </w:rPr>
        <w:tab/>
      </w:r>
      <w:r>
        <w:rPr>
          <w:rFonts w:ascii="Arial" w:hAnsi="Arial" w:cs="Arial"/>
          <w:b/>
          <w:sz w:val="24"/>
        </w:rPr>
        <w:t>[FS_Beyond2D] Representation Format - 3D Gaussian Splatting (3DGS)</w:t>
      </w:r>
    </w:p>
    <w:p w14:paraId="3DAA828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8759F76" w14:textId="77777777" w:rsidR="002E024A" w:rsidRDefault="002E024A" w:rsidP="002E024A">
      <w:pPr>
        <w:rPr>
          <w:color w:val="808080"/>
        </w:rPr>
      </w:pPr>
      <w:r>
        <w:rPr>
          <w:color w:val="808080"/>
        </w:rPr>
        <w:t>(Replaces S4-241519)</w:t>
      </w:r>
    </w:p>
    <w:p w14:paraId="54C30F0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S4-250378</w:t>
      </w:r>
      <w:r>
        <w:rPr>
          <w:color w:val="993300"/>
          <w:u w:val="single"/>
        </w:rPr>
        <w:t>.</w:t>
      </w:r>
    </w:p>
    <w:p w14:paraId="344DA5BF" w14:textId="695C3467" w:rsidR="002E024A" w:rsidRDefault="002E024A" w:rsidP="002E024A">
      <w:pPr>
        <w:rPr>
          <w:rFonts w:ascii="Arial" w:hAnsi="Arial" w:cs="Arial"/>
          <w:b/>
          <w:sz w:val="24"/>
        </w:rPr>
      </w:pPr>
      <w:r>
        <w:rPr>
          <w:rFonts w:ascii="Arial" w:hAnsi="Arial" w:cs="Arial"/>
          <w:b/>
          <w:color w:val="0000FF"/>
          <w:sz w:val="24"/>
        </w:rPr>
        <w:t>S4-250067</w:t>
      </w:r>
      <w:r>
        <w:rPr>
          <w:rFonts w:ascii="Arial" w:hAnsi="Arial" w:cs="Arial"/>
          <w:b/>
          <w:color w:val="0000FF"/>
          <w:sz w:val="24"/>
        </w:rPr>
        <w:tab/>
      </w:r>
      <w:r>
        <w:rPr>
          <w:rFonts w:ascii="Arial" w:hAnsi="Arial" w:cs="Arial"/>
          <w:b/>
          <w:sz w:val="24"/>
        </w:rPr>
        <w:t>[FS_Beyond2D] Representation Formats - Dynamic Mesh</w:t>
      </w:r>
    </w:p>
    <w:p w14:paraId="342618F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9D80B91" w14:textId="77777777" w:rsidR="002E024A" w:rsidRDefault="002E024A" w:rsidP="002E024A">
      <w:pPr>
        <w:rPr>
          <w:color w:val="808080"/>
        </w:rPr>
      </w:pPr>
      <w:r>
        <w:rPr>
          <w:color w:val="808080"/>
        </w:rPr>
        <w:t>(Replaces S4aV250011)</w:t>
      </w:r>
    </w:p>
    <w:p w14:paraId="3755C16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S4-250344</w:t>
      </w:r>
      <w:r>
        <w:rPr>
          <w:color w:val="993300"/>
          <w:u w:val="single"/>
        </w:rPr>
        <w:t>.</w:t>
      </w:r>
    </w:p>
    <w:p w14:paraId="4334DE06" w14:textId="65F6BB50" w:rsidR="002E024A" w:rsidRDefault="002E024A" w:rsidP="002E024A">
      <w:pPr>
        <w:rPr>
          <w:rFonts w:ascii="Arial" w:hAnsi="Arial" w:cs="Arial"/>
          <w:b/>
          <w:sz w:val="24"/>
        </w:rPr>
      </w:pPr>
      <w:r>
        <w:rPr>
          <w:rFonts w:ascii="Arial" w:hAnsi="Arial" w:cs="Arial"/>
          <w:b/>
          <w:color w:val="0000FF"/>
          <w:sz w:val="24"/>
        </w:rPr>
        <w:t>S4-250068</w:t>
      </w:r>
      <w:r>
        <w:rPr>
          <w:rFonts w:ascii="Arial" w:hAnsi="Arial" w:cs="Arial"/>
          <w:b/>
          <w:color w:val="0000FF"/>
          <w:sz w:val="24"/>
        </w:rPr>
        <w:tab/>
      </w:r>
      <w:r>
        <w:rPr>
          <w:rFonts w:ascii="Arial" w:hAnsi="Arial" w:cs="Arial"/>
          <w:b/>
          <w:sz w:val="24"/>
        </w:rPr>
        <w:t>[FS_Beyond2D] Representation Formats - Dynamic Mesh - Test and reference sequences</w:t>
      </w:r>
    </w:p>
    <w:p w14:paraId="25981DE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4F7F26E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S4-250379</w:t>
      </w:r>
      <w:r>
        <w:rPr>
          <w:color w:val="993300"/>
          <w:u w:val="single"/>
        </w:rPr>
        <w:t>.</w:t>
      </w:r>
    </w:p>
    <w:p w14:paraId="627B55A7" w14:textId="5C4B7CE4" w:rsidR="002E024A" w:rsidRDefault="002E024A" w:rsidP="002E024A">
      <w:pPr>
        <w:rPr>
          <w:rFonts w:ascii="Arial" w:hAnsi="Arial" w:cs="Arial"/>
          <w:b/>
          <w:sz w:val="24"/>
        </w:rPr>
      </w:pPr>
      <w:r>
        <w:rPr>
          <w:rFonts w:ascii="Arial" w:hAnsi="Arial" w:cs="Arial"/>
          <w:b/>
          <w:color w:val="0000FF"/>
          <w:sz w:val="24"/>
        </w:rPr>
        <w:t>S4-250069</w:t>
      </w:r>
      <w:r>
        <w:rPr>
          <w:rFonts w:ascii="Arial" w:hAnsi="Arial" w:cs="Arial"/>
          <w:b/>
          <w:color w:val="0000FF"/>
          <w:sz w:val="24"/>
        </w:rPr>
        <w:tab/>
      </w:r>
      <w:r>
        <w:rPr>
          <w:rFonts w:ascii="Arial" w:hAnsi="Arial" w:cs="Arial"/>
          <w:b/>
          <w:sz w:val="24"/>
        </w:rPr>
        <w:t>[FS_Beyond2D] Representation Formats - Dynamic Mesh - Quality Criteria</w:t>
      </w:r>
    </w:p>
    <w:p w14:paraId="7AA16D4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D6261E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S4-250345</w:t>
      </w:r>
      <w:r>
        <w:rPr>
          <w:color w:val="993300"/>
          <w:u w:val="single"/>
        </w:rPr>
        <w:t>.</w:t>
      </w:r>
    </w:p>
    <w:p w14:paraId="2B80C359" w14:textId="7061A6A7" w:rsidR="002E024A" w:rsidRDefault="002E024A" w:rsidP="002E024A">
      <w:pPr>
        <w:rPr>
          <w:rFonts w:ascii="Arial" w:hAnsi="Arial" w:cs="Arial"/>
          <w:b/>
          <w:sz w:val="24"/>
        </w:rPr>
      </w:pPr>
      <w:r>
        <w:rPr>
          <w:rFonts w:ascii="Arial" w:hAnsi="Arial" w:cs="Arial"/>
          <w:b/>
          <w:color w:val="0000FF"/>
          <w:sz w:val="24"/>
        </w:rPr>
        <w:t>S4-250070</w:t>
      </w:r>
      <w:r>
        <w:rPr>
          <w:rFonts w:ascii="Arial" w:hAnsi="Arial" w:cs="Arial"/>
          <w:b/>
          <w:color w:val="0000FF"/>
          <w:sz w:val="24"/>
        </w:rPr>
        <w:tab/>
      </w:r>
      <w:r>
        <w:rPr>
          <w:rFonts w:ascii="Arial" w:hAnsi="Arial" w:cs="Arial"/>
          <w:b/>
          <w:sz w:val="24"/>
        </w:rPr>
        <w:t>[FS_Beyond2D] Scenario 1: UE-to-UE Stereoscopic Video Live Streaming - Reference Sequences</w:t>
      </w:r>
    </w:p>
    <w:p w14:paraId="6324ECB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36455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253A" w14:textId="17972BF5" w:rsidR="002E024A" w:rsidRDefault="002E024A" w:rsidP="002E024A">
      <w:pPr>
        <w:rPr>
          <w:rFonts w:ascii="Arial" w:hAnsi="Arial" w:cs="Arial"/>
          <w:b/>
          <w:sz w:val="24"/>
        </w:rPr>
      </w:pPr>
      <w:r>
        <w:rPr>
          <w:rFonts w:ascii="Arial" w:hAnsi="Arial" w:cs="Arial"/>
          <w:b/>
          <w:color w:val="0000FF"/>
          <w:sz w:val="24"/>
        </w:rPr>
        <w:t>S4-250071</w:t>
      </w:r>
      <w:r>
        <w:rPr>
          <w:rFonts w:ascii="Arial" w:hAnsi="Arial" w:cs="Arial"/>
          <w:b/>
          <w:color w:val="0000FF"/>
          <w:sz w:val="24"/>
        </w:rPr>
        <w:tab/>
      </w:r>
      <w:r>
        <w:rPr>
          <w:rFonts w:ascii="Arial" w:hAnsi="Arial" w:cs="Arial"/>
          <w:b/>
          <w:sz w:val="24"/>
        </w:rPr>
        <w:t>[FS_Beyond2D] Scenario 1: UE-to-UE Stereoscopic Video Live Streaming - Performance Metrics</w:t>
      </w:r>
    </w:p>
    <w:p w14:paraId="3CF9474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4CE9A7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05184" w14:textId="12A8BC02" w:rsidR="002E024A" w:rsidRDefault="002E024A" w:rsidP="002E024A">
      <w:pPr>
        <w:rPr>
          <w:rFonts w:ascii="Arial" w:hAnsi="Arial" w:cs="Arial"/>
          <w:b/>
          <w:sz w:val="24"/>
        </w:rPr>
      </w:pPr>
      <w:r>
        <w:rPr>
          <w:rFonts w:ascii="Arial" w:hAnsi="Arial" w:cs="Arial"/>
          <w:b/>
          <w:color w:val="0000FF"/>
          <w:sz w:val="24"/>
        </w:rPr>
        <w:t>S4-250072</w:t>
      </w:r>
      <w:r>
        <w:rPr>
          <w:rFonts w:ascii="Arial" w:hAnsi="Arial" w:cs="Arial"/>
          <w:b/>
          <w:color w:val="0000FF"/>
          <w:sz w:val="24"/>
        </w:rPr>
        <w:tab/>
      </w:r>
      <w:r>
        <w:rPr>
          <w:rFonts w:ascii="Arial" w:hAnsi="Arial" w:cs="Arial"/>
          <w:b/>
          <w:sz w:val="24"/>
        </w:rPr>
        <w:t>[FS_Beyond2D] Clause 5.1: overview of existing Beyond 2D video capabilities in 3GPP relevant services</w:t>
      </w:r>
    </w:p>
    <w:p w14:paraId="0702F3A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797E62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F21CD" w14:textId="11E4291F" w:rsidR="002E024A" w:rsidRDefault="002E024A" w:rsidP="002E024A">
      <w:pPr>
        <w:rPr>
          <w:rFonts w:ascii="Arial" w:hAnsi="Arial" w:cs="Arial"/>
          <w:b/>
          <w:sz w:val="24"/>
        </w:rPr>
      </w:pPr>
      <w:r>
        <w:rPr>
          <w:rFonts w:ascii="Arial" w:hAnsi="Arial" w:cs="Arial"/>
          <w:b/>
          <w:color w:val="0000FF"/>
          <w:sz w:val="24"/>
        </w:rPr>
        <w:t>S4-250073</w:t>
      </w:r>
      <w:r>
        <w:rPr>
          <w:rFonts w:ascii="Arial" w:hAnsi="Arial" w:cs="Arial"/>
          <w:b/>
          <w:color w:val="0000FF"/>
          <w:sz w:val="24"/>
        </w:rPr>
        <w:tab/>
      </w:r>
      <w:r>
        <w:rPr>
          <w:rFonts w:ascii="Arial" w:hAnsi="Arial" w:cs="Arial"/>
          <w:b/>
          <w:sz w:val="24"/>
        </w:rPr>
        <w:t>[FS_Beyond2D] Clause 7.1: Introduction to considered scenarios</w:t>
      </w:r>
    </w:p>
    <w:p w14:paraId="12AEBD52"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047258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04DD" w14:textId="6233707E" w:rsidR="002E024A" w:rsidRDefault="002E024A" w:rsidP="002E024A">
      <w:pPr>
        <w:rPr>
          <w:rFonts w:ascii="Arial" w:hAnsi="Arial" w:cs="Arial"/>
          <w:b/>
          <w:sz w:val="24"/>
        </w:rPr>
      </w:pPr>
      <w:r>
        <w:rPr>
          <w:rFonts w:ascii="Arial" w:hAnsi="Arial" w:cs="Arial"/>
          <w:b/>
          <w:color w:val="0000FF"/>
          <w:sz w:val="24"/>
        </w:rPr>
        <w:t>S4-250074</w:t>
      </w:r>
      <w:r>
        <w:rPr>
          <w:rFonts w:ascii="Arial" w:hAnsi="Arial" w:cs="Arial"/>
          <w:b/>
          <w:color w:val="0000FF"/>
          <w:sz w:val="24"/>
        </w:rPr>
        <w:tab/>
      </w:r>
      <w:r>
        <w:rPr>
          <w:rFonts w:ascii="Arial" w:hAnsi="Arial" w:cs="Arial"/>
          <w:b/>
          <w:sz w:val="24"/>
        </w:rPr>
        <w:t>[FS_Beyond2D] Permanent Document v0.0.7</w:t>
      </w:r>
    </w:p>
    <w:p w14:paraId="5B05638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B0211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23E07" w14:textId="3E9371CC" w:rsidR="002E024A" w:rsidRDefault="002E024A" w:rsidP="002E024A">
      <w:pPr>
        <w:rPr>
          <w:rFonts w:ascii="Arial" w:hAnsi="Arial" w:cs="Arial"/>
          <w:b/>
          <w:sz w:val="24"/>
        </w:rPr>
      </w:pPr>
      <w:r>
        <w:rPr>
          <w:rFonts w:ascii="Arial" w:hAnsi="Arial" w:cs="Arial"/>
          <w:b/>
          <w:color w:val="0000FF"/>
          <w:sz w:val="24"/>
        </w:rPr>
        <w:t>S4-250075</w:t>
      </w:r>
      <w:r>
        <w:rPr>
          <w:rFonts w:ascii="Arial" w:hAnsi="Arial" w:cs="Arial"/>
          <w:b/>
          <w:color w:val="0000FF"/>
          <w:sz w:val="24"/>
        </w:rPr>
        <w:tab/>
      </w:r>
      <w:r>
        <w:rPr>
          <w:rFonts w:ascii="Arial" w:hAnsi="Arial" w:cs="Arial"/>
          <w:b/>
          <w:sz w:val="24"/>
        </w:rPr>
        <w:t>[FS_Beyond2D] Work Plan V 0.7</w:t>
      </w:r>
    </w:p>
    <w:p w14:paraId="1214405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4360FD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S4-250373</w:t>
      </w:r>
      <w:r>
        <w:rPr>
          <w:color w:val="993300"/>
          <w:u w:val="single"/>
        </w:rPr>
        <w:t>.</w:t>
      </w:r>
    </w:p>
    <w:p w14:paraId="385A24D2" w14:textId="479C2458" w:rsidR="002E024A" w:rsidRDefault="002E024A" w:rsidP="002E024A">
      <w:pPr>
        <w:rPr>
          <w:rFonts w:ascii="Arial" w:hAnsi="Arial" w:cs="Arial"/>
          <w:b/>
          <w:sz w:val="24"/>
        </w:rPr>
      </w:pPr>
      <w:r>
        <w:rPr>
          <w:rFonts w:ascii="Arial" w:hAnsi="Arial" w:cs="Arial"/>
          <w:b/>
          <w:color w:val="0000FF"/>
          <w:sz w:val="24"/>
        </w:rPr>
        <w:t>S4-250076</w:t>
      </w:r>
      <w:r>
        <w:rPr>
          <w:rFonts w:ascii="Arial" w:hAnsi="Arial" w:cs="Arial"/>
          <w:b/>
          <w:color w:val="0000FF"/>
          <w:sz w:val="24"/>
        </w:rPr>
        <w:tab/>
      </w:r>
      <w:r>
        <w:rPr>
          <w:rFonts w:ascii="Arial" w:hAnsi="Arial" w:cs="Arial"/>
          <w:b/>
          <w:sz w:val="24"/>
        </w:rPr>
        <w:t>[FS_Beyond2D]TR 26.956 V0.2.1</w:t>
      </w:r>
    </w:p>
    <w:p w14:paraId="3F2193B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49A50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18329" w14:textId="3E8B15C8" w:rsidR="002E024A" w:rsidRDefault="002E024A" w:rsidP="002E024A">
      <w:pPr>
        <w:rPr>
          <w:rFonts w:ascii="Arial" w:hAnsi="Arial" w:cs="Arial"/>
          <w:b/>
          <w:sz w:val="24"/>
        </w:rPr>
      </w:pPr>
      <w:r>
        <w:rPr>
          <w:rFonts w:ascii="Arial" w:hAnsi="Arial" w:cs="Arial"/>
          <w:b/>
          <w:color w:val="0000FF"/>
          <w:sz w:val="24"/>
        </w:rPr>
        <w:t>S4-250077</w:t>
      </w:r>
      <w:r>
        <w:rPr>
          <w:rFonts w:ascii="Arial" w:hAnsi="Arial" w:cs="Arial"/>
          <w:b/>
          <w:color w:val="0000FF"/>
          <w:sz w:val="24"/>
        </w:rPr>
        <w:tab/>
      </w:r>
      <w:r>
        <w:rPr>
          <w:rFonts w:ascii="Arial" w:hAnsi="Arial" w:cs="Arial"/>
          <w:b/>
          <w:sz w:val="24"/>
        </w:rPr>
        <w:t>Cover page for presentation to TSG SA - TR 26.956 V0.2.1</w:t>
      </w:r>
    </w:p>
    <w:p w14:paraId="7420EF94"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5EC4452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E3F63" w14:textId="5F631C17" w:rsidR="002E024A" w:rsidRDefault="002E024A" w:rsidP="002E024A">
      <w:pPr>
        <w:rPr>
          <w:rFonts w:ascii="Arial" w:hAnsi="Arial" w:cs="Arial"/>
          <w:b/>
          <w:sz w:val="24"/>
        </w:rPr>
      </w:pPr>
      <w:r>
        <w:rPr>
          <w:rFonts w:ascii="Arial" w:hAnsi="Arial" w:cs="Arial"/>
          <w:b/>
          <w:color w:val="0000FF"/>
          <w:sz w:val="24"/>
        </w:rPr>
        <w:t>S4-250078</w:t>
      </w:r>
      <w:r>
        <w:rPr>
          <w:rFonts w:ascii="Arial" w:hAnsi="Arial" w:cs="Arial"/>
          <w:b/>
          <w:color w:val="0000FF"/>
          <w:sz w:val="24"/>
        </w:rPr>
        <w:tab/>
      </w:r>
      <w:r>
        <w:rPr>
          <w:rFonts w:ascii="Arial" w:hAnsi="Arial" w:cs="Arial"/>
          <w:b/>
          <w:sz w:val="24"/>
        </w:rPr>
        <w:t>Updated SID on Beyond 2D Video (FS_Beyond2D)</w:t>
      </w:r>
    </w:p>
    <w:p w14:paraId="661D8AB7" w14:textId="77777777" w:rsidR="002E024A" w:rsidRDefault="002E024A" w:rsidP="002E024A">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4D58DA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32615" w14:textId="5CB6BCDC" w:rsidR="002E024A" w:rsidRDefault="002E024A" w:rsidP="002E024A">
      <w:pPr>
        <w:rPr>
          <w:rFonts w:ascii="Arial" w:hAnsi="Arial" w:cs="Arial"/>
          <w:b/>
          <w:sz w:val="24"/>
        </w:rPr>
      </w:pPr>
      <w:r>
        <w:rPr>
          <w:rFonts w:ascii="Arial" w:hAnsi="Arial" w:cs="Arial"/>
          <w:b/>
          <w:color w:val="0000FF"/>
          <w:sz w:val="24"/>
        </w:rPr>
        <w:t>S4-250083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Streaming of Multi-view + depth Produced Content</w:t>
      </w:r>
    </w:p>
    <w:p w14:paraId="48E714F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15C20DB2" w14:textId="77777777" w:rsidR="002E024A" w:rsidRDefault="002E024A" w:rsidP="002E024A">
      <w:pPr>
        <w:rPr>
          <w:rFonts w:ascii="Arial" w:hAnsi="Arial" w:cs="Arial"/>
          <w:b/>
        </w:rPr>
      </w:pPr>
      <w:r>
        <w:rPr>
          <w:rFonts w:ascii="Arial" w:hAnsi="Arial" w:cs="Arial"/>
          <w:b/>
        </w:rPr>
        <w:t xml:space="preserve">Abstract: </w:t>
      </w:r>
    </w:p>
    <w:p w14:paraId="4F199BD7" w14:textId="77777777" w:rsidR="002E024A" w:rsidRDefault="002E024A" w:rsidP="002E024A">
      <w:r>
        <w:t>An evaluation scenario is proposed that handles the streaming of produced multi-view + depth content that provides experiences beyond what is achievable with traditional 2D video. The scenario allows to evaluate the streaming of high-quality, professional</w:t>
      </w:r>
    </w:p>
    <w:p w14:paraId="7B14E7B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S4-250365</w:t>
      </w:r>
      <w:r>
        <w:rPr>
          <w:color w:val="993300"/>
          <w:u w:val="single"/>
        </w:rPr>
        <w:t>.</w:t>
      </w:r>
    </w:p>
    <w:p w14:paraId="40934E15" w14:textId="44289305" w:rsidR="002E024A" w:rsidRDefault="002E024A" w:rsidP="002E024A">
      <w:pPr>
        <w:rPr>
          <w:rFonts w:ascii="Arial" w:hAnsi="Arial" w:cs="Arial"/>
          <w:b/>
          <w:sz w:val="24"/>
        </w:rPr>
      </w:pPr>
      <w:r>
        <w:rPr>
          <w:rFonts w:ascii="Arial" w:hAnsi="Arial" w:cs="Arial"/>
          <w:b/>
          <w:color w:val="0000FF"/>
          <w:sz w:val="24"/>
        </w:rPr>
        <w:t>S4-250141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2 related to datasets</w:t>
      </w:r>
    </w:p>
    <w:p w14:paraId="6C45D20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028CDA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S4-250272</w:t>
      </w:r>
      <w:r>
        <w:rPr>
          <w:color w:val="993300"/>
          <w:u w:val="single"/>
        </w:rPr>
        <w:t>.</w:t>
      </w:r>
    </w:p>
    <w:p w14:paraId="19C477FB" w14:textId="02B688F7" w:rsidR="002E024A" w:rsidRDefault="002E024A" w:rsidP="002E024A">
      <w:pPr>
        <w:rPr>
          <w:rFonts w:ascii="Arial" w:hAnsi="Arial" w:cs="Arial"/>
          <w:b/>
          <w:sz w:val="24"/>
        </w:rPr>
      </w:pPr>
      <w:r>
        <w:rPr>
          <w:rFonts w:ascii="Arial" w:hAnsi="Arial" w:cs="Arial"/>
          <w:b/>
          <w:color w:val="0000FF"/>
          <w:sz w:val="24"/>
        </w:rPr>
        <w:t>S4-250142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2 updates for objective and subjective tests</w:t>
      </w:r>
    </w:p>
    <w:p w14:paraId="56CB0CA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2FBE97B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S4-250273</w:t>
      </w:r>
      <w:r>
        <w:rPr>
          <w:color w:val="993300"/>
          <w:u w:val="single"/>
        </w:rPr>
        <w:t>.</w:t>
      </w:r>
    </w:p>
    <w:p w14:paraId="3AD2F13D" w14:textId="670EBAA6" w:rsidR="002E024A" w:rsidRDefault="002E024A" w:rsidP="002E024A">
      <w:pPr>
        <w:rPr>
          <w:rFonts w:ascii="Arial" w:hAnsi="Arial" w:cs="Arial"/>
          <w:b/>
          <w:sz w:val="24"/>
        </w:rPr>
      </w:pPr>
      <w:r>
        <w:rPr>
          <w:rFonts w:ascii="Arial" w:hAnsi="Arial" w:cs="Arial"/>
          <w:b/>
          <w:color w:val="0000FF"/>
          <w:sz w:val="24"/>
        </w:rPr>
        <w:t>S4-250215</w:t>
      </w:r>
      <w:r>
        <w:rPr>
          <w:rFonts w:ascii="Arial" w:hAnsi="Arial" w:cs="Arial"/>
          <w:b/>
          <w:color w:val="0000FF"/>
          <w:sz w:val="24"/>
        </w:rPr>
        <w:tab/>
      </w:r>
      <w:r>
        <w:rPr>
          <w:rFonts w:ascii="Arial" w:hAnsi="Arial" w:cs="Arial"/>
          <w:b/>
          <w:sz w:val="24"/>
        </w:rPr>
        <w:t>Proposed permanent document on B2D format characterization</w:t>
      </w:r>
    </w:p>
    <w:p w14:paraId="30DCBE9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393195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35251" w14:textId="5FB18EE1" w:rsidR="002E024A" w:rsidRDefault="002E024A" w:rsidP="002E024A">
      <w:pPr>
        <w:rPr>
          <w:rFonts w:ascii="Arial" w:hAnsi="Arial" w:cs="Arial"/>
          <w:b/>
          <w:sz w:val="24"/>
        </w:rPr>
      </w:pPr>
      <w:r>
        <w:rPr>
          <w:rFonts w:ascii="Arial" w:hAnsi="Arial" w:cs="Arial"/>
          <w:b/>
          <w:color w:val="0000FF"/>
          <w:sz w:val="24"/>
        </w:rPr>
        <w:t>S4-250272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2 related to datasets</w:t>
      </w:r>
    </w:p>
    <w:p w14:paraId="2668273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633FFB3D" w14:textId="77777777" w:rsidR="002E024A" w:rsidRDefault="002E024A" w:rsidP="002E024A">
      <w:pPr>
        <w:rPr>
          <w:color w:val="808080"/>
        </w:rPr>
      </w:pPr>
      <w:r>
        <w:rPr>
          <w:color w:val="808080"/>
        </w:rPr>
        <w:t>(Replaces S4-250141)</w:t>
      </w:r>
    </w:p>
    <w:p w14:paraId="5A3BB67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B2B7A" w14:textId="20C1307E" w:rsidR="002E024A" w:rsidRDefault="002E024A" w:rsidP="002E024A">
      <w:pPr>
        <w:rPr>
          <w:rFonts w:ascii="Arial" w:hAnsi="Arial" w:cs="Arial"/>
          <w:b/>
          <w:sz w:val="24"/>
        </w:rPr>
      </w:pPr>
      <w:r>
        <w:rPr>
          <w:rFonts w:ascii="Arial" w:hAnsi="Arial" w:cs="Arial"/>
          <w:b/>
          <w:color w:val="0000FF"/>
          <w:sz w:val="24"/>
        </w:rPr>
        <w:t>S4-250273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2 updates for objective and subjective tests</w:t>
      </w:r>
    </w:p>
    <w:p w14:paraId="7BB0CBE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3F3C9798" w14:textId="77777777" w:rsidR="002E024A" w:rsidRDefault="002E024A" w:rsidP="002E024A">
      <w:pPr>
        <w:rPr>
          <w:color w:val="808080"/>
        </w:rPr>
      </w:pPr>
      <w:r>
        <w:rPr>
          <w:color w:val="808080"/>
        </w:rPr>
        <w:t>(Replaces S4-250142)</w:t>
      </w:r>
    </w:p>
    <w:p w14:paraId="5061F53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3EB2E" w14:textId="2FD29278" w:rsidR="002E024A" w:rsidRDefault="002E024A" w:rsidP="002E024A">
      <w:pPr>
        <w:rPr>
          <w:rFonts w:ascii="Arial" w:hAnsi="Arial" w:cs="Arial"/>
          <w:b/>
          <w:sz w:val="24"/>
        </w:rPr>
      </w:pPr>
      <w:r>
        <w:rPr>
          <w:rFonts w:ascii="Arial" w:hAnsi="Arial" w:cs="Arial"/>
          <w:b/>
          <w:color w:val="0000FF"/>
          <w:sz w:val="24"/>
        </w:rPr>
        <w:t>S4-250344</w:t>
      </w:r>
      <w:r>
        <w:rPr>
          <w:rFonts w:ascii="Arial" w:hAnsi="Arial" w:cs="Arial"/>
          <w:b/>
          <w:color w:val="0000FF"/>
          <w:sz w:val="24"/>
        </w:rPr>
        <w:tab/>
      </w:r>
      <w:r>
        <w:rPr>
          <w:rFonts w:ascii="Arial" w:hAnsi="Arial" w:cs="Arial"/>
          <w:b/>
          <w:sz w:val="24"/>
        </w:rPr>
        <w:t>[FS_Beyond2D] Representation Formats - Dynamic Mesh</w:t>
      </w:r>
    </w:p>
    <w:p w14:paraId="5E09B45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342EA06" w14:textId="77777777" w:rsidR="002E024A" w:rsidRDefault="002E024A" w:rsidP="002E024A">
      <w:pPr>
        <w:rPr>
          <w:color w:val="808080"/>
        </w:rPr>
      </w:pPr>
      <w:r>
        <w:rPr>
          <w:color w:val="808080"/>
        </w:rPr>
        <w:t>(Replaces S4-250067)</w:t>
      </w:r>
    </w:p>
    <w:p w14:paraId="636A342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D981A" w14:textId="250ECCF4" w:rsidR="002E024A" w:rsidRDefault="002E024A" w:rsidP="002E024A">
      <w:pPr>
        <w:rPr>
          <w:rFonts w:ascii="Arial" w:hAnsi="Arial" w:cs="Arial"/>
          <w:b/>
          <w:sz w:val="24"/>
        </w:rPr>
      </w:pPr>
      <w:r>
        <w:rPr>
          <w:rFonts w:ascii="Arial" w:hAnsi="Arial" w:cs="Arial"/>
          <w:b/>
          <w:color w:val="0000FF"/>
          <w:sz w:val="24"/>
        </w:rPr>
        <w:t>S4-250345</w:t>
      </w:r>
      <w:r>
        <w:rPr>
          <w:rFonts w:ascii="Arial" w:hAnsi="Arial" w:cs="Arial"/>
          <w:b/>
          <w:color w:val="0000FF"/>
          <w:sz w:val="24"/>
        </w:rPr>
        <w:tab/>
      </w:r>
      <w:r>
        <w:rPr>
          <w:rFonts w:ascii="Arial" w:hAnsi="Arial" w:cs="Arial"/>
          <w:b/>
          <w:sz w:val="24"/>
        </w:rPr>
        <w:t>[FS_Beyond2D] Representation Formats - Dynamic Mesh - Quality Criteria</w:t>
      </w:r>
    </w:p>
    <w:p w14:paraId="6896913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C47C5DC" w14:textId="77777777" w:rsidR="002E024A" w:rsidRDefault="002E024A" w:rsidP="002E024A">
      <w:pPr>
        <w:rPr>
          <w:color w:val="808080"/>
        </w:rPr>
      </w:pPr>
      <w:r>
        <w:rPr>
          <w:color w:val="808080"/>
        </w:rPr>
        <w:t>(Replaces S4-250069)</w:t>
      </w:r>
    </w:p>
    <w:p w14:paraId="2285DA2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9D250" w14:textId="5E0E2EEA" w:rsidR="002E024A" w:rsidRDefault="002E024A" w:rsidP="002E024A">
      <w:pPr>
        <w:rPr>
          <w:rFonts w:ascii="Arial" w:hAnsi="Arial" w:cs="Arial"/>
          <w:b/>
          <w:sz w:val="24"/>
        </w:rPr>
      </w:pPr>
      <w:r>
        <w:rPr>
          <w:rFonts w:ascii="Arial" w:hAnsi="Arial" w:cs="Arial"/>
          <w:b/>
          <w:color w:val="0000FF"/>
          <w:sz w:val="24"/>
        </w:rPr>
        <w:t>S4-250365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Scenario: Streaming of Multi-view + depth Produced Content</w:t>
      </w:r>
    </w:p>
    <w:p w14:paraId="5809C69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638A3744" w14:textId="77777777" w:rsidR="002E024A" w:rsidRDefault="002E024A" w:rsidP="002E024A">
      <w:pPr>
        <w:rPr>
          <w:color w:val="808080"/>
        </w:rPr>
      </w:pPr>
      <w:r>
        <w:rPr>
          <w:color w:val="808080"/>
        </w:rPr>
        <w:t>(Replaces S4-250083)</w:t>
      </w:r>
    </w:p>
    <w:p w14:paraId="1DE50014" w14:textId="77777777" w:rsidR="002E024A" w:rsidRDefault="002E024A" w:rsidP="002E024A">
      <w:pPr>
        <w:rPr>
          <w:rFonts w:ascii="Arial" w:hAnsi="Arial" w:cs="Arial"/>
          <w:b/>
        </w:rPr>
      </w:pPr>
      <w:r>
        <w:rPr>
          <w:rFonts w:ascii="Arial" w:hAnsi="Arial" w:cs="Arial"/>
          <w:b/>
        </w:rPr>
        <w:t xml:space="preserve">Abstract: </w:t>
      </w:r>
    </w:p>
    <w:p w14:paraId="33412585" w14:textId="77777777" w:rsidR="002E024A" w:rsidRDefault="002E024A" w:rsidP="002E024A">
      <w:r>
        <w:t>An evaluation scenario is proposed that handles the streaming of produced multi-view + depth content that provides experiences beyond what is achievable with traditional 2D video. The scenario allows to evaluate the streaming of high-quality, professional</w:t>
      </w:r>
    </w:p>
    <w:p w14:paraId="504E59F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A544E" w14:textId="277ED656" w:rsidR="002E024A" w:rsidRDefault="002E024A" w:rsidP="002E024A">
      <w:pPr>
        <w:rPr>
          <w:rFonts w:ascii="Arial" w:hAnsi="Arial" w:cs="Arial"/>
          <w:b/>
          <w:sz w:val="24"/>
        </w:rPr>
      </w:pPr>
      <w:r>
        <w:rPr>
          <w:rFonts w:ascii="Arial" w:hAnsi="Arial" w:cs="Arial"/>
          <w:b/>
          <w:color w:val="0000FF"/>
          <w:sz w:val="24"/>
        </w:rPr>
        <w:t>S4-250378</w:t>
      </w:r>
      <w:r>
        <w:rPr>
          <w:rFonts w:ascii="Arial" w:hAnsi="Arial" w:cs="Arial"/>
          <w:b/>
          <w:color w:val="0000FF"/>
          <w:sz w:val="24"/>
        </w:rPr>
        <w:tab/>
      </w:r>
      <w:r>
        <w:rPr>
          <w:rFonts w:ascii="Arial" w:hAnsi="Arial" w:cs="Arial"/>
          <w:b/>
          <w:sz w:val="24"/>
        </w:rPr>
        <w:t>[FS_Beyond2D] Representation Format - 3D Gaussian Splatting (3DGS)</w:t>
      </w:r>
    </w:p>
    <w:p w14:paraId="6E41315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1FB31AFF" w14:textId="77777777" w:rsidR="002E024A" w:rsidRDefault="002E024A" w:rsidP="002E024A">
      <w:pPr>
        <w:rPr>
          <w:color w:val="808080"/>
        </w:rPr>
      </w:pPr>
      <w:r>
        <w:rPr>
          <w:color w:val="808080"/>
        </w:rPr>
        <w:t>(Replaces S4-250066)</w:t>
      </w:r>
    </w:p>
    <w:p w14:paraId="5DAFB03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72BF0" w14:textId="3FE5F7AB" w:rsidR="002E024A" w:rsidRDefault="002E024A" w:rsidP="002E024A">
      <w:pPr>
        <w:rPr>
          <w:rFonts w:ascii="Arial" w:hAnsi="Arial" w:cs="Arial"/>
          <w:b/>
          <w:sz w:val="24"/>
        </w:rPr>
      </w:pPr>
      <w:r>
        <w:rPr>
          <w:rFonts w:ascii="Arial" w:hAnsi="Arial" w:cs="Arial"/>
          <w:b/>
          <w:color w:val="0000FF"/>
          <w:sz w:val="24"/>
        </w:rPr>
        <w:t>S4-250379</w:t>
      </w:r>
      <w:r>
        <w:rPr>
          <w:rFonts w:ascii="Arial" w:hAnsi="Arial" w:cs="Arial"/>
          <w:b/>
          <w:color w:val="0000FF"/>
          <w:sz w:val="24"/>
        </w:rPr>
        <w:tab/>
      </w:r>
      <w:r>
        <w:rPr>
          <w:rFonts w:ascii="Arial" w:hAnsi="Arial" w:cs="Arial"/>
          <w:b/>
          <w:sz w:val="24"/>
        </w:rPr>
        <w:t>[FS_Beyond2D] Representation Formats - Dynamic Mesh - Test and reference sequences</w:t>
      </w:r>
    </w:p>
    <w:p w14:paraId="67F8806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v0.2.1</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34058271" w14:textId="77777777" w:rsidR="002E024A" w:rsidRDefault="002E024A" w:rsidP="002E024A">
      <w:pPr>
        <w:rPr>
          <w:color w:val="808080"/>
        </w:rPr>
      </w:pPr>
      <w:r>
        <w:rPr>
          <w:color w:val="808080"/>
        </w:rPr>
        <w:t>(Replaces S4-250068)</w:t>
      </w:r>
    </w:p>
    <w:p w14:paraId="582C2D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7F37" w14:textId="77777777" w:rsidR="002E024A" w:rsidRDefault="002E024A" w:rsidP="002E024A">
      <w:pPr>
        <w:pStyle w:val="Heading3"/>
      </w:pPr>
      <w:bookmarkStart w:id="60" w:name="_Toc191390489"/>
      <w:r>
        <w:t>9.9</w:t>
      </w:r>
      <w:r>
        <w:tab/>
      </w:r>
      <w:proofErr w:type="spellStart"/>
      <w:r>
        <w:t>FS_ARSpatial</w:t>
      </w:r>
      <w:proofErr w:type="spellEnd"/>
      <w:r>
        <w:t xml:space="preserve"> (Study on Spatial Computing for AR Services)</w:t>
      </w:r>
      <w:bookmarkEnd w:id="60"/>
    </w:p>
    <w:p w14:paraId="6A229201" w14:textId="29C66C76" w:rsidR="002E024A" w:rsidRDefault="002E024A" w:rsidP="002E024A">
      <w:pPr>
        <w:rPr>
          <w:rFonts w:ascii="Arial" w:hAnsi="Arial" w:cs="Arial"/>
          <w:b/>
          <w:sz w:val="24"/>
        </w:rPr>
      </w:pPr>
      <w:r>
        <w:rPr>
          <w:rFonts w:ascii="Arial" w:hAnsi="Arial" w:cs="Arial"/>
          <w:b/>
          <w:color w:val="0000FF"/>
          <w:sz w:val="24"/>
        </w:rPr>
        <w:t>S4-250183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Related Standardization Work</w:t>
      </w:r>
    </w:p>
    <w:p w14:paraId="61A94A0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1FD9B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S4-250321</w:t>
      </w:r>
      <w:r>
        <w:rPr>
          <w:color w:val="993300"/>
          <w:u w:val="single"/>
        </w:rPr>
        <w:t>.</w:t>
      </w:r>
    </w:p>
    <w:p w14:paraId="57C8D589" w14:textId="597E3A5D" w:rsidR="002E024A" w:rsidRDefault="002E024A" w:rsidP="002E024A">
      <w:pPr>
        <w:rPr>
          <w:rFonts w:ascii="Arial" w:hAnsi="Arial" w:cs="Arial"/>
          <w:b/>
          <w:sz w:val="24"/>
        </w:rPr>
      </w:pPr>
      <w:r>
        <w:rPr>
          <w:rFonts w:ascii="Arial" w:hAnsi="Arial" w:cs="Arial"/>
          <w:b/>
          <w:color w:val="0000FF"/>
          <w:sz w:val="24"/>
        </w:rPr>
        <w:t>S4-250187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Proposed Updated Time and Work Plan v0.2.1</w:t>
      </w:r>
    </w:p>
    <w:p w14:paraId="44B18BA4"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D18992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S4-250376</w:t>
      </w:r>
      <w:r>
        <w:rPr>
          <w:color w:val="993300"/>
          <w:u w:val="single"/>
        </w:rPr>
        <w:t>.</w:t>
      </w:r>
    </w:p>
    <w:p w14:paraId="2BC83696" w14:textId="09FD776D" w:rsidR="002E024A" w:rsidRDefault="002E024A" w:rsidP="002E024A">
      <w:pPr>
        <w:rPr>
          <w:rFonts w:ascii="Arial" w:hAnsi="Arial" w:cs="Arial"/>
          <w:b/>
          <w:sz w:val="24"/>
        </w:rPr>
      </w:pPr>
      <w:r>
        <w:rPr>
          <w:rFonts w:ascii="Arial" w:hAnsi="Arial" w:cs="Arial"/>
          <w:b/>
          <w:color w:val="0000FF"/>
          <w:sz w:val="24"/>
        </w:rPr>
        <w:t>S4-250193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Architecture Mapping</w:t>
      </w:r>
    </w:p>
    <w:p w14:paraId="116CAE7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C2908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S4-250371</w:t>
      </w:r>
      <w:r>
        <w:rPr>
          <w:color w:val="993300"/>
          <w:u w:val="single"/>
        </w:rPr>
        <w:t>.</w:t>
      </w:r>
    </w:p>
    <w:p w14:paraId="0373B9BD" w14:textId="27579FD3" w:rsidR="002E024A" w:rsidRDefault="002E024A" w:rsidP="002E024A">
      <w:pPr>
        <w:rPr>
          <w:rFonts w:ascii="Arial" w:hAnsi="Arial" w:cs="Arial"/>
          <w:b/>
          <w:sz w:val="24"/>
        </w:rPr>
      </w:pPr>
      <w:r>
        <w:rPr>
          <w:rFonts w:ascii="Arial" w:hAnsi="Arial" w:cs="Arial"/>
          <w:b/>
          <w:color w:val="0000FF"/>
          <w:sz w:val="24"/>
        </w:rPr>
        <w:t>S4-250194</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Call Flow for Spatial Computing Sessions</w:t>
      </w:r>
    </w:p>
    <w:p w14:paraId="360BE9A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304B3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S4-250322</w:t>
      </w:r>
      <w:r>
        <w:rPr>
          <w:color w:val="993300"/>
          <w:u w:val="single"/>
        </w:rPr>
        <w:t>.</w:t>
      </w:r>
    </w:p>
    <w:p w14:paraId="471E3B47" w14:textId="67188047" w:rsidR="002E024A" w:rsidRDefault="002E024A" w:rsidP="002E024A">
      <w:pPr>
        <w:rPr>
          <w:rFonts w:ascii="Arial" w:hAnsi="Arial" w:cs="Arial"/>
          <w:b/>
          <w:sz w:val="24"/>
        </w:rPr>
      </w:pPr>
      <w:r>
        <w:rPr>
          <w:rFonts w:ascii="Arial" w:hAnsi="Arial" w:cs="Arial"/>
          <w:b/>
          <w:color w:val="0000FF"/>
          <w:sz w:val="24"/>
        </w:rPr>
        <w:t>S4-250321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Related Standardization Work</w:t>
      </w:r>
    </w:p>
    <w:p w14:paraId="7379A1E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4A9895B" w14:textId="77777777" w:rsidR="002E024A" w:rsidRDefault="002E024A" w:rsidP="002E024A">
      <w:pPr>
        <w:rPr>
          <w:color w:val="808080"/>
        </w:rPr>
      </w:pPr>
      <w:r>
        <w:rPr>
          <w:color w:val="808080"/>
        </w:rPr>
        <w:t>(Replaces S4-250183)</w:t>
      </w:r>
    </w:p>
    <w:p w14:paraId="20A0C06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17EEF" w14:textId="3B5C5C3E" w:rsidR="002E024A" w:rsidRDefault="002E024A" w:rsidP="002E024A">
      <w:pPr>
        <w:rPr>
          <w:rFonts w:ascii="Arial" w:hAnsi="Arial" w:cs="Arial"/>
          <w:b/>
          <w:sz w:val="24"/>
        </w:rPr>
      </w:pPr>
      <w:r>
        <w:rPr>
          <w:rFonts w:ascii="Arial" w:hAnsi="Arial" w:cs="Arial"/>
          <w:b/>
          <w:color w:val="0000FF"/>
          <w:sz w:val="24"/>
        </w:rPr>
        <w:t>S4-250322</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Call Flow for Spatial Computing Sessions</w:t>
      </w:r>
    </w:p>
    <w:p w14:paraId="18F9BD5D"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B7FAAE0" w14:textId="77777777" w:rsidR="002E024A" w:rsidRDefault="002E024A" w:rsidP="002E024A">
      <w:pPr>
        <w:rPr>
          <w:color w:val="808080"/>
        </w:rPr>
      </w:pPr>
      <w:r>
        <w:rPr>
          <w:color w:val="808080"/>
        </w:rPr>
        <w:t>(Replaces S4-250194)</w:t>
      </w:r>
    </w:p>
    <w:p w14:paraId="1B94811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ADE9" w14:textId="73720FD0" w:rsidR="002E024A" w:rsidRDefault="002E024A" w:rsidP="002E024A">
      <w:pPr>
        <w:rPr>
          <w:rFonts w:ascii="Arial" w:hAnsi="Arial" w:cs="Arial"/>
          <w:b/>
          <w:sz w:val="24"/>
        </w:rPr>
      </w:pPr>
      <w:r>
        <w:rPr>
          <w:rFonts w:ascii="Arial" w:hAnsi="Arial" w:cs="Arial"/>
          <w:b/>
          <w:color w:val="0000FF"/>
          <w:sz w:val="24"/>
        </w:rPr>
        <w:t>S4-250371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Architecture Mapping</w:t>
      </w:r>
    </w:p>
    <w:p w14:paraId="0E1C679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BF81BBF" w14:textId="77777777" w:rsidR="002E024A" w:rsidRDefault="002E024A" w:rsidP="002E024A">
      <w:pPr>
        <w:rPr>
          <w:color w:val="808080"/>
        </w:rPr>
      </w:pPr>
      <w:r>
        <w:rPr>
          <w:color w:val="808080"/>
        </w:rPr>
        <w:t>(Replaces S4-250193)</w:t>
      </w:r>
    </w:p>
    <w:p w14:paraId="55A7AB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A0340" w14:textId="77777777" w:rsidR="002E024A" w:rsidRDefault="002E024A" w:rsidP="002E024A">
      <w:pPr>
        <w:pStyle w:val="Heading3"/>
      </w:pPr>
      <w:bookmarkStart w:id="61" w:name="_Toc191390490"/>
      <w:r>
        <w:t>9.10</w:t>
      </w:r>
      <w:r>
        <w:tab/>
        <w:t>Other Rel-19 matters including TEI</w:t>
      </w:r>
      <w:bookmarkEnd w:id="61"/>
    </w:p>
    <w:p w14:paraId="06B9B338" w14:textId="77777777" w:rsidR="002E024A" w:rsidRDefault="002E024A" w:rsidP="002E024A">
      <w:pPr>
        <w:pStyle w:val="Heading3"/>
      </w:pPr>
      <w:bookmarkStart w:id="62" w:name="_Toc191390491"/>
      <w:r>
        <w:t>9.11</w:t>
      </w:r>
      <w:r>
        <w:tab/>
        <w:t>Any Other Business</w:t>
      </w:r>
      <w:bookmarkEnd w:id="62"/>
    </w:p>
    <w:p w14:paraId="12BFDC62" w14:textId="7E8AEE9C" w:rsidR="002E024A" w:rsidRDefault="002E024A" w:rsidP="002E024A">
      <w:pPr>
        <w:rPr>
          <w:rFonts w:ascii="Arial" w:hAnsi="Arial" w:cs="Arial"/>
          <w:b/>
          <w:sz w:val="24"/>
        </w:rPr>
      </w:pPr>
      <w:r>
        <w:rPr>
          <w:rFonts w:ascii="Arial" w:hAnsi="Arial" w:cs="Arial"/>
          <w:b/>
          <w:color w:val="0000FF"/>
          <w:sz w:val="24"/>
        </w:rPr>
        <w:t>S4-250121</w:t>
      </w:r>
      <w:r>
        <w:rPr>
          <w:rFonts w:ascii="Arial" w:hAnsi="Arial" w:cs="Arial"/>
          <w:b/>
          <w:color w:val="0000FF"/>
          <w:sz w:val="24"/>
        </w:rPr>
        <w:tab/>
      </w:r>
      <w:r>
        <w:rPr>
          <w:rFonts w:ascii="Arial" w:hAnsi="Arial" w:cs="Arial"/>
          <w:b/>
          <w:sz w:val="24"/>
        </w:rPr>
        <w:t>On Segmentation info SEI message</w:t>
      </w:r>
    </w:p>
    <w:p w14:paraId="1599C63A"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7BF84FC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34A03" w14:textId="77777777" w:rsidR="002E024A" w:rsidRDefault="002E024A" w:rsidP="002E024A">
      <w:pPr>
        <w:pStyle w:val="Heading3"/>
      </w:pPr>
      <w:bookmarkStart w:id="63" w:name="_Toc191390492"/>
      <w:r>
        <w:t>9.12</w:t>
      </w:r>
      <w:r>
        <w:tab/>
        <w:t>Close of the session</w:t>
      </w:r>
      <w:bookmarkEnd w:id="63"/>
    </w:p>
    <w:p w14:paraId="36FE1274" w14:textId="77777777" w:rsidR="002E024A" w:rsidRDefault="002E024A" w:rsidP="002E024A">
      <w:pPr>
        <w:pStyle w:val="Heading2"/>
      </w:pPr>
      <w:bookmarkStart w:id="64" w:name="_Toc191390493"/>
      <w:r>
        <w:t>10</w:t>
      </w:r>
      <w:r>
        <w:tab/>
        <w:t>Real-Time Communications (RTC) SWG</w:t>
      </w:r>
      <w:bookmarkEnd w:id="64"/>
    </w:p>
    <w:p w14:paraId="2114DB97" w14:textId="77777777" w:rsidR="002E024A" w:rsidRDefault="002E024A" w:rsidP="002E024A">
      <w:pPr>
        <w:pStyle w:val="Heading3"/>
      </w:pPr>
      <w:bookmarkStart w:id="65" w:name="_Toc191390494"/>
      <w:r>
        <w:t>10.1</w:t>
      </w:r>
      <w:r>
        <w:tab/>
        <w:t>Opening of the session, registration of documents</w:t>
      </w:r>
      <w:bookmarkEnd w:id="65"/>
    </w:p>
    <w:p w14:paraId="7C028831" w14:textId="77777777" w:rsidR="002E024A" w:rsidRDefault="002E024A" w:rsidP="002E024A">
      <w:pPr>
        <w:pStyle w:val="Heading3"/>
      </w:pPr>
      <w:bookmarkStart w:id="66" w:name="_Toc191390495"/>
      <w:r>
        <w:t>10.2</w:t>
      </w:r>
      <w:r>
        <w:tab/>
        <w:t>IPR and antitrust reminder</w:t>
      </w:r>
      <w:bookmarkEnd w:id="66"/>
    </w:p>
    <w:p w14:paraId="289E324A" w14:textId="77777777" w:rsidR="002E024A" w:rsidRDefault="002E024A" w:rsidP="002E024A">
      <w:pPr>
        <w:pStyle w:val="Heading3"/>
      </w:pPr>
      <w:bookmarkStart w:id="67" w:name="_Toc191390496"/>
      <w:r>
        <w:t>10.3</w:t>
      </w:r>
      <w:r>
        <w:tab/>
        <w:t>Reports/Liaisons from other groups/meetings</w:t>
      </w:r>
      <w:bookmarkEnd w:id="67"/>
    </w:p>
    <w:p w14:paraId="7C6C2A74" w14:textId="77777777" w:rsidR="002E024A" w:rsidRDefault="002E024A" w:rsidP="002E024A">
      <w:pPr>
        <w:pStyle w:val="Heading3"/>
      </w:pPr>
      <w:bookmarkStart w:id="68" w:name="_Toc191390497"/>
      <w:r>
        <w:t>10.4</w:t>
      </w:r>
      <w:r>
        <w:tab/>
        <w:t>Release 18 and earlier matters</w:t>
      </w:r>
      <w:bookmarkEnd w:id="68"/>
    </w:p>
    <w:p w14:paraId="5942A5A5" w14:textId="5B2863EC" w:rsidR="002E024A" w:rsidRDefault="002E024A" w:rsidP="002E024A">
      <w:pPr>
        <w:rPr>
          <w:rFonts w:ascii="Arial" w:hAnsi="Arial" w:cs="Arial"/>
          <w:b/>
          <w:sz w:val="24"/>
        </w:rPr>
      </w:pPr>
      <w:r>
        <w:rPr>
          <w:rFonts w:ascii="Arial" w:hAnsi="Arial" w:cs="Arial"/>
          <w:b/>
          <w:color w:val="0000FF"/>
          <w:sz w:val="24"/>
        </w:rPr>
        <w:t>S4-250080</w:t>
      </w:r>
      <w:r>
        <w:rPr>
          <w:rFonts w:ascii="Arial" w:hAnsi="Arial" w:cs="Arial"/>
          <w:b/>
          <w:color w:val="0000FF"/>
          <w:sz w:val="24"/>
        </w:rPr>
        <w:tab/>
      </w:r>
      <w:r>
        <w:rPr>
          <w:rFonts w:ascii="Arial" w:hAnsi="Arial" w:cs="Arial"/>
          <w:b/>
          <w:sz w:val="24"/>
        </w:rPr>
        <w:t>Remove MRF from IMS data channel architecture</w:t>
      </w:r>
    </w:p>
    <w:p w14:paraId="55C2CAA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v18.1.0</w:t>
      </w:r>
      <w:r>
        <w:rPr>
          <w:i/>
        </w:rPr>
        <w:tab/>
        <w:t xml:space="preserve">  CR-0002  rev  Cat: F (Rel-18)</w:t>
      </w:r>
      <w:r>
        <w:rPr>
          <w:i/>
        </w:rPr>
        <w:br/>
      </w:r>
      <w:r>
        <w:rPr>
          <w:i/>
        </w:rPr>
        <w:br/>
      </w:r>
      <w:r>
        <w:rPr>
          <w:i/>
        </w:rPr>
        <w:tab/>
      </w:r>
      <w:r>
        <w:rPr>
          <w:i/>
        </w:rPr>
        <w:tab/>
      </w:r>
      <w:r>
        <w:rPr>
          <w:i/>
        </w:rPr>
        <w:tab/>
      </w:r>
      <w:r>
        <w:rPr>
          <w:i/>
        </w:rPr>
        <w:tab/>
      </w:r>
      <w:r>
        <w:rPr>
          <w:i/>
        </w:rPr>
        <w:tab/>
        <w:t>Source: Harman GmbH</w:t>
      </w:r>
    </w:p>
    <w:p w14:paraId="76A2FF8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S4-250269</w:t>
      </w:r>
      <w:r>
        <w:rPr>
          <w:color w:val="993300"/>
          <w:u w:val="single"/>
        </w:rPr>
        <w:t>.</w:t>
      </w:r>
    </w:p>
    <w:p w14:paraId="2ECF76F6" w14:textId="77777777" w:rsidR="002E024A" w:rsidRDefault="002E024A" w:rsidP="002E024A">
      <w:pPr>
        <w:pStyle w:val="Heading3"/>
      </w:pPr>
      <w:bookmarkStart w:id="69" w:name="_Toc191390498"/>
      <w:r>
        <w:t>10.5</w:t>
      </w:r>
      <w:r>
        <w:tab/>
        <w:t>SR_IMS (Split rendering over IMS)</w:t>
      </w:r>
      <w:bookmarkEnd w:id="69"/>
    </w:p>
    <w:p w14:paraId="662D1D19" w14:textId="4E36B321" w:rsidR="002E024A" w:rsidRDefault="002E024A" w:rsidP="002E024A">
      <w:pPr>
        <w:rPr>
          <w:rFonts w:ascii="Arial" w:hAnsi="Arial" w:cs="Arial"/>
          <w:b/>
          <w:sz w:val="24"/>
        </w:rPr>
      </w:pPr>
      <w:r>
        <w:rPr>
          <w:rFonts w:ascii="Arial" w:hAnsi="Arial" w:cs="Arial"/>
          <w:b/>
          <w:color w:val="0000FF"/>
          <w:sz w:val="24"/>
        </w:rPr>
        <w:t>S4-250012</w:t>
      </w:r>
      <w:r>
        <w:rPr>
          <w:rFonts w:ascii="Arial" w:hAnsi="Arial" w:cs="Arial"/>
          <w:b/>
          <w:color w:val="0000FF"/>
          <w:sz w:val="24"/>
        </w:rPr>
        <w:tab/>
      </w:r>
      <w:r>
        <w:rPr>
          <w:rFonts w:ascii="Arial" w:hAnsi="Arial" w:cs="Arial"/>
          <w:b/>
          <w:sz w:val="24"/>
        </w:rPr>
        <w:t>Graphics Split Rendering In SA4</w:t>
      </w:r>
    </w:p>
    <w:p w14:paraId="06E2CF6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26.567 v</w:t>
      </w:r>
      <w:r>
        <w:rPr>
          <w:i/>
        </w:rPr>
        <w:tab/>
        <w:t xml:space="preserve">  CR-  rev  Cat:  (Rel-19)</w:t>
      </w:r>
      <w:r>
        <w:rPr>
          <w:i/>
        </w:rPr>
        <w:br/>
      </w:r>
      <w:r>
        <w:rPr>
          <w:i/>
        </w:rPr>
        <w:br/>
      </w:r>
      <w:r>
        <w:rPr>
          <w:i/>
        </w:rPr>
        <w:tab/>
      </w:r>
      <w:r>
        <w:rPr>
          <w:i/>
        </w:rPr>
        <w:tab/>
      </w:r>
      <w:r>
        <w:rPr>
          <w:i/>
        </w:rPr>
        <w:tab/>
      </w:r>
      <w:r>
        <w:rPr>
          <w:i/>
        </w:rPr>
        <w:tab/>
      </w:r>
      <w:r>
        <w:rPr>
          <w:i/>
        </w:rPr>
        <w:tab/>
        <w:t>Source: Nokia</w:t>
      </w:r>
    </w:p>
    <w:p w14:paraId="33D29B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133A0" w14:textId="0CB1D180" w:rsidR="002E024A" w:rsidRDefault="002E024A" w:rsidP="002E024A">
      <w:pPr>
        <w:rPr>
          <w:rFonts w:ascii="Arial" w:hAnsi="Arial" w:cs="Arial"/>
          <w:b/>
          <w:sz w:val="24"/>
        </w:rPr>
      </w:pPr>
      <w:r>
        <w:rPr>
          <w:rFonts w:ascii="Arial" w:hAnsi="Arial" w:cs="Arial"/>
          <w:b/>
          <w:color w:val="0000FF"/>
          <w:sz w:val="24"/>
        </w:rPr>
        <w:t>S4-250089</w:t>
      </w:r>
      <w:r>
        <w:rPr>
          <w:rFonts w:ascii="Arial" w:hAnsi="Arial" w:cs="Arial"/>
          <w:b/>
          <w:color w:val="0000FF"/>
          <w:sz w:val="24"/>
        </w:rPr>
        <w:tab/>
      </w:r>
      <w:r>
        <w:rPr>
          <w:rFonts w:ascii="Arial" w:hAnsi="Arial" w:cs="Arial"/>
          <w:b/>
          <w:sz w:val="24"/>
        </w:rPr>
        <w:t>[SR_IMS]Draft TS 26.567 Split Rendering over IMS v0.4.1</w:t>
      </w:r>
    </w:p>
    <w:p w14:paraId="010C17BE"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65CAB83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S4-250300</w:t>
      </w:r>
      <w:r>
        <w:rPr>
          <w:color w:val="993300"/>
          <w:u w:val="single"/>
        </w:rPr>
        <w:t>.</w:t>
      </w:r>
    </w:p>
    <w:p w14:paraId="60255255" w14:textId="07F37799" w:rsidR="002E024A" w:rsidRDefault="002E024A" w:rsidP="002E024A">
      <w:pPr>
        <w:rPr>
          <w:rFonts w:ascii="Arial" w:hAnsi="Arial" w:cs="Arial"/>
          <w:b/>
          <w:sz w:val="24"/>
        </w:rPr>
      </w:pPr>
      <w:r>
        <w:rPr>
          <w:rFonts w:ascii="Arial" w:hAnsi="Arial" w:cs="Arial"/>
          <w:b/>
          <w:color w:val="0000FF"/>
          <w:sz w:val="24"/>
        </w:rPr>
        <w:t>S4-250101</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on In-band Reporting Operational Metrics</w:t>
      </w:r>
    </w:p>
    <w:p w14:paraId="0162737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617C9CC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247F" w14:textId="4E1FBE18" w:rsidR="002E024A" w:rsidRDefault="002E024A" w:rsidP="002E024A">
      <w:pPr>
        <w:rPr>
          <w:rFonts w:ascii="Arial" w:hAnsi="Arial" w:cs="Arial"/>
          <w:b/>
          <w:sz w:val="24"/>
        </w:rPr>
      </w:pPr>
      <w:r>
        <w:rPr>
          <w:rFonts w:ascii="Arial" w:hAnsi="Arial" w:cs="Arial"/>
          <w:b/>
          <w:color w:val="0000FF"/>
          <w:sz w:val="24"/>
        </w:rPr>
        <w:t>S4-250157</w:t>
      </w:r>
      <w:r>
        <w:rPr>
          <w:rFonts w:ascii="Arial" w:hAnsi="Arial" w:cs="Arial"/>
          <w:b/>
          <w:color w:val="0000FF"/>
          <w:sz w:val="24"/>
        </w:rPr>
        <w:tab/>
      </w:r>
      <w:r>
        <w:rPr>
          <w:rFonts w:ascii="Arial" w:hAnsi="Arial" w:cs="Arial"/>
          <w:b/>
          <w:sz w:val="24"/>
        </w:rPr>
        <w:t>[SR_IMS] General introduction of user plane protocol stack</w:t>
      </w:r>
    </w:p>
    <w:p w14:paraId="53A29BC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3472AE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S4-250268</w:t>
      </w:r>
      <w:r>
        <w:rPr>
          <w:color w:val="993300"/>
          <w:u w:val="single"/>
        </w:rPr>
        <w:t>.</w:t>
      </w:r>
    </w:p>
    <w:p w14:paraId="6AA12774" w14:textId="20A82BF1" w:rsidR="002E024A" w:rsidRDefault="002E024A" w:rsidP="002E024A">
      <w:pPr>
        <w:rPr>
          <w:rFonts w:ascii="Arial" w:hAnsi="Arial" w:cs="Arial"/>
          <w:b/>
          <w:sz w:val="24"/>
        </w:rPr>
      </w:pPr>
      <w:r>
        <w:rPr>
          <w:rFonts w:ascii="Arial" w:hAnsi="Arial" w:cs="Arial"/>
          <w:b/>
          <w:color w:val="0000FF"/>
          <w:sz w:val="24"/>
        </w:rPr>
        <w:t>S4-250159</w:t>
      </w:r>
      <w:r>
        <w:rPr>
          <w:rFonts w:ascii="Arial" w:hAnsi="Arial" w:cs="Arial"/>
          <w:b/>
          <w:color w:val="0000FF"/>
          <w:sz w:val="24"/>
        </w:rPr>
        <w:tab/>
      </w:r>
      <w:r>
        <w:rPr>
          <w:rFonts w:ascii="Arial" w:hAnsi="Arial" w:cs="Arial"/>
          <w:b/>
          <w:sz w:val="24"/>
        </w:rPr>
        <w:t>[SR_IMS] Metadata formats for adaptive split rendering</w:t>
      </w:r>
    </w:p>
    <w:p w14:paraId="544F78F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1ACFF6F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S4-250304</w:t>
      </w:r>
      <w:r>
        <w:rPr>
          <w:color w:val="993300"/>
          <w:u w:val="single"/>
        </w:rPr>
        <w:t>.</w:t>
      </w:r>
    </w:p>
    <w:p w14:paraId="20895550" w14:textId="15AECA00" w:rsidR="002E024A" w:rsidRDefault="002E024A" w:rsidP="002E024A">
      <w:pPr>
        <w:rPr>
          <w:rFonts w:ascii="Arial" w:hAnsi="Arial" w:cs="Arial"/>
          <w:b/>
          <w:sz w:val="24"/>
        </w:rPr>
      </w:pPr>
      <w:r>
        <w:rPr>
          <w:rFonts w:ascii="Arial" w:hAnsi="Arial" w:cs="Arial"/>
          <w:b/>
          <w:color w:val="0000FF"/>
          <w:sz w:val="24"/>
        </w:rPr>
        <w:t>S4-250197</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Split Rendering Configuration</w:t>
      </w:r>
    </w:p>
    <w:p w14:paraId="7B9CD4E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DF8770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S4-250305</w:t>
      </w:r>
      <w:r>
        <w:rPr>
          <w:color w:val="993300"/>
          <w:u w:val="single"/>
        </w:rPr>
        <w:t>.</w:t>
      </w:r>
    </w:p>
    <w:p w14:paraId="179307AB" w14:textId="565B17CA" w:rsidR="002E024A" w:rsidRDefault="002E024A" w:rsidP="002E024A">
      <w:pPr>
        <w:rPr>
          <w:rFonts w:ascii="Arial" w:hAnsi="Arial" w:cs="Arial"/>
          <w:b/>
          <w:sz w:val="24"/>
        </w:rPr>
      </w:pPr>
      <w:r>
        <w:rPr>
          <w:rFonts w:ascii="Arial" w:hAnsi="Arial" w:cs="Arial"/>
          <w:b/>
          <w:color w:val="0000FF"/>
          <w:sz w:val="24"/>
        </w:rPr>
        <w:t>S4-250198</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Editorial Fixes and EN Resolution</w:t>
      </w:r>
    </w:p>
    <w:p w14:paraId="4375567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377495F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S4-250306</w:t>
      </w:r>
      <w:r>
        <w:rPr>
          <w:color w:val="993300"/>
          <w:u w:val="single"/>
        </w:rPr>
        <w:t>.</w:t>
      </w:r>
    </w:p>
    <w:p w14:paraId="19663106" w14:textId="598A3C00" w:rsidR="002E024A" w:rsidRDefault="002E024A" w:rsidP="002E024A">
      <w:pPr>
        <w:rPr>
          <w:rFonts w:ascii="Arial" w:hAnsi="Arial" w:cs="Arial"/>
          <w:b/>
          <w:sz w:val="24"/>
        </w:rPr>
      </w:pPr>
      <w:r>
        <w:rPr>
          <w:rFonts w:ascii="Arial" w:hAnsi="Arial" w:cs="Arial"/>
          <w:b/>
          <w:color w:val="0000FF"/>
          <w:sz w:val="24"/>
        </w:rPr>
        <w:t>S4-250199</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Asset Delivery for Split Rendering</w:t>
      </w:r>
    </w:p>
    <w:p w14:paraId="7596233E"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54FC484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12437" w14:textId="01020AEB" w:rsidR="002E024A" w:rsidRDefault="002E024A" w:rsidP="002E024A">
      <w:pPr>
        <w:rPr>
          <w:rFonts w:ascii="Arial" w:hAnsi="Arial" w:cs="Arial"/>
          <w:b/>
          <w:sz w:val="24"/>
        </w:rPr>
      </w:pPr>
      <w:r>
        <w:rPr>
          <w:rFonts w:ascii="Arial" w:hAnsi="Arial" w:cs="Arial"/>
          <w:b/>
          <w:color w:val="0000FF"/>
          <w:sz w:val="24"/>
        </w:rPr>
        <w:t>S4-250200</w:t>
      </w:r>
      <w:r>
        <w:rPr>
          <w:rFonts w:ascii="Arial" w:hAnsi="Arial" w:cs="Arial"/>
          <w:b/>
          <w:color w:val="0000FF"/>
          <w:sz w:val="24"/>
        </w:rPr>
        <w:tab/>
      </w:r>
      <w:r>
        <w:rPr>
          <w:rFonts w:ascii="Arial" w:hAnsi="Arial" w:cs="Arial"/>
          <w:b/>
          <w:sz w:val="24"/>
        </w:rPr>
        <w:t xml:space="preserve">[SR_IMS] On MF </w:t>
      </w:r>
      <w:proofErr w:type="spellStart"/>
      <w:r>
        <w:rPr>
          <w:rFonts w:ascii="Arial" w:hAnsi="Arial" w:cs="Arial"/>
          <w:b/>
          <w:sz w:val="24"/>
        </w:rPr>
        <w:t>Capablities</w:t>
      </w:r>
      <w:proofErr w:type="spellEnd"/>
    </w:p>
    <w:p w14:paraId="5829652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26.567 v</w:t>
      </w:r>
      <w:r>
        <w:rPr>
          <w:i/>
        </w:rPr>
        <w:tab/>
        <w:t xml:space="preserve">  CR-  rev  Cat:  (Rel-19)</w:t>
      </w:r>
      <w:r>
        <w:rPr>
          <w:i/>
        </w:rPr>
        <w:br/>
      </w:r>
      <w:r>
        <w:rPr>
          <w:i/>
        </w:rPr>
        <w:br/>
      </w:r>
      <w:r>
        <w:rPr>
          <w:i/>
        </w:rPr>
        <w:tab/>
      </w:r>
      <w:r>
        <w:rPr>
          <w:i/>
        </w:rPr>
        <w:tab/>
      </w:r>
      <w:r>
        <w:rPr>
          <w:i/>
        </w:rPr>
        <w:tab/>
      </w:r>
      <w:r>
        <w:rPr>
          <w:i/>
        </w:rPr>
        <w:tab/>
      </w:r>
      <w:r>
        <w:rPr>
          <w:i/>
        </w:rPr>
        <w:tab/>
        <w:t>Source: Nokia</w:t>
      </w:r>
    </w:p>
    <w:p w14:paraId="4AF30693" w14:textId="77777777" w:rsidR="002E024A" w:rsidRDefault="002E024A" w:rsidP="002E024A">
      <w:pPr>
        <w:rPr>
          <w:color w:val="808080"/>
        </w:rPr>
      </w:pPr>
      <w:r>
        <w:rPr>
          <w:color w:val="808080"/>
        </w:rPr>
        <w:t>(Replaces S4aR250063)</w:t>
      </w:r>
    </w:p>
    <w:p w14:paraId="68D5FF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2B43" w14:textId="31BBD187" w:rsidR="002E024A" w:rsidRDefault="002E024A" w:rsidP="002E024A">
      <w:pPr>
        <w:rPr>
          <w:rFonts w:ascii="Arial" w:hAnsi="Arial" w:cs="Arial"/>
          <w:b/>
          <w:sz w:val="24"/>
        </w:rPr>
      </w:pPr>
      <w:r>
        <w:rPr>
          <w:rFonts w:ascii="Arial" w:hAnsi="Arial" w:cs="Arial"/>
          <w:b/>
          <w:color w:val="0000FF"/>
          <w:sz w:val="24"/>
        </w:rPr>
        <w:t>S4-250226</w:t>
      </w:r>
      <w:r>
        <w:rPr>
          <w:rFonts w:ascii="Arial" w:hAnsi="Arial" w:cs="Arial"/>
          <w:b/>
          <w:color w:val="0000FF"/>
          <w:sz w:val="24"/>
        </w:rPr>
        <w:tab/>
      </w:r>
      <w:r>
        <w:rPr>
          <w:rFonts w:ascii="Arial" w:hAnsi="Arial" w:cs="Arial"/>
          <w:b/>
          <w:sz w:val="24"/>
        </w:rPr>
        <w:t>[SR_IMS]  Advanced MF discovery</w:t>
      </w:r>
    </w:p>
    <w:p w14:paraId="5DEA999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57969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88A31" w14:textId="3123D91A" w:rsidR="002E024A" w:rsidRDefault="002E024A" w:rsidP="002E024A">
      <w:pPr>
        <w:rPr>
          <w:rFonts w:ascii="Arial" w:hAnsi="Arial" w:cs="Arial"/>
          <w:b/>
          <w:sz w:val="24"/>
        </w:rPr>
      </w:pPr>
      <w:r>
        <w:rPr>
          <w:rFonts w:ascii="Arial" w:hAnsi="Arial" w:cs="Arial"/>
          <w:b/>
          <w:color w:val="0000FF"/>
          <w:sz w:val="24"/>
        </w:rPr>
        <w:t>S4-250268</w:t>
      </w:r>
      <w:r>
        <w:rPr>
          <w:rFonts w:ascii="Arial" w:hAnsi="Arial" w:cs="Arial"/>
          <w:b/>
          <w:color w:val="0000FF"/>
          <w:sz w:val="24"/>
        </w:rPr>
        <w:tab/>
      </w:r>
      <w:r>
        <w:rPr>
          <w:rFonts w:ascii="Arial" w:hAnsi="Arial" w:cs="Arial"/>
          <w:b/>
          <w:sz w:val="24"/>
        </w:rPr>
        <w:t>[SR_IMS] General introduction of user plane protocol stack</w:t>
      </w:r>
    </w:p>
    <w:p w14:paraId="5690E1B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2936B8BC" w14:textId="77777777" w:rsidR="002E024A" w:rsidRDefault="002E024A" w:rsidP="002E024A">
      <w:pPr>
        <w:rPr>
          <w:color w:val="808080"/>
        </w:rPr>
      </w:pPr>
      <w:r>
        <w:rPr>
          <w:color w:val="808080"/>
        </w:rPr>
        <w:t>(Replaces S4-250157)</w:t>
      </w:r>
    </w:p>
    <w:p w14:paraId="336DC20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94800" w14:textId="139F9D00" w:rsidR="002E024A" w:rsidRDefault="002E024A" w:rsidP="002E024A">
      <w:pPr>
        <w:rPr>
          <w:rFonts w:ascii="Arial" w:hAnsi="Arial" w:cs="Arial"/>
          <w:b/>
          <w:sz w:val="24"/>
        </w:rPr>
      </w:pPr>
      <w:r>
        <w:rPr>
          <w:rFonts w:ascii="Arial" w:hAnsi="Arial" w:cs="Arial"/>
          <w:b/>
          <w:color w:val="0000FF"/>
          <w:sz w:val="24"/>
        </w:rPr>
        <w:t>S4-250304</w:t>
      </w:r>
      <w:r>
        <w:rPr>
          <w:rFonts w:ascii="Arial" w:hAnsi="Arial" w:cs="Arial"/>
          <w:b/>
          <w:color w:val="0000FF"/>
          <w:sz w:val="24"/>
        </w:rPr>
        <w:tab/>
      </w:r>
      <w:r>
        <w:rPr>
          <w:rFonts w:ascii="Arial" w:hAnsi="Arial" w:cs="Arial"/>
          <w:b/>
          <w:sz w:val="24"/>
        </w:rPr>
        <w:t>[SR_IMS] Metadata formats for adaptive split rendering</w:t>
      </w:r>
    </w:p>
    <w:p w14:paraId="2540C29B"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1A1F1431" w14:textId="77777777" w:rsidR="002E024A" w:rsidRDefault="002E024A" w:rsidP="002E024A">
      <w:pPr>
        <w:rPr>
          <w:color w:val="808080"/>
        </w:rPr>
      </w:pPr>
      <w:r>
        <w:rPr>
          <w:color w:val="808080"/>
        </w:rPr>
        <w:t>(Replaces S4-250159)</w:t>
      </w:r>
    </w:p>
    <w:p w14:paraId="25D703D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66504" w14:textId="510391FA" w:rsidR="002E024A" w:rsidRDefault="002E024A" w:rsidP="002E024A">
      <w:pPr>
        <w:rPr>
          <w:rFonts w:ascii="Arial" w:hAnsi="Arial" w:cs="Arial"/>
          <w:b/>
          <w:sz w:val="24"/>
        </w:rPr>
      </w:pPr>
      <w:r>
        <w:rPr>
          <w:rFonts w:ascii="Arial" w:hAnsi="Arial" w:cs="Arial"/>
          <w:b/>
          <w:color w:val="0000FF"/>
          <w:sz w:val="24"/>
        </w:rPr>
        <w:t>S4-250305</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Split Rendering Configuration</w:t>
      </w:r>
    </w:p>
    <w:p w14:paraId="4D223AB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65F95E4F" w14:textId="77777777" w:rsidR="002E024A" w:rsidRDefault="002E024A" w:rsidP="002E024A">
      <w:pPr>
        <w:rPr>
          <w:color w:val="808080"/>
        </w:rPr>
      </w:pPr>
      <w:r>
        <w:rPr>
          <w:color w:val="808080"/>
        </w:rPr>
        <w:t>(Replaces S4-250197)</w:t>
      </w:r>
    </w:p>
    <w:p w14:paraId="7C9F04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E21D6" w14:textId="3427F594" w:rsidR="002E024A" w:rsidRDefault="002E024A" w:rsidP="002E024A">
      <w:pPr>
        <w:rPr>
          <w:rFonts w:ascii="Arial" w:hAnsi="Arial" w:cs="Arial"/>
          <w:b/>
          <w:sz w:val="24"/>
        </w:rPr>
      </w:pPr>
      <w:r>
        <w:rPr>
          <w:rFonts w:ascii="Arial" w:hAnsi="Arial" w:cs="Arial"/>
          <w:b/>
          <w:color w:val="0000FF"/>
          <w:sz w:val="24"/>
        </w:rPr>
        <w:t>S4-250306</w:t>
      </w:r>
      <w:r>
        <w:rPr>
          <w:rFonts w:ascii="Arial" w:hAnsi="Arial" w:cs="Arial"/>
          <w:b/>
          <w:color w:val="0000FF"/>
          <w:sz w:val="24"/>
        </w:rPr>
        <w:tab/>
      </w:r>
      <w:r>
        <w:rPr>
          <w:rFonts w:ascii="Arial" w:hAnsi="Arial" w:cs="Arial"/>
          <w:b/>
          <w:sz w:val="24"/>
        </w:rPr>
        <w:t xml:space="preserve">[SR_IMS] </w:t>
      </w:r>
      <w:proofErr w:type="spellStart"/>
      <w:r>
        <w:rPr>
          <w:rFonts w:ascii="Arial" w:hAnsi="Arial" w:cs="Arial"/>
          <w:b/>
          <w:sz w:val="24"/>
        </w:rPr>
        <w:t>pCR</w:t>
      </w:r>
      <w:proofErr w:type="spellEnd"/>
      <w:r>
        <w:rPr>
          <w:rFonts w:ascii="Arial" w:hAnsi="Arial" w:cs="Arial"/>
          <w:b/>
          <w:sz w:val="24"/>
        </w:rPr>
        <w:t xml:space="preserve"> Editorial Fixes and EN Resolution</w:t>
      </w:r>
    </w:p>
    <w:p w14:paraId="21C86EF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v0.4.1</w:t>
      </w:r>
      <w:r>
        <w:rPr>
          <w:i/>
        </w:rPr>
        <w:tab/>
        <w:t xml:space="preserve">  CR-  rev  Cat:  (Rel-19)</w:t>
      </w:r>
      <w:r>
        <w:rPr>
          <w:i/>
        </w:rPr>
        <w:br/>
      </w:r>
      <w:r>
        <w:rPr>
          <w:i/>
        </w:rPr>
        <w:br/>
      </w:r>
      <w:r>
        <w:rPr>
          <w:i/>
        </w:rPr>
        <w:tab/>
      </w:r>
      <w:r>
        <w:rPr>
          <w:i/>
        </w:rPr>
        <w:tab/>
      </w:r>
      <w:r>
        <w:rPr>
          <w:i/>
        </w:rPr>
        <w:tab/>
      </w:r>
      <w:r>
        <w:rPr>
          <w:i/>
        </w:rPr>
        <w:tab/>
      </w:r>
      <w:r>
        <w:rPr>
          <w:i/>
        </w:rPr>
        <w:tab/>
        <w:t>Source: Nokia</w:t>
      </w:r>
    </w:p>
    <w:p w14:paraId="0035F461" w14:textId="77777777" w:rsidR="002E024A" w:rsidRDefault="002E024A" w:rsidP="002E024A">
      <w:pPr>
        <w:rPr>
          <w:color w:val="808080"/>
        </w:rPr>
      </w:pPr>
      <w:r>
        <w:rPr>
          <w:color w:val="808080"/>
        </w:rPr>
        <w:t>(Replaces S4-250198)</w:t>
      </w:r>
    </w:p>
    <w:p w14:paraId="51569B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36D8C" w14:textId="77777777" w:rsidR="002E024A" w:rsidRDefault="002E024A" w:rsidP="002E024A">
      <w:pPr>
        <w:pStyle w:val="Heading3"/>
      </w:pPr>
      <w:bookmarkStart w:id="70" w:name="_Toc191390499"/>
      <w:r>
        <w:t>10.6</w:t>
      </w:r>
      <w:r>
        <w:tab/>
        <w:t>5G_RTP_Ph2</w:t>
      </w:r>
      <w:bookmarkEnd w:id="70"/>
    </w:p>
    <w:p w14:paraId="65425558" w14:textId="33572915" w:rsidR="002E024A" w:rsidRDefault="002E024A" w:rsidP="002E024A">
      <w:pPr>
        <w:rPr>
          <w:rFonts w:ascii="Arial" w:hAnsi="Arial" w:cs="Arial"/>
          <w:b/>
          <w:sz w:val="24"/>
        </w:rPr>
      </w:pPr>
      <w:r>
        <w:rPr>
          <w:rFonts w:ascii="Arial" w:hAnsi="Arial" w:cs="Arial"/>
          <w:b/>
          <w:color w:val="0000FF"/>
          <w:sz w:val="24"/>
        </w:rPr>
        <w:t>S4-250052</w:t>
      </w:r>
      <w:r>
        <w:rPr>
          <w:rFonts w:ascii="Arial" w:hAnsi="Arial" w:cs="Arial"/>
          <w:b/>
          <w:color w:val="0000FF"/>
          <w:sz w:val="24"/>
        </w:rPr>
        <w:tab/>
      </w:r>
      <w:r>
        <w:rPr>
          <w:rFonts w:ascii="Arial" w:hAnsi="Arial" w:cs="Arial"/>
          <w:b/>
          <w:sz w:val="24"/>
        </w:rPr>
        <w:t>[5G_RTP_Ph2] PSI Guidelines for HEVC tiles</w:t>
      </w:r>
    </w:p>
    <w:p w14:paraId="7B64435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CR-0007  rev 3 Cat: B (Rel-19)</w:t>
      </w:r>
      <w:r>
        <w:rPr>
          <w:i/>
        </w:rPr>
        <w:br/>
      </w:r>
      <w:r>
        <w:rPr>
          <w:i/>
        </w:rPr>
        <w:br/>
      </w:r>
      <w:r>
        <w:rPr>
          <w:i/>
        </w:rPr>
        <w:tab/>
      </w:r>
      <w:r>
        <w:rPr>
          <w:i/>
        </w:rPr>
        <w:tab/>
      </w:r>
      <w:r>
        <w:rPr>
          <w:i/>
        </w:rPr>
        <w:tab/>
      </w:r>
      <w:r>
        <w:rPr>
          <w:i/>
        </w:rPr>
        <w:tab/>
      </w:r>
      <w:r>
        <w:rPr>
          <w:i/>
        </w:rPr>
        <w:tab/>
        <w:t>Source: Nokia</w:t>
      </w:r>
    </w:p>
    <w:p w14:paraId="5EE6161C" w14:textId="77777777" w:rsidR="002E024A" w:rsidRDefault="002E024A" w:rsidP="002E024A">
      <w:pPr>
        <w:rPr>
          <w:color w:val="808080"/>
        </w:rPr>
      </w:pPr>
      <w:r>
        <w:rPr>
          <w:color w:val="808080"/>
        </w:rPr>
        <w:t>(Replaces S4aR250045)</w:t>
      </w:r>
    </w:p>
    <w:p w14:paraId="48F10F8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S4-250317</w:t>
      </w:r>
      <w:r>
        <w:rPr>
          <w:color w:val="993300"/>
          <w:u w:val="single"/>
        </w:rPr>
        <w:t>.</w:t>
      </w:r>
    </w:p>
    <w:p w14:paraId="0B38526A" w14:textId="336A6754" w:rsidR="002E024A" w:rsidRDefault="002E024A" w:rsidP="002E024A">
      <w:pPr>
        <w:rPr>
          <w:rFonts w:ascii="Arial" w:hAnsi="Arial" w:cs="Arial"/>
          <w:b/>
          <w:sz w:val="24"/>
        </w:rPr>
      </w:pPr>
      <w:r>
        <w:rPr>
          <w:rFonts w:ascii="Arial" w:hAnsi="Arial" w:cs="Arial"/>
          <w:b/>
          <w:color w:val="0000FF"/>
          <w:sz w:val="24"/>
        </w:rPr>
        <w:t>S4-250064</w:t>
      </w:r>
      <w:r>
        <w:rPr>
          <w:rFonts w:ascii="Arial" w:hAnsi="Arial" w:cs="Arial"/>
          <w:b/>
          <w:color w:val="0000FF"/>
          <w:sz w:val="24"/>
        </w:rPr>
        <w:tab/>
      </w:r>
      <w:r>
        <w:rPr>
          <w:rFonts w:ascii="Arial" w:hAnsi="Arial" w:cs="Arial"/>
          <w:b/>
          <w:sz w:val="24"/>
        </w:rPr>
        <w:t>Experimental results on the data burst duration for XR split rendering</w:t>
      </w:r>
    </w:p>
    <w:p w14:paraId="6C45E94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Cat: B (Rel-19)</w:t>
      </w:r>
      <w:r>
        <w:rPr>
          <w:i/>
        </w:rPr>
        <w:br/>
      </w:r>
      <w:r>
        <w:rPr>
          <w:i/>
        </w:rPr>
        <w:br/>
      </w:r>
      <w:r>
        <w:rPr>
          <w:i/>
        </w:rPr>
        <w:tab/>
      </w:r>
      <w:r>
        <w:rPr>
          <w:i/>
        </w:rPr>
        <w:tab/>
      </w:r>
      <w:r>
        <w:rPr>
          <w:i/>
        </w:rPr>
        <w:tab/>
      </w:r>
      <w:r>
        <w:rPr>
          <w:i/>
        </w:rPr>
        <w:tab/>
      </w:r>
      <w:r>
        <w:rPr>
          <w:i/>
        </w:rPr>
        <w:tab/>
        <w:t>Source: Qualcomm India Pvt Ltd</w:t>
      </w:r>
    </w:p>
    <w:p w14:paraId="7735AE05" w14:textId="77777777" w:rsidR="002E024A" w:rsidRDefault="002E024A" w:rsidP="002E024A">
      <w:pPr>
        <w:rPr>
          <w:color w:val="808080"/>
        </w:rPr>
      </w:pPr>
      <w:r>
        <w:rPr>
          <w:color w:val="808080"/>
        </w:rPr>
        <w:t>(Replaces S4aR250064)</w:t>
      </w:r>
    </w:p>
    <w:p w14:paraId="609B2CB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S4-250355</w:t>
      </w:r>
      <w:r>
        <w:rPr>
          <w:color w:val="993300"/>
          <w:u w:val="single"/>
        </w:rPr>
        <w:t>.</w:t>
      </w:r>
    </w:p>
    <w:p w14:paraId="7D775BC8" w14:textId="2110E683" w:rsidR="002E024A" w:rsidRDefault="002E024A" w:rsidP="002E024A">
      <w:pPr>
        <w:rPr>
          <w:rFonts w:ascii="Arial" w:hAnsi="Arial" w:cs="Arial"/>
          <w:b/>
          <w:sz w:val="24"/>
        </w:rPr>
      </w:pPr>
      <w:r>
        <w:rPr>
          <w:rFonts w:ascii="Arial" w:hAnsi="Arial" w:cs="Arial"/>
          <w:b/>
          <w:color w:val="0000FF"/>
          <w:sz w:val="24"/>
        </w:rPr>
        <w:t>S4-250065</w:t>
      </w:r>
      <w:r>
        <w:rPr>
          <w:rFonts w:ascii="Arial" w:hAnsi="Arial" w:cs="Arial"/>
          <w:b/>
          <w:color w:val="0000FF"/>
          <w:sz w:val="24"/>
        </w:rPr>
        <w:tab/>
      </w:r>
      <w:r>
        <w:rPr>
          <w:rFonts w:ascii="Arial" w:hAnsi="Arial" w:cs="Arial"/>
          <w:b/>
          <w:sz w:val="24"/>
        </w:rPr>
        <w:t>[5G_RTP_Ph2] On the start time of the Time To the Next Data Burst</w:t>
      </w:r>
    </w:p>
    <w:p w14:paraId="09D58EE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59832A9" w14:textId="77777777" w:rsidR="002E024A" w:rsidRDefault="002E024A" w:rsidP="002E024A">
      <w:pPr>
        <w:rPr>
          <w:color w:val="808080"/>
        </w:rPr>
      </w:pPr>
      <w:r>
        <w:rPr>
          <w:color w:val="808080"/>
        </w:rPr>
        <w:t>(Replaces S4aR250048)</w:t>
      </w:r>
    </w:p>
    <w:p w14:paraId="6AACB5A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6B19D" w14:textId="74585D60" w:rsidR="002E024A" w:rsidRDefault="002E024A" w:rsidP="002E024A">
      <w:pPr>
        <w:rPr>
          <w:rFonts w:ascii="Arial" w:hAnsi="Arial" w:cs="Arial"/>
          <w:b/>
          <w:sz w:val="24"/>
        </w:rPr>
      </w:pPr>
      <w:r>
        <w:rPr>
          <w:rFonts w:ascii="Arial" w:hAnsi="Arial" w:cs="Arial"/>
          <w:b/>
          <w:color w:val="0000FF"/>
          <w:sz w:val="24"/>
        </w:rPr>
        <w:t>S4-250105</w:t>
      </w:r>
      <w:r>
        <w:rPr>
          <w:rFonts w:ascii="Arial" w:hAnsi="Arial" w:cs="Arial"/>
          <w:b/>
          <w:color w:val="0000FF"/>
          <w:sz w:val="24"/>
        </w:rPr>
        <w:tab/>
      </w:r>
      <w:r>
        <w:rPr>
          <w:rFonts w:ascii="Arial" w:hAnsi="Arial" w:cs="Arial"/>
          <w:b/>
          <w:sz w:val="24"/>
        </w:rPr>
        <w:t>[5G_RTP_Ph2] On the definition of Data Burst</w:t>
      </w:r>
    </w:p>
    <w:p w14:paraId="303655F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30B1E7F7" w14:textId="77777777" w:rsidR="002E024A" w:rsidRDefault="002E024A" w:rsidP="002E024A">
      <w:pPr>
        <w:rPr>
          <w:color w:val="808080"/>
        </w:rPr>
      </w:pPr>
      <w:r>
        <w:rPr>
          <w:color w:val="808080"/>
        </w:rPr>
        <w:t>(Replaces S4aR250048)</w:t>
      </w:r>
    </w:p>
    <w:p w14:paraId="114DA6C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2E1B4" w14:textId="75C72842" w:rsidR="002E024A" w:rsidRDefault="002E024A" w:rsidP="002E024A">
      <w:pPr>
        <w:rPr>
          <w:rFonts w:ascii="Arial" w:hAnsi="Arial" w:cs="Arial"/>
          <w:b/>
          <w:sz w:val="24"/>
        </w:rPr>
      </w:pPr>
      <w:r>
        <w:rPr>
          <w:rFonts w:ascii="Arial" w:hAnsi="Arial" w:cs="Arial"/>
          <w:b/>
          <w:color w:val="0000FF"/>
          <w:sz w:val="24"/>
        </w:rPr>
        <w:t>S4-250108</w:t>
      </w:r>
      <w:r>
        <w:rPr>
          <w:rFonts w:ascii="Arial" w:hAnsi="Arial" w:cs="Arial"/>
          <w:b/>
          <w:color w:val="0000FF"/>
          <w:sz w:val="24"/>
        </w:rPr>
        <w:tab/>
      </w:r>
      <w:r>
        <w:rPr>
          <w:rFonts w:ascii="Arial" w:hAnsi="Arial" w:cs="Arial"/>
          <w:b/>
          <w:sz w:val="24"/>
        </w:rPr>
        <w:t>[5G_RTP_Ph2] On the ending time of the Time To the Next Data Burst (TTNB)</w:t>
      </w:r>
    </w:p>
    <w:p w14:paraId="3B135A3B"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0B93F9C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S4-250356</w:t>
      </w:r>
      <w:r>
        <w:rPr>
          <w:color w:val="993300"/>
          <w:u w:val="single"/>
        </w:rPr>
        <w:t>.</w:t>
      </w:r>
    </w:p>
    <w:p w14:paraId="31E3B54E" w14:textId="16338250" w:rsidR="002E024A" w:rsidRDefault="002E024A" w:rsidP="002E024A">
      <w:pPr>
        <w:rPr>
          <w:rFonts w:ascii="Arial" w:hAnsi="Arial" w:cs="Arial"/>
          <w:b/>
          <w:sz w:val="24"/>
        </w:rPr>
      </w:pPr>
      <w:r>
        <w:rPr>
          <w:rFonts w:ascii="Arial" w:hAnsi="Arial" w:cs="Arial"/>
          <w:b/>
          <w:color w:val="0000FF"/>
          <w:sz w:val="24"/>
        </w:rPr>
        <w:t>S4-250130</w:t>
      </w:r>
      <w:r>
        <w:rPr>
          <w:rFonts w:ascii="Arial" w:hAnsi="Arial" w:cs="Arial"/>
          <w:b/>
          <w:color w:val="0000FF"/>
          <w:sz w:val="24"/>
        </w:rPr>
        <w:tab/>
      </w:r>
      <w:r>
        <w:rPr>
          <w:rFonts w:ascii="Arial" w:hAnsi="Arial" w:cs="Arial"/>
          <w:b/>
          <w:sz w:val="24"/>
        </w:rPr>
        <w:t>RTP Header Extension for Dynamically Changing Traffic Characteristics</w:t>
      </w:r>
    </w:p>
    <w:p w14:paraId="0584319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2FE362" w14:textId="77777777" w:rsidR="002E024A" w:rsidRDefault="002E024A" w:rsidP="002E024A">
      <w:pPr>
        <w:rPr>
          <w:color w:val="808080"/>
        </w:rPr>
      </w:pPr>
      <w:r>
        <w:rPr>
          <w:color w:val="808080"/>
        </w:rPr>
        <w:t>(Replaces S4aR250065)</w:t>
      </w:r>
    </w:p>
    <w:p w14:paraId="12F420A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S4-250259</w:t>
      </w:r>
      <w:r>
        <w:rPr>
          <w:color w:val="993300"/>
          <w:u w:val="single"/>
        </w:rPr>
        <w:t>.</w:t>
      </w:r>
    </w:p>
    <w:p w14:paraId="12C6A93C" w14:textId="18975D0D" w:rsidR="002E024A" w:rsidRDefault="002E024A" w:rsidP="002E024A">
      <w:pPr>
        <w:rPr>
          <w:rFonts w:ascii="Arial" w:hAnsi="Arial" w:cs="Arial"/>
          <w:b/>
          <w:sz w:val="24"/>
        </w:rPr>
      </w:pPr>
      <w:r>
        <w:rPr>
          <w:rFonts w:ascii="Arial" w:hAnsi="Arial" w:cs="Arial"/>
          <w:b/>
          <w:color w:val="0000FF"/>
          <w:sz w:val="24"/>
        </w:rPr>
        <w:t>S4-250131</w:t>
      </w:r>
      <w:r>
        <w:rPr>
          <w:rFonts w:ascii="Arial" w:hAnsi="Arial" w:cs="Arial"/>
          <w:b/>
          <w:color w:val="0000FF"/>
          <w:sz w:val="24"/>
        </w:rPr>
        <w:tab/>
      </w:r>
      <w:r>
        <w:rPr>
          <w:rFonts w:ascii="Arial" w:hAnsi="Arial" w:cs="Arial"/>
          <w:b/>
          <w:sz w:val="24"/>
        </w:rPr>
        <w:t>Guidelines for PDU Set Marking of Multiplexed Streams</w:t>
      </w:r>
    </w:p>
    <w:p w14:paraId="459E0B3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F0BFE" w14:textId="77777777" w:rsidR="002E024A" w:rsidRDefault="002E024A" w:rsidP="002E024A">
      <w:pPr>
        <w:rPr>
          <w:color w:val="808080"/>
        </w:rPr>
      </w:pPr>
      <w:r>
        <w:rPr>
          <w:color w:val="808080"/>
        </w:rPr>
        <w:t>(Replaces S4aR250066)</w:t>
      </w:r>
    </w:p>
    <w:p w14:paraId="549018B8" w14:textId="77777777" w:rsidR="002E024A" w:rsidRDefault="002E024A" w:rsidP="002E024A">
      <w:pPr>
        <w:rPr>
          <w:rFonts w:ascii="Arial" w:hAnsi="Arial" w:cs="Arial"/>
          <w:b/>
        </w:rPr>
      </w:pPr>
      <w:r>
        <w:rPr>
          <w:rFonts w:ascii="Arial" w:hAnsi="Arial" w:cs="Arial"/>
          <w:b/>
        </w:rPr>
        <w:t xml:space="preserve">Abstract: </w:t>
      </w:r>
    </w:p>
    <w:p w14:paraId="2A6DE015" w14:textId="77777777" w:rsidR="002E024A" w:rsidRDefault="002E024A" w:rsidP="002E024A">
      <w:r>
        <w:t>add a clause on how to use PDU Set marking in case of multiplexed contents</w:t>
      </w:r>
    </w:p>
    <w:p w14:paraId="30EBFB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S4-250265</w:t>
      </w:r>
      <w:r>
        <w:rPr>
          <w:color w:val="993300"/>
          <w:u w:val="single"/>
        </w:rPr>
        <w:t>.</w:t>
      </w:r>
    </w:p>
    <w:p w14:paraId="0EF0392B" w14:textId="6B82787A" w:rsidR="002E024A" w:rsidRDefault="002E024A" w:rsidP="002E024A">
      <w:pPr>
        <w:rPr>
          <w:rFonts w:ascii="Arial" w:hAnsi="Arial" w:cs="Arial"/>
          <w:b/>
          <w:sz w:val="24"/>
        </w:rPr>
      </w:pPr>
      <w:r>
        <w:rPr>
          <w:rFonts w:ascii="Arial" w:hAnsi="Arial" w:cs="Arial"/>
          <w:b/>
          <w:color w:val="0000FF"/>
          <w:sz w:val="24"/>
        </w:rPr>
        <w:t>S4-250132</w:t>
      </w:r>
      <w:r>
        <w:rPr>
          <w:rFonts w:ascii="Arial" w:hAnsi="Arial" w:cs="Arial"/>
          <w:b/>
          <w:color w:val="0000FF"/>
          <w:sz w:val="24"/>
        </w:rPr>
        <w:tab/>
      </w:r>
      <w:r>
        <w:rPr>
          <w:rFonts w:ascii="Arial" w:hAnsi="Arial" w:cs="Arial"/>
          <w:b/>
          <w:sz w:val="24"/>
        </w:rPr>
        <w:t>Guideline for PDU Handling marked and unmarked PDU</w:t>
      </w:r>
    </w:p>
    <w:p w14:paraId="6EC2733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CR-0009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31D72" w14:textId="77777777" w:rsidR="002E024A" w:rsidRDefault="002E024A" w:rsidP="002E024A">
      <w:pPr>
        <w:rPr>
          <w:color w:val="808080"/>
        </w:rPr>
      </w:pPr>
      <w:r>
        <w:rPr>
          <w:color w:val="808080"/>
        </w:rPr>
        <w:t>(Replaces S4aR250067)</w:t>
      </w:r>
    </w:p>
    <w:p w14:paraId="44EADE0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S4-250346</w:t>
      </w:r>
      <w:r>
        <w:rPr>
          <w:color w:val="993300"/>
          <w:u w:val="single"/>
        </w:rPr>
        <w:t>.</w:t>
      </w:r>
    </w:p>
    <w:p w14:paraId="5DE8A9D8" w14:textId="3C653FB9" w:rsidR="002E024A" w:rsidRDefault="002E024A" w:rsidP="002E024A">
      <w:pPr>
        <w:rPr>
          <w:rFonts w:ascii="Arial" w:hAnsi="Arial" w:cs="Arial"/>
          <w:b/>
          <w:sz w:val="24"/>
        </w:rPr>
      </w:pPr>
      <w:r>
        <w:rPr>
          <w:rFonts w:ascii="Arial" w:hAnsi="Arial" w:cs="Arial"/>
          <w:b/>
          <w:color w:val="0000FF"/>
          <w:sz w:val="24"/>
        </w:rPr>
        <w:t>S4-250133</w:t>
      </w:r>
      <w:r>
        <w:rPr>
          <w:rFonts w:ascii="Arial" w:hAnsi="Arial" w:cs="Arial"/>
          <w:b/>
          <w:color w:val="0000FF"/>
          <w:sz w:val="24"/>
        </w:rPr>
        <w:tab/>
      </w:r>
      <w:r>
        <w:rPr>
          <w:rFonts w:ascii="Arial" w:hAnsi="Arial" w:cs="Arial"/>
          <w:b/>
          <w:sz w:val="24"/>
        </w:rPr>
        <w:t>Additional Evaluation of Time To Next Burst</w:t>
      </w:r>
    </w:p>
    <w:p w14:paraId="75D26EF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3A46F09D" w14:textId="77777777" w:rsidR="002E024A" w:rsidRDefault="002E024A" w:rsidP="002E024A">
      <w:pPr>
        <w:rPr>
          <w:color w:val="808080"/>
        </w:rPr>
      </w:pPr>
      <w:r>
        <w:rPr>
          <w:color w:val="808080"/>
        </w:rPr>
        <w:t>(Replaces S4aR250042)</w:t>
      </w:r>
    </w:p>
    <w:p w14:paraId="5A9F005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S4-250347</w:t>
      </w:r>
      <w:r>
        <w:rPr>
          <w:color w:val="993300"/>
          <w:u w:val="single"/>
        </w:rPr>
        <w:t>.</w:t>
      </w:r>
    </w:p>
    <w:p w14:paraId="297A54B0" w14:textId="40C427C7" w:rsidR="002E024A" w:rsidRDefault="002E024A" w:rsidP="002E024A">
      <w:pPr>
        <w:rPr>
          <w:rFonts w:ascii="Arial" w:hAnsi="Arial" w:cs="Arial"/>
          <w:b/>
          <w:sz w:val="24"/>
        </w:rPr>
      </w:pPr>
      <w:r>
        <w:rPr>
          <w:rFonts w:ascii="Arial" w:hAnsi="Arial" w:cs="Arial"/>
          <w:b/>
          <w:color w:val="0000FF"/>
          <w:sz w:val="24"/>
        </w:rPr>
        <w:t>S4-250135</w:t>
      </w:r>
      <w:r>
        <w:rPr>
          <w:rFonts w:ascii="Arial" w:hAnsi="Arial" w:cs="Arial"/>
          <w:b/>
          <w:color w:val="0000FF"/>
          <w:sz w:val="24"/>
        </w:rPr>
        <w:tab/>
      </w:r>
      <w:r>
        <w:rPr>
          <w:rFonts w:ascii="Arial" w:hAnsi="Arial" w:cs="Arial"/>
          <w:b/>
          <w:sz w:val="24"/>
        </w:rPr>
        <w:t>Definition of time to next burst</w:t>
      </w:r>
    </w:p>
    <w:p w14:paraId="73B5F6E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CR-0010  rev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24C78CF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S4-250348</w:t>
      </w:r>
      <w:r>
        <w:rPr>
          <w:color w:val="993300"/>
          <w:u w:val="single"/>
        </w:rPr>
        <w:t>.</w:t>
      </w:r>
    </w:p>
    <w:p w14:paraId="137A9E6E" w14:textId="3440A218" w:rsidR="002E024A" w:rsidRDefault="002E024A" w:rsidP="002E024A">
      <w:pPr>
        <w:rPr>
          <w:rFonts w:ascii="Arial" w:hAnsi="Arial" w:cs="Arial"/>
          <w:b/>
          <w:sz w:val="24"/>
        </w:rPr>
      </w:pPr>
      <w:r>
        <w:rPr>
          <w:rFonts w:ascii="Arial" w:hAnsi="Arial" w:cs="Arial"/>
          <w:b/>
          <w:color w:val="0000FF"/>
          <w:sz w:val="24"/>
        </w:rPr>
        <w:t>S4-250136</w:t>
      </w:r>
      <w:r>
        <w:rPr>
          <w:rFonts w:ascii="Arial" w:hAnsi="Arial" w:cs="Arial"/>
          <w:b/>
          <w:color w:val="0000FF"/>
          <w:sz w:val="24"/>
        </w:rPr>
        <w:tab/>
      </w:r>
      <w:r>
        <w:rPr>
          <w:rFonts w:ascii="Arial" w:hAnsi="Arial" w:cs="Arial"/>
          <w:b/>
          <w:sz w:val="24"/>
        </w:rPr>
        <w:t>Definition of Data Burst for 26.522</w:t>
      </w:r>
    </w:p>
    <w:p w14:paraId="072D7FAF"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A6B82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S4-250257</w:t>
      </w:r>
      <w:r>
        <w:rPr>
          <w:color w:val="993300"/>
          <w:u w:val="single"/>
        </w:rPr>
        <w:t>.</w:t>
      </w:r>
    </w:p>
    <w:p w14:paraId="7B3054D6" w14:textId="2D1AEEAA" w:rsidR="002E024A" w:rsidRDefault="002E024A" w:rsidP="002E024A">
      <w:pPr>
        <w:rPr>
          <w:rFonts w:ascii="Arial" w:hAnsi="Arial" w:cs="Arial"/>
          <w:b/>
          <w:sz w:val="24"/>
        </w:rPr>
      </w:pPr>
      <w:r>
        <w:rPr>
          <w:rFonts w:ascii="Arial" w:hAnsi="Arial" w:cs="Arial"/>
          <w:b/>
          <w:color w:val="0000FF"/>
          <w:sz w:val="24"/>
        </w:rPr>
        <w:t>S4-250137</w:t>
      </w:r>
      <w:r>
        <w:rPr>
          <w:rFonts w:ascii="Arial" w:hAnsi="Arial" w:cs="Arial"/>
          <w:b/>
          <w:color w:val="0000FF"/>
          <w:sz w:val="24"/>
        </w:rPr>
        <w:tab/>
      </w:r>
      <w:r>
        <w:rPr>
          <w:rFonts w:ascii="Arial" w:hAnsi="Arial" w:cs="Arial"/>
          <w:b/>
          <w:sz w:val="24"/>
        </w:rPr>
        <w:t>Notes offline meeting on 5G RTP Ph2 on January 31st</w:t>
      </w:r>
    </w:p>
    <w:p w14:paraId="24AE9F12"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26.822 v</w:t>
      </w:r>
      <w:r>
        <w:rPr>
          <w:i/>
        </w:rPr>
        <w:tab/>
        <w:t xml:space="preserve">  CR-  rev  Cat:  (Rel-19)</w:t>
      </w:r>
      <w:r>
        <w:rPr>
          <w:i/>
        </w:rPr>
        <w:br/>
      </w:r>
      <w:r>
        <w:rPr>
          <w:i/>
        </w:rPr>
        <w:br/>
      </w:r>
      <w:r>
        <w:rPr>
          <w:i/>
        </w:rPr>
        <w:tab/>
      </w:r>
      <w:r>
        <w:rPr>
          <w:i/>
        </w:rPr>
        <w:tab/>
      </w:r>
      <w:r>
        <w:rPr>
          <w:i/>
        </w:rPr>
        <w:tab/>
      </w:r>
      <w:r>
        <w:rPr>
          <w:i/>
        </w:rPr>
        <w:tab/>
      </w:r>
      <w:r>
        <w:rPr>
          <w:i/>
        </w:rPr>
        <w:tab/>
        <w:t>Source: Huawei</w:t>
      </w:r>
    </w:p>
    <w:p w14:paraId="136F62CF" w14:textId="77777777" w:rsidR="002E024A" w:rsidRDefault="002E024A" w:rsidP="002E024A">
      <w:pPr>
        <w:rPr>
          <w:color w:val="808080"/>
        </w:rPr>
      </w:pPr>
      <w:r>
        <w:rPr>
          <w:color w:val="808080"/>
        </w:rPr>
        <w:t>(Replaces S4aR250043)</w:t>
      </w:r>
    </w:p>
    <w:p w14:paraId="485AD4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23D88" w14:textId="52C9BD83" w:rsidR="002E024A" w:rsidRDefault="002E024A" w:rsidP="002E024A">
      <w:pPr>
        <w:rPr>
          <w:rFonts w:ascii="Arial" w:hAnsi="Arial" w:cs="Arial"/>
          <w:b/>
          <w:sz w:val="24"/>
        </w:rPr>
      </w:pPr>
      <w:r>
        <w:rPr>
          <w:rFonts w:ascii="Arial" w:hAnsi="Arial" w:cs="Arial"/>
          <w:b/>
          <w:color w:val="0000FF"/>
          <w:sz w:val="24"/>
        </w:rPr>
        <w:t>S4-250144</w:t>
      </w:r>
      <w:r>
        <w:rPr>
          <w:rFonts w:ascii="Arial" w:hAnsi="Arial" w:cs="Arial"/>
          <w:b/>
          <w:color w:val="0000FF"/>
          <w:sz w:val="24"/>
        </w:rPr>
        <w:tab/>
      </w:r>
      <w:r>
        <w:rPr>
          <w:rFonts w:ascii="Arial" w:hAnsi="Arial" w:cs="Arial"/>
          <w:b/>
          <w:sz w:val="24"/>
        </w:rPr>
        <w:t xml:space="preserve">[5G_RTP_Ph2] PSI </w:t>
      </w:r>
      <w:proofErr w:type="spellStart"/>
      <w:r>
        <w:rPr>
          <w:rFonts w:ascii="Arial" w:hAnsi="Arial" w:cs="Arial"/>
          <w:b/>
          <w:sz w:val="24"/>
        </w:rPr>
        <w:t>signaling</w:t>
      </w:r>
      <w:proofErr w:type="spellEnd"/>
      <w:r>
        <w:rPr>
          <w:rFonts w:ascii="Arial" w:hAnsi="Arial" w:cs="Arial"/>
          <w:b/>
          <w:sz w:val="24"/>
        </w:rPr>
        <w:t xml:space="preserve"> for lone PDUs</w:t>
      </w:r>
    </w:p>
    <w:p w14:paraId="5F3083E5"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188B66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S4-250336</w:t>
      </w:r>
      <w:r>
        <w:rPr>
          <w:color w:val="993300"/>
          <w:u w:val="single"/>
        </w:rPr>
        <w:t>.</w:t>
      </w:r>
    </w:p>
    <w:p w14:paraId="3FA6B8C4" w14:textId="56141E63" w:rsidR="002E024A" w:rsidRDefault="002E024A" w:rsidP="002E024A">
      <w:pPr>
        <w:rPr>
          <w:rFonts w:ascii="Arial" w:hAnsi="Arial" w:cs="Arial"/>
          <w:b/>
          <w:sz w:val="24"/>
        </w:rPr>
      </w:pPr>
      <w:r>
        <w:rPr>
          <w:rFonts w:ascii="Arial" w:hAnsi="Arial" w:cs="Arial"/>
          <w:b/>
          <w:color w:val="0000FF"/>
          <w:sz w:val="24"/>
        </w:rPr>
        <w:t>S4-250182</w:t>
      </w:r>
      <w:r>
        <w:rPr>
          <w:rFonts w:ascii="Arial" w:hAnsi="Arial" w:cs="Arial"/>
          <w:b/>
          <w:color w:val="0000FF"/>
          <w:sz w:val="24"/>
        </w:rPr>
        <w:tab/>
      </w:r>
      <w:r>
        <w:rPr>
          <w:rFonts w:ascii="Arial" w:hAnsi="Arial" w:cs="Arial"/>
          <w:b/>
          <w:sz w:val="24"/>
        </w:rPr>
        <w:t>[5G_RTP_Ph2] On the start time of the Time To the Next Data Burst</w:t>
      </w:r>
    </w:p>
    <w:p w14:paraId="0934B26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3C5ACA5" w14:textId="77777777" w:rsidR="002E024A" w:rsidRDefault="002E024A" w:rsidP="002E024A">
      <w:pPr>
        <w:rPr>
          <w:color w:val="808080"/>
        </w:rPr>
      </w:pPr>
      <w:r>
        <w:rPr>
          <w:color w:val="808080"/>
        </w:rPr>
        <w:t>(Replaces S4aR250049)</w:t>
      </w:r>
    </w:p>
    <w:p w14:paraId="7A24556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1E853" w14:textId="317B4FD5" w:rsidR="002E024A" w:rsidRDefault="002E024A" w:rsidP="002E024A">
      <w:pPr>
        <w:rPr>
          <w:rFonts w:ascii="Arial" w:hAnsi="Arial" w:cs="Arial"/>
          <w:b/>
          <w:sz w:val="24"/>
        </w:rPr>
      </w:pPr>
      <w:r>
        <w:rPr>
          <w:rFonts w:ascii="Arial" w:hAnsi="Arial" w:cs="Arial"/>
          <w:b/>
          <w:color w:val="0000FF"/>
          <w:sz w:val="24"/>
        </w:rPr>
        <w:t>S4-250202</w:t>
      </w:r>
      <w:r>
        <w:rPr>
          <w:rFonts w:ascii="Arial" w:hAnsi="Arial" w:cs="Arial"/>
          <w:b/>
          <w:color w:val="0000FF"/>
          <w:sz w:val="24"/>
        </w:rPr>
        <w:tab/>
      </w:r>
      <w:r>
        <w:rPr>
          <w:rFonts w:ascii="Arial" w:hAnsi="Arial" w:cs="Arial"/>
          <w:b/>
          <w:sz w:val="24"/>
        </w:rPr>
        <w:t>[5G_RTP_Ph2] On the definition of Data Burst</w:t>
      </w:r>
    </w:p>
    <w:p w14:paraId="53796EAA"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42401D22" w14:textId="77777777" w:rsidR="002E024A" w:rsidRDefault="002E024A" w:rsidP="002E024A">
      <w:pPr>
        <w:rPr>
          <w:color w:val="808080"/>
        </w:rPr>
      </w:pPr>
      <w:r>
        <w:rPr>
          <w:color w:val="808080"/>
        </w:rPr>
        <w:t>(Replaces S4aR250070)</w:t>
      </w:r>
    </w:p>
    <w:p w14:paraId="638DBDA6" w14:textId="77777777" w:rsidR="002E024A" w:rsidRDefault="002E024A" w:rsidP="002E024A">
      <w:pPr>
        <w:rPr>
          <w:rFonts w:ascii="Arial" w:hAnsi="Arial" w:cs="Arial"/>
          <w:b/>
        </w:rPr>
      </w:pPr>
      <w:r>
        <w:rPr>
          <w:rFonts w:ascii="Arial" w:hAnsi="Arial" w:cs="Arial"/>
          <w:b/>
        </w:rPr>
        <w:t xml:space="preserve">Abstract: </w:t>
      </w:r>
    </w:p>
    <w:p w14:paraId="60A7358D" w14:textId="77777777" w:rsidR="002E024A" w:rsidRDefault="002E024A" w:rsidP="002E024A">
      <w:r>
        <w:t>Brief description of document content.</w:t>
      </w:r>
    </w:p>
    <w:p w14:paraId="20E28BB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S4-250260</w:t>
      </w:r>
      <w:r>
        <w:rPr>
          <w:color w:val="993300"/>
          <w:u w:val="single"/>
        </w:rPr>
        <w:t>.</w:t>
      </w:r>
    </w:p>
    <w:p w14:paraId="73AC6EA9" w14:textId="5CA414B8" w:rsidR="002E024A" w:rsidRDefault="002E024A" w:rsidP="002E024A">
      <w:pPr>
        <w:rPr>
          <w:rFonts w:ascii="Arial" w:hAnsi="Arial" w:cs="Arial"/>
          <w:b/>
          <w:sz w:val="24"/>
        </w:rPr>
      </w:pPr>
      <w:r>
        <w:rPr>
          <w:rFonts w:ascii="Arial" w:hAnsi="Arial" w:cs="Arial"/>
          <w:b/>
          <w:color w:val="0000FF"/>
          <w:sz w:val="24"/>
        </w:rPr>
        <w:t>S4-250204</w:t>
      </w:r>
      <w:r>
        <w:rPr>
          <w:rFonts w:ascii="Arial" w:hAnsi="Arial" w:cs="Arial"/>
          <w:b/>
          <w:color w:val="0000FF"/>
          <w:sz w:val="24"/>
        </w:rPr>
        <w:tab/>
      </w:r>
      <w:r>
        <w:rPr>
          <w:rFonts w:ascii="Arial" w:hAnsi="Arial" w:cs="Arial"/>
          <w:b/>
          <w:sz w:val="24"/>
        </w:rPr>
        <w:t>[5G_RTP_Ph2] On the starting time of Time To the Next Data Burst</w:t>
      </w:r>
    </w:p>
    <w:p w14:paraId="60E4AA2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598D1946" w14:textId="77777777" w:rsidR="002E024A" w:rsidRDefault="002E024A" w:rsidP="002E024A">
      <w:pPr>
        <w:rPr>
          <w:color w:val="808080"/>
        </w:rPr>
      </w:pPr>
      <w:r>
        <w:rPr>
          <w:color w:val="808080"/>
        </w:rPr>
        <w:t>(Replaces S4aR250049)</w:t>
      </w:r>
    </w:p>
    <w:p w14:paraId="70A1CFE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F50A" w14:textId="53E141CC" w:rsidR="002E024A" w:rsidRDefault="002E024A" w:rsidP="002E024A">
      <w:pPr>
        <w:rPr>
          <w:rFonts w:ascii="Arial" w:hAnsi="Arial" w:cs="Arial"/>
          <w:b/>
          <w:sz w:val="24"/>
        </w:rPr>
      </w:pPr>
      <w:r>
        <w:rPr>
          <w:rFonts w:ascii="Arial" w:hAnsi="Arial" w:cs="Arial"/>
          <w:b/>
          <w:color w:val="0000FF"/>
          <w:sz w:val="24"/>
        </w:rPr>
        <w:t>S4-250219</w:t>
      </w:r>
      <w:r>
        <w:rPr>
          <w:rFonts w:ascii="Arial" w:hAnsi="Arial" w:cs="Arial"/>
          <w:b/>
          <w:color w:val="0000FF"/>
          <w:sz w:val="24"/>
        </w:rPr>
        <w:tab/>
      </w:r>
      <w:r>
        <w:rPr>
          <w:rFonts w:ascii="Arial" w:hAnsi="Arial" w:cs="Arial"/>
          <w:b/>
          <w:sz w:val="24"/>
        </w:rPr>
        <w:t>[5G_RTP_Ph2] Impact of WebRTC paced sending on burst duration</w:t>
      </w:r>
    </w:p>
    <w:p w14:paraId="2EAD5F1D"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518AED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S4-250351</w:t>
      </w:r>
      <w:r>
        <w:rPr>
          <w:color w:val="993300"/>
          <w:u w:val="single"/>
        </w:rPr>
        <w:t>.</w:t>
      </w:r>
    </w:p>
    <w:p w14:paraId="12FA2C3B" w14:textId="2780CE0B" w:rsidR="002E024A" w:rsidRDefault="002E024A" w:rsidP="002E024A">
      <w:pPr>
        <w:rPr>
          <w:rFonts w:ascii="Arial" w:hAnsi="Arial" w:cs="Arial"/>
          <w:b/>
          <w:sz w:val="24"/>
        </w:rPr>
      </w:pPr>
      <w:r>
        <w:rPr>
          <w:rFonts w:ascii="Arial" w:hAnsi="Arial" w:cs="Arial"/>
          <w:b/>
          <w:color w:val="0000FF"/>
          <w:sz w:val="24"/>
        </w:rPr>
        <w:t>S4-250221</w:t>
      </w:r>
      <w:r>
        <w:rPr>
          <w:rFonts w:ascii="Arial" w:hAnsi="Arial" w:cs="Arial"/>
          <w:b/>
          <w:color w:val="0000FF"/>
          <w:sz w:val="24"/>
        </w:rPr>
        <w:tab/>
      </w:r>
      <w:r>
        <w:rPr>
          <w:rFonts w:ascii="Arial" w:hAnsi="Arial" w:cs="Arial"/>
          <w:b/>
          <w:sz w:val="24"/>
        </w:rPr>
        <w:t>[5G_RTP_Ph2] RTC provisioning enhancement for lone PDUs</w:t>
      </w:r>
    </w:p>
    <w:p w14:paraId="001E3C0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CR-0015  rev  Cat: C (Rel-19)</w:t>
      </w:r>
      <w:r>
        <w:rPr>
          <w:i/>
        </w:rPr>
        <w:br/>
      </w:r>
      <w:r>
        <w:rPr>
          <w:i/>
        </w:rPr>
        <w:br/>
      </w:r>
      <w:r>
        <w:rPr>
          <w:i/>
        </w:rPr>
        <w:tab/>
      </w:r>
      <w:r>
        <w:rPr>
          <w:i/>
        </w:rPr>
        <w:tab/>
      </w:r>
      <w:r>
        <w:rPr>
          <w:i/>
        </w:rPr>
        <w:tab/>
      </w:r>
      <w:r>
        <w:rPr>
          <w:i/>
        </w:rPr>
        <w:tab/>
      </w:r>
      <w:r>
        <w:rPr>
          <w:i/>
        </w:rPr>
        <w:tab/>
        <w:t>Source: Nokia</w:t>
      </w:r>
    </w:p>
    <w:p w14:paraId="6339996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S4-250318</w:t>
      </w:r>
      <w:r>
        <w:rPr>
          <w:color w:val="993300"/>
          <w:u w:val="single"/>
        </w:rPr>
        <w:t>.</w:t>
      </w:r>
    </w:p>
    <w:p w14:paraId="60837274" w14:textId="141DD818" w:rsidR="002E024A" w:rsidRDefault="002E024A" w:rsidP="002E024A">
      <w:pPr>
        <w:rPr>
          <w:rFonts w:ascii="Arial" w:hAnsi="Arial" w:cs="Arial"/>
          <w:b/>
          <w:sz w:val="24"/>
        </w:rPr>
      </w:pPr>
      <w:r>
        <w:rPr>
          <w:rFonts w:ascii="Arial" w:hAnsi="Arial" w:cs="Arial"/>
          <w:b/>
          <w:color w:val="0000FF"/>
          <w:sz w:val="24"/>
        </w:rPr>
        <w:t>S4-250222</w:t>
      </w:r>
      <w:r>
        <w:rPr>
          <w:rFonts w:ascii="Arial" w:hAnsi="Arial" w:cs="Arial"/>
          <w:b/>
          <w:color w:val="0000FF"/>
          <w:sz w:val="24"/>
        </w:rPr>
        <w:tab/>
      </w:r>
      <w:r>
        <w:rPr>
          <w:rFonts w:ascii="Arial" w:hAnsi="Arial" w:cs="Arial"/>
          <w:b/>
          <w:sz w:val="24"/>
        </w:rPr>
        <w:t>[5G_RTP_Ph2] Enhancements to Dynamic Policy API for lone PDUs</w:t>
      </w:r>
    </w:p>
    <w:p w14:paraId="39B2CDF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CR-0005  rev  Cat: C (Rel-19)</w:t>
      </w:r>
      <w:r>
        <w:rPr>
          <w:i/>
        </w:rPr>
        <w:br/>
      </w:r>
      <w:r>
        <w:rPr>
          <w:i/>
        </w:rPr>
        <w:br/>
      </w:r>
      <w:r>
        <w:rPr>
          <w:i/>
        </w:rPr>
        <w:tab/>
      </w:r>
      <w:r>
        <w:rPr>
          <w:i/>
        </w:rPr>
        <w:tab/>
      </w:r>
      <w:r>
        <w:rPr>
          <w:i/>
        </w:rPr>
        <w:tab/>
      </w:r>
      <w:r>
        <w:rPr>
          <w:i/>
        </w:rPr>
        <w:tab/>
      </w:r>
      <w:r>
        <w:rPr>
          <w:i/>
        </w:rPr>
        <w:tab/>
        <w:t>Source: Nokia</w:t>
      </w:r>
    </w:p>
    <w:p w14:paraId="7F940C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5066C" w14:textId="687ED63E" w:rsidR="002E024A" w:rsidRDefault="002E024A" w:rsidP="002E024A">
      <w:pPr>
        <w:rPr>
          <w:rFonts w:ascii="Arial" w:hAnsi="Arial" w:cs="Arial"/>
          <w:b/>
          <w:sz w:val="24"/>
        </w:rPr>
      </w:pPr>
      <w:r>
        <w:rPr>
          <w:rFonts w:ascii="Arial" w:hAnsi="Arial" w:cs="Arial"/>
          <w:b/>
          <w:color w:val="0000FF"/>
          <w:sz w:val="24"/>
        </w:rPr>
        <w:t>S4-250257</w:t>
      </w:r>
      <w:r>
        <w:rPr>
          <w:rFonts w:ascii="Arial" w:hAnsi="Arial" w:cs="Arial"/>
          <w:b/>
          <w:color w:val="0000FF"/>
          <w:sz w:val="24"/>
        </w:rPr>
        <w:tab/>
      </w:r>
      <w:r>
        <w:rPr>
          <w:rFonts w:ascii="Arial" w:hAnsi="Arial" w:cs="Arial"/>
          <w:b/>
          <w:sz w:val="24"/>
        </w:rPr>
        <w:t>Definition of Data Burst for 26.522</w:t>
      </w:r>
    </w:p>
    <w:p w14:paraId="5A302A6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1 Cat: F (Rel-19)</w:t>
      </w:r>
      <w:r>
        <w:rPr>
          <w:i/>
        </w:rPr>
        <w:br/>
      </w:r>
      <w:r>
        <w:rPr>
          <w:i/>
        </w:rPr>
        <w:br/>
      </w:r>
      <w:r>
        <w:rPr>
          <w:i/>
        </w:rPr>
        <w:tab/>
      </w:r>
      <w:r>
        <w:rPr>
          <w:i/>
        </w:rPr>
        <w:tab/>
      </w:r>
      <w:r>
        <w:rPr>
          <w:i/>
        </w:rPr>
        <w:tab/>
      </w:r>
      <w:r>
        <w:rPr>
          <w:i/>
        </w:rPr>
        <w:tab/>
      </w:r>
      <w:r>
        <w:rPr>
          <w:i/>
        </w:rPr>
        <w:tab/>
        <w:t>Source: Huawei, Nokia, Lenovo, Qualcomm, Interdigital</w:t>
      </w:r>
    </w:p>
    <w:p w14:paraId="1E1017E3" w14:textId="77777777" w:rsidR="002E024A" w:rsidRDefault="002E024A" w:rsidP="002E024A">
      <w:pPr>
        <w:rPr>
          <w:color w:val="808080"/>
        </w:rPr>
      </w:pPr>
      <w:r>
        <w:rPr>
          <w:color w:val="808080"/>
        </w:rPr>
        <w:t>(Replaces S4-250136)</w:t>
      </w:r>
    </w:p>
    <w:p w14:paraId="0B558BE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S4-250329</w:t>
      </w:r>
      <w:r>
        <w:rPr>
          <w:color w:val="993300"/>
          <w:u w:val="single"/>
        </w:rPr>
        <w:t>.</w:t>
      </w:r>
    </w:p>
    <w:p w14:paraId="1AAC3AED" w14:textId="14CFE7CF" w:rsidR="002E024A" w:rsidRDefault="002E024A" w:rsidP="002E024A">
      <w:pPr>
        <w:rPr>
          <w:rFonts w:ascii="Arial" w:hAnsi="Arial" w:cs="Arial"/>
          <w:b/>
          <w:sz w:val="24"/>
        </w:rPr>
      </w:pPr>
      <w:r>
        <w:rPr>
          <w:rFonts w:ascii="Arial" w:hAnsi="Arial" w:cs="Arial"/>
          <w:b/>
          <w:color w:val="0000FF"/>
          <w:sz w:val="24"/>
        </w:rPr>
        <w:t>S4-250259</w:t>
      </w:r>
      <w:r>
        <w:rPr>
          <w:rFonts w:ascii="Arial" w:hAnsi="Arial" w:cs="Arial"/>
          <w:b/>
          <w:color w:val="0000FF"/>
          <w:sz w:val="24"/>
        </w:rPr>
        <w:tab/>
      </w:r>
      <w:r>
        <w:rPr>
          <w:rFonts w:ascii="Arial" w:hAnsi="Arial" w:cs="Arial"/>
          <w:b/>
          <w:sz w:val="24"/>
        </w:rPr>
        <w:t>RTP Header Extension for Dynamically Changing Traffic Characteristics</w:t>
      </w:r>
    </w:p>
    <w:p w14:paraId="6A4C04A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097DB1" w14:textId="77777777" w:rsidR="002E024A" w:rsidRDefault="002E024A" w:rsidP="002E024A">
      <w:pPr>
        <w:rPr>
          <w:color w:val="808080"/>
        </w:rPr>
      </w:pPr>
      <w:r>
        <w:rPr>
          <w:color w:val="808080"/>
        </w:rPr>
        <w:t>(Replaces S4-250130)</w:t>
      </w:r>
    </w:p>
    <w:p w14:paraId="5EFAFA5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S4-250349</w:t>
      </w:r>
      <w:r>
        <w:rPr>
          <w:color w:val="993300"/>
          <w:u w:val="single"/>
        </w:rPr>
        <w:t>.</w:t>
      </w:r>
    </w:p>
    <w:p w14:paraId="24316041" w14:textId="6799182A" w:rsidR="002E024A" w:rsidRDefault="002E024A" w:rsidP="002E024A">
      <w:pPr>
        <w:rPr>
          <w:rFonts w:ascii="Arial" w:hAnsi="Arial" w:cs="Arial"/>
          <w:b/>
          <w:sz w:val="24"/>
        </w:rPr>
      </w:pPr>
      <w:r>
        <w:rPr>
          <w:rFonts w:ascii="Arial" w:hAnsi="Arial" w:cs="Arial"/>
          <w:b/>
          <w:color w:val="0000FF"/>
          <w:sz w:val="24"/>
        </w:rPr>
        <w:t>S4-250260</w:t>
      </w:r>
      <w:r>
        <w:rPr>
          <w:rFonts w:ascii="Arial" w:hAnsi="Arial" w:cs="Arial"/>
          <w:b/>
          <w:color w:val="0000FF"/>
          <w:sz w:val="24"/>
        </w:rPr>
        <w:tab/>
      </w:r>
      <w:r>
        <w:rPr>
          <w:rFonts w:ascii="Arial" w:hAnsi="Arial" w:cs="Arial"/>
          <w:b/>
          <w:sz w:val="24"/>
        </w:rPr>
        <w:t>[5G_RTP_Ph2] On the definition of Data Burst</w:t>
      </w:r>
    </w:p>
    <w:p w14:paraId="79194D1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Lenovo, Nokia</w:t>
      </w:r>
    </w:p>
    <w:p w14:paraId="52DAFB7F" w14:textId="77777777" w:rsidR="002E024A" w:rsidRDefault="002E024A" w:rsidP="002E024A">
      <w:pPr>
        <w:rPr>
          <w:color w:val="808080"/>
        </w:rPr>
      </w:pPr>
      <w:r>
        <w:rPr>
          <w:color w:val="808080"/>
        </w:rPr>
        <w:t>(Replaces S4-250202)</w:t>
      </w:r>
    </w:p>
    <w:p w14:paraId="68162B1C" w14:textId="77777777" w:rsidR="002E024A" w:rsidRDefault="002E024A" w:rsidP="002E024A">
      <w:pPr>
        <w:rPr>
          <w:rFonts w:ascii="Arial" w:hAnsi="Arial" w:cs="Arial"/>
          <w:b/>
        </w:rPr>
      </w:pPr>
      <w:r>
        <w:rPr>
          <w:rFonts w:ascii="Arial" w:hAnsi="Arial" w:cs="Arial"/>
          <w:b/>
        </w:rPr>
        <w:t xml:space="preserve">Abstract: </w:t>
      </w:r>
    </w:p>
    <w:p w14:paraId="338CB436" w14:textId="77777777" w:rsidR="002E024A" w:rsidRDefault="002E024A" w:rsidP="002E024A">
      <w:r>
        <w:t>Brief description of document content.</w:t>
      </w:r>
    </w:p>
    <w:p w14:paraId="4D46AB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BF3BC" w14:textId="77462B8C" w:rsidR="002E024A" w:rsidRDefault="002E024A" w:rsidP="002E024A">
      <w:pPr>
        <w:rPr>
          <w:rFonts w:ascii="Arial" w:hAnsi="Arial" w:cs="Arial"/>
          <w:b/>
          <w:sz w:val="24"/>
        </w:rPr>
      </w:pPr>
      <w:r>
        <w:rPr>
          <w:rFonts w:ascii="Arial" w:hAnsi="Arial" w:cs="Arial"/>
          <w:b/>
          <w:color w:val="0000FF"/>
          <w:sz w:val="24"/>
        </w:rPr>
        <w:t>S4-250265</w:t>
      </w:r>
      <w:r>
        <w:rPr>
          <w:rFonts w:ascii="Arial" w:hAnsi="Arial" w:cs="Arial"/>
          <w:b/>
          <w:color w:val="0000FF"/>
          <w:sz w:val="24"/>
        </w:rPr>
        <w:tab/>
      </w:r>
      <w:r>
        <w:rPr>
          <w:rFonts w:ascii="Arial" w:hAnsi="Arial" w:cs="Arial"/>
          <w:b/>
          <w:sz w:val="24"/>
        </w:rPr>
        <w:t>Guidelines for PDU Set Marking of Multiplexed Streams</w:t>
      </w:r>
    </w:p>
    <w:p w14:paraId="3743D56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D9C9B7" w14:textId="77777777" w:rsidR="002E024A" w:rsidRDefault="002E024A" w:rsidP="002E024A">
      <w:pPr>
        <w:rPr>
          <w:color w:val="808080"/>
        </w:rPr>
      </w:pPr>
      <w:r>
        <w:rPr>
          <w:color w:val="808080"/>
        </w:rPr>
        <w:t>(Replaces S4-250131)</w:t>
      </w:r>
    </w:p>
    <w:p w14:paraId="4A590A32" w14:textId="77777777" w:rsidR="002E024A" w:rsidRDefault="002E024A" w:rsidP="002E024A">
      <w:pPr>
        <w:rPr>
          <w:rFonts w:ascii="Arial" w:hAnsi="Arial" w:cs="Arial"/>
          <w:b/>
        </w:rPr>
      </w:pPr>
      <w:r>
        <w:rPr>
          <w:rFonts w:ascii="Arial" w:hAnsi="Arial" w:cs="Arial"/>
          <w:b/>
        </w:rPr>
        <w:t xml:space="preserve">Abstract: </w:t>
      </w:r>
    </w:p>
    <w:p w14:paraId="517EAF70" w14:textId="77777777" w:rsidR="002E024A" w:rsidRDefault="002E024A" w:rsidP="002E024A">
      <w:r>
        <w:t>add a clause on how to use PDU Set marking in case of multiplexed contents</w:t>
      </w:r>
    </w:p>
    <w:p w14:paraId="66BA1EF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S4-250350</w:t>
      </w:r>
      <w:r>
        <w:rPr>
          <w:color w:val="993300"/>
          <w:u w:val="single"/>
        </w:rPr>
        <w:t>.</w:t>
      </w:r>
    </w:p>
    <w:p w14:paraId="091319EA" w14:textId="50EF5DC3" w:rsidR="002E024A" w:rsidRDefault="002E024A" w:rsidP="002E024A">
      <w:pPr>
        <w:rPr>
          <w:rFonts w:ascii="Arial" w:hAnsi="Arial" w:cs="Arial"/>
          <w:b/>
          <w:sz w:val="24"/>
        </w:rPr>
      </w:pPr>
      <w:r>
        <w:rPr>
          <w:rFonts w:ascii="Arial" w:hAnsi="Arial" w:cs="Arial"/>
          <w:b/>
          <w:color w:val="0000FF"/>
          <w:sz w:val="24"/>
        </w:rPr>
        <w:t>S4-250336</w:t>
      </w:r>
      <w:r>
        <w:rPr>
          <w:rFonts w:ascii="Arial" w:hAnsi="Arial" w:cs="Arial"/>
          <w:b/>
          <w:color w:val="0000FF"/>
          <w:sz w:val="24"/>
        </w:rPr>
        <w:tab/>
      </w:r>
      <w:r>
        <w:rPr>
          <w:rFonts w:ascii="Arial" w:hAnsi="Arial" w:cs="Arial"/>
          <w:b/>
          <w:sz w:val="24"/>
        </w:rPr>
        <w:t xml:space="preserve">[5G_RTP_Ph2] PSI </w:t>
      </w:r>
      <w:proofErr w:type="spellStart"/>
      <w:r>
        <w:rPr>
          <w:rFonts w:ascii="Arial" w:hAnsi="Arial" w:cs="Arial"/>
          <w:b/>
          <w:sz w:val="24"/>
        </w:rPr>
        <w:t>signaling</w:t>
      </w:r>
      <w:proofErr w:type="spellEnd"/>
      <w:r>
        <w:rPr>
          <w:rFonts w:ascii="Arial" w:hAnsi="Arial" w:cs="Arial"/>
          <w:b/>
          <w:sz w:val="24"/>
        </w:rPr>
        <w:t xml:space="preserve"> for lone PDUs</w:t>
      </w:r>
    </w:p>
    <w:p w14:paraId="416FF2D1"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040CF35" w14:textId="77777777" w:rsidR="002E024A" w:rsidRDefault="002E024A" w:rsidP="002E024A">
      <w:pPr>
        <w:rPr>
          <w:color w:val="808080"/>
        </w:rPr>
      </w:pPr>
      <w:r>
        <w:rPr>
          <w:color w:val="808080"/>
        </w:rPr>
        <w:t>(Replaces S4-250144)</w:t>
      </w:r>
    </w:p>
    <w:p w14:paraId="211D44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970C7" w14:textId="505D820C" w:rsidR="002E024A" w:rsidRDefault="002E024A" w:rsidP="002E024A">
      <w:pPr>
        <w:rPr>
          <w:rFonts w:ascii="Arial" w:hAnsi="Arial" w:cs="Arial"/>
          <w:b/>
          <w:sz w:val="24"/>
        </w:rPr>
      </w:pPr>
      <w:r>
        <w:rPr>
          <w:rFonts w:ascii="Arial" w:hAnsi="Arial" w:cs="Arial"/>
          <w:b/>
          <w:color w:val="0000FF"/>
          <w:sz w:val="24"/>
        </w:rPr>
        <w:t>S4-250346</w:t>
      </w:r>
      <w:r>
        <w:rPr>
          <w:rFonts w:ascii="Arial" w:hAnsi="Arial" w:cs="Arial"/>
          <w:b/>
          <w:color w:val="0000FF"/>
          <w:sz w:val="24"/>
        </w:rPr>
        <w:tab/>
      </w:r>
      <w:r>
        <w:rPr>
          <w:rFonts w:ascii="Arial" w:hAnsi="Arial" w:cs="Arial"/>
          <w:b/>
          <w:sz w:val="24"/>
        </w:rPr>
        <w:t>Guideline for PDU Handling marked and unmarked PDU</w:t>
      </w:r>
    </w:p>
    <w:p w14:paraId="6AADDDCF"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CR-0009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991B9D" w14:textId="77777777" w:rsidR="002E024A" w:rsidRDefault="002E024A" w:rsidP="002E024A">
      <w:pPr>
        <w:rPr>
          <w:color w:val="808080"/>
        </w:rPr>
      </w:pPr>
      <w:r>
        <w:rPr>
          <w:color w:val="808080"/>
        </w:rPr>
        <w:t>(Replaces S4-250132)</w:t>
      </w:r>
    </w:p>
    <w:p w14:paraId="275CA58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875D0" w14:textId="16F3DC54" w:rsidR="002E024A" w:rsidRDefault="002E024A">
      <w:pPr>
        <w:rPr>
          <w:rFonts w:ascii="Arial" w:hAnsi="Arial" w:cs="Arial"/>
          <w:b/>
          <w:sz w:val="24"/>
        </w:rPr>
      </w:pPr>
      <w:r>
        <w:rPr>
          <w:rFonts w:ascii="Arial" w:hAnsi="Arial" w:cs="Arial"/>
          <w:b/>
          <w:color w:val="0000FF"/>
          <w:sz w:val="24"/>
        </w:rPr>
        <w:t>S4-250347</w:t>
      </w:r>
      <w:r>
        <w:rPr>
          <w:rFonts w:ascii="Arial" w:hAnsi="Arial" w:cs="Arial"/>
          <w:b/>
          <w:color w:val="0000FF"/>
          <w:sz w:val="24"/>
        </w:rPr>
        <w:tab/>
      </w:r>
      <w:r>
        <w:rPr>
          <w:rFonts w:ascii="Arial" w:hAnsi="Arial" w:cs="Arial"/>
          <w:b/>
          <w:sz w:val="24"/>
        </w:rPr>
        <w:t>Additional Evaluation of Time To Next Burst</w:t>
      </w:r>
    </w:p>
    <w:p w14:paraId="649B42F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2 Cat: F (Rel-19)</w:t>
      </w:r>
      <w:r>
        <w:rPr>
          <w:i/>
        </w:rPr>
        <w:br/>
      </w:r>
      <w:r>
        <w:rPr>
          <w:i/>
        </w:rPr>
        <w:br/>
      </w:r>
      <w:r>
        <w:rPr>
          <w:i/>
        </w:rPr>
        <w:tab/>
      </w:r>
      <w:r>
        <w:rPr>
          <w:i/>
        </w:rPr>
        <w:tab/>
      </w:r>
      <w:r>
        <w:rPr>
          <w:i/>
        </w:rPr>
        <w:tab/>
      </w:r>
      <w:r>
        <w:rPr>
          <w:i/>
        </w:rPr>
        <w:tab/>
      </w:r>
      <w:r>
        <w:rPr>
          <w:i/>
        </w:rPr>
        <w:tab/>
        <w:t>Source: Huawei, Nokia</w:t>
      </w:r>
    </w:p>
    <w:p w14:paraId="5482D24D" w14:textId="77777777" w:rsidR="002E024A" w:rsidRDefault="002E024A" w:rsidP="002E024A">
      <w:pPr>
        <w:rPr>
          <w:color w:val="808080"/>
        </w:rPr>
      </w:pPr>
      <w:r>
        <w:rPr>
          <w:color w:val="808080"/>
        </w:rPr>
        <w:t>(Replaces S4-250133)</w:t>
      </w:r>
    </w:p>
    <w:p w14:paraId="59C50CE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S4-250393</w:t>
      </w:r>
      <w:r>
        <w:rPr>
          <w:color w:val="993300"/>
          <w:u w:val="single"/>
        </w:rPr>
        <w:t>.</w:t>
      </w:r>
    </w:p>
    <w:p w14:paraId="6B38339C" w14:textId="66390329" w:rsidR="002E024A" w:rsidRDefault="002E024A" w:rsidP="002E024A">
      <w:pPr>
        <w:rPr>
          <w:rFonts w:ascii="Arial" w:hAnsi="Arial" w:cs="Arial"/>
          <w:b/>
          <w:sz w:val="24"/>
        </w:rPr>
      </w:pPr>
      <w:r>
        <w:rPr>
          <w:rFonts w:ascii="Arial" w:hAnsi="Arial" w:cs="Arial"/>
          <w:b/>
          <w:color w:val="0000FF"/>
          <w:sz w:val="24"/>
        </w:rPr>
        <w:t>S4-250348</w:t>
      </w:r>
      <w:r>
        <w:rPr>
          <w:rFonts w:ascii="Arial" w:hAnsi="Arial" w:cs="Arial"/>
          <w:b/>
          <w:color w:val="0000FF"/>
          <w:sz w:val="24"/>
        </w:rPr>
        <w:tab/>
      </w:r>
      <w:r>
        <w:rPr>
          <w:rFonts w:ascii="Arial" w:hAnsi="Arial" w:cs="Arial"/>
          <w:b/>
          <w:sz w:val="24"/>
        </w:rPr>
        <w:t>Definition of time to next burst</w:t>
      </w:r>
    </w:p>
    <w:p w14:paraId="7F2FB5E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CR-0010  rev 1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52B94670" w14:textId="77777777" w:rsidR="002E024A" w:rsidRDefault="002E024A" w:rsidP="002E024A">
      <w:pPr>
        <w:rPr>
          <w:color w:val="808080"/>
        </w:rPr>
      </w:pPr>
      <w:r>
        <w:rPr>
          <w:color w:val="808080"/>
        </w:rPr>
        <w:t>(Replaces S4-250135)</w:t>
      </w:r>
    </w:p>
    <w:p w14:paraId="1738CD6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5F1F6" w14:textId="3430B2EE" w:rsidR="002E024A" w:rsidRDefault="002E024A" w:rsidP="002E024A">
      <w:pPr>
        <w:rPr>
          <w:rFonts w:ascii="Arial" w:hAnsi="Arial" w:cs="Arial"/>
          <w:b/>
          <w:sz w:val="24"/>
        </w:rPr>
      </w:pPr>
      <w:r>
        <w:rPr>
          <w:rFonts w:ascii="Arial" w:hAnsi="Arial" w:cs="Arial"/>
          <w:b/>
          <w:color w:val="0000FF"/>
          <w:sz w:val="24"/>
        </w:rPr>
        <w:t>S4-250351</w:t>
      </w:r>
      <w:r>
        <w:rPr>
          <w:rFonts w:ascii="Arial" w:hAnsi="Arial" w:cs="Arial"/>
          <w:b/>
          <w:color w:val="0000FF"/>
          <w:sz w:val="24"/>
        </w:rPr>
        <w:tab/>
      </w:r>
      <w:r>
        <w:rPr>
          <w:rFonts w:ascii="Arial" w:hAnsi="Arial" w:cs="Arial"/>
          <w:b/>
          <w:sz w:val="24"/>
        </w:rPr>
        <w:t>[5G_RTP_Ph2] Impact of WebRTC paced sending on burst duration</w:t>
      </w:r>
    </w:p>
    <w:p w14:paraId="66EF175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D637D6A" w14:textId="77777777" w:rsidR="002E024A" w:rsidRDefault="002E024A" w:rsidP="002E024A">
      <w:pPr>
        <w:rPr>
          <w:color w:val="808080"/>
        </w:rPr>
      </w:pPr>
      <w:r>
        <w:rPr>
          <w:color w:val="808080"/>
        </w:rPr>
        <w:t>(Replaces S4-250219)</w:t>
      </w:r>
    </w:p>
    <w:p w14:paraId="14E2C3B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584B6" w14:textId="6872F40D" w:rsidR="002E024A" w:rsidRDefault="002E024A" w:rsidP="002E024A">
      <w:pPr>
        <w:rPr>
          <w:rFonts w:ascii="Arial" w:hAnsi="Arial" w:cs="Arial"/>
          <w:b/>
          <w:sz w:val="24"/>
        </w:rPr>
      </w:pPr>
      <w:r>
        <w:rPr>
          <w:rFonts w:ascii="Arial" w:hAnsi="Arial" w:cs="Arial"/>
          <w:b/>
          <w:color w:val="0000FF"/>
          <w:sz w:val="24"/>
        </w:rPr>
        <w:t>S4-250356</w:t>
      </w:r>
      <w:r>
        <w:rPr>
          <w:rFonts w:ascii="Arial" w:hAnsi="Arial" w:cs="Arial"/>
          <w:b/>
          <w:color w:val="0000FF"/>
          <w:sz w:val="24"/>
        </w:rPr>
        <w:tab/>
      </w:r>
      <w:r>
        <w:rPr>
          <w:rFonts w:ascii="Arial" w:hAnsi="Arial" w:cs="Arial"/>
          <w:b/>
          <w:sz w:val="24"/>
        </w:rPr>
        <w:t>[5G_RTP_Ph2] On the ending time of the Time To the Next Data Burst (TTNB)</w:t>
      </w:r>
    </w:p>
    <w:p w14:paraId="1D58EFE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4D2D900" w14:textId="77777777" w:rsidR="002E024A" w:rsidRDefault="002E024A" w:rsidP="002E024A">
      <w:pPr>
        <w:rPr>
          <w:color w:val="808080"/>
        </w:rPr>
      </w:pPr>
      <w:r>
        <w:rPr>
          <w:color w:val="808080"/>
        </w:rPr>
        <w:t>(Replaces S4-250108)</w:t>
      </w:r>
    </w:p>
    <w:p w14:paraId="40D1FA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844D9" w14:textId="77777777" w:rsidR="002E024A" w:rsidRDefault="002E024A" w:rsidP="002E024A">
      <w:pPr>
        <w:pStyle w:val="Heading3"/>
      </w:pPr>
      <w:bookmarkStart w:id="71" w:name="_Toc191390500"/>
      <w:r>
        <w:t>10.7</w:t>
      </w:r>
      <w:r>
        <w:tab/>
        <w:t>FS_iRTCW_Ph2 (Study on immersive Real-Time Communication for WebRTC, Phase 2)</w:t>
      </w:r>
      <w:bookmarkEnd w:id="71"/>
    </w:p>
    <w:p w14:paraId="0F8BE657" w14:textId="35CCD77F" w:rsidR="002E024A" w:rsidRDefault="002E024A" w:rsidP="002E024A">
      <w:pPr>
        <w:rPr>
          <w:rFonts w:ascii="Arial" w:hAnsi="Arial" w:cs="Arial"/>
          <w:b/>
          <w:sz w:val="24"/>
        </w:rPr>
      </w:pPr>
      <w:r>
        <w:rPr>
          <w:rFonts w:ascii="Arial" w:hAnsi="Arial" w:cs="Arial"/>
          <w:b/>
          <w:color w:val="0000FF"/>
          <w:sz w:val="24"/>
        </w:rPr>
        <w:t>S4-250040</w:t>
      </w:r>
      <w:r>
        <w:rPr>
          <w:rFonts w:ascii="Arial" w:hAnsi="Arial" w:cs="Arial"/>
          <w:b/>
          <w:color w:val="0000FF"/>
          <w:sz w:val="24"/>
        </w:rPr>
        <w:tab/>
      </w:r>
      <w:r>
        <w:rPr>
          <w:rFonts w:ascii="Arial" w:hAnsi="Arial" w:cs="Arial"/>
          <w:b/>
          <w:sz w:val="24"/>
        </w:rPr>
        <w:t>[FS_iRTCW_Ph2] Sol#1 Media capabilities, profiles and codecs for RTC</w:t>
      </w:r>
    </w:p>
    <w:p w14:paraId="20CEDFD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v0.1.0</w:t>
      </w:r>
      <w:r>
        <w:rPr>
          <w:i/>
        </w:rPr>
        <w:tab/>
        <w:t xml:space="preserve">  CR-  rev  Cat:  (Rel-19)</w:t>
      </w:r>
      <w:r>
        <w:rPr>
          <w:i/>
        </w:rPr>
        <w:br/>
      </w:r>
      <w:r>
        <w:rPr>
          <w:i/>
        </w:rPr>
        <w:br/>
      </w:r>
      <w:r>
        <w:rPr>
          <w:i/>
        </w:rPr>
        <w:tab/>
      </w:r>
      <w:r>
        <w:rPr>
          <w:i/>
        </w:rPr>
        <w:tab/>
      </w:r>
      <w:r>
        <w:rPr>
          <w:i/>
        </w:rPr>
        <w:tab/>
      </w:r>
      <w:r>
        <w:rPr>
          <w:i/>
        </w:rPr>
        <w:tab/>
      </w:r>
      <w:r>
        <w:rPr>
          <w:i/>
        </w:rPr>
        <w:tab/>
        <w:t>Source: NTT</w:t>
      </w:r>
    </w:p>
    <w:p w14:paraId="10CBE185" w14:textId="77777777" w:rsidR="002E024A" w:rsidRDefault="002E024A" w:rsidP="002E024A">
      <w:pPr>
        <w:rPr>
          <w:color w:val="808080"/>
        </w:rPr>
      </w:pPr>
      <w:r>
        <w:rPr>
          <w:color w:val="808080"/>
        </w:rPr>
        <w:t>(Replaces S4aR250053)</w:t>
      </w:r>
    </w:p>
    <w:p w14:paraId="1D6DE4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S4-250327</w:t>
      </w:r>
      <w:r>
        <w:rPr>
          <w:color w:val="993300"/>
          <w:u w:val="single"/>
        </w:rPr>
        <w:t>.</w:t>
      </w:r>
    </w:p>
    <w:p w14:paraId="11164782" w14:textId="3B7558AC" w:rsidR="002E024A" w:rsidRDefault="002E024A" w:rsidP="002E024A">
      <w:pPr>
        <w:rPr>
          <w:rFonts w:ascii="Arial" w:hAnsi="Arial" w:cs="Arial"/>
          <w:b/>
          <w:sz w:val="24"/>
        </w:rPr>
      </w:pPr>
      <w:r>
        <w:rPr>
          <w:rFonts w:ascii="Arial" w:hAnsi="Arial" w:cs="Arial"/>
          <w:b/>
          <w:color w:val="0000FF"/>
          <w:sz w:val="24"/>
        </w:rPr>
        <w:t>S4-250041</w:t>
      </w:r>
      <w:r>
        <w:rPr>
          <w:rFonts w:ascii="Arial" w:hAnsi="Arial" w:cs="Arial"/>
          <w:b/>
          <w:color w:val="0000FF"/>
          <w:sz w:val="24"/>
        </w:rPr>
        <w:tab/>
      </w:r>
      <w:r>
        <w:rPr>
          <w:rFonts w:ascii="Arial" w:hAnsi="Arial" w:cs="Arial"/>
          <w:b/>
          <w:sz w:val="24"/>
        </w:rPr>
        <w:t>[FS_iRTCW_Ph2] Draft TR 26.830 v0.2.0</w:t>
      </w:r>
    </w:p>
    <w:p w14:paraId="34A67916"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v0.2.0</w:t>
      </w:r>
      <w:r>
        <w:rPr>
          <w:i/>
        </w:rPr>
        <w:tab/>
        <w:t xml:space="preserve">  CR-  rev  Cat:  (Rel-19)</w:t>
      </w:r>
      <w:r>
        <w:rPr>
          <w:i/>
        </w:rPr>
        <w:br/>
      </w:r>
      <w:r>
        <w:rPr>
          <w:i/>
        </w:rPr>
        <w:br/>
      </w:r>
      <w:r>
        <w:rPr>
          <w:i/>
        </w:rPr>
        <w:tab/>
      </w:r>
      <w:r>
        <w:rPr>
          <w:i/>
        </w:rPr>
        <w:tab/>
      </w:r>
      <w:r>
        <w:rPr>
          <w:i/>
        </w:rPr>
        <w:tab/>
      </w:r>
      <w:r>
        <w:rPr>
          <w:i/>
        </w:rPr>
        <w:tab/>
      </w:r>
      <w:r>
        <w:rPr>
          <w:i/>
        </w:rPr>
        <w:tab/>
        <w:t>Source: NTT</w:t>
      </w:r>
    </w:p>
    <w:p w14:paraId="395C026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A153E" w14:textId="3867648D" w:rsidR="002E024A" w:rsidRDefault="002E024A" w:rsidP="002E024A">
      <w:pPr>
        <w:rPr>
          <w:rFonts w:ascii="Arial" w:hAnsi="Arial" w:cs="Arial"/>
          <w:b/>
          <w:sz w:val="24"/>
        </w:rPr>
      </w:pPr>
      <w:r>
        <w:rPr>
          <w:rFonts w:ascii="Arial" w:hAnsi="Arial" w:cs="Arial"/>
          <w:b/>
          <w:color w:val="0000FF"/>
          <w:sz w:val="24"/>
        </w:rPr>
        <w:t>S4-250327</w:t>
      </w:r>
      <w:r>
        <w:rPr>
          <w:rFonts w:ascii="Arial" w:hAnsi="Arial" w:cs="Arial"/>
          <w:b/>
          <w:color w:val="0000FF"/>
          <w:sz w:val="24"/>
        </w:rPr>
        <w:tab/>
      </w:r>
      <w:r>
        <w:rPr>
          <w:rFonts w:ascii="Arial" w:hAnsi="Arial" w:cs="Arial"/>
          <w:b/>
          <w:sz w:val="24"/>
        </w:rPr>
        <w:t>[FS_iRTCW_Ph2] Sol#1 Media capabilities, profiles and codecs for RTC</w:t>
      </w:r>
    </w:p>
    <w:p w14:paraId="057E0042"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v0.2.0</w:t>
      </w:r>
      <w:r>
        <w:rPr>
          <w:i/>
        </w:rPr>
        <w:tab/>
        <w:t xml:space="preserve">  CR-  rev  Cat:  (Rel-19)</w:t>
      </w:r>
      <w:r>
        <w:rPr>
          <w:i/>
        </w:rPr>
        <w:br/>
      </w:r>
      <w:r>
        <w:rPr>
          <w:i/>
        </w:rPr>
        <w:br/>
      </w:r>
      <w:r>
        <w:rPr>
          <w:i/>
        </w:rPr>
        <w:tab/>
      </w:r>
      <w:r>
        <w:rPr>
          <w:i/>
        </w:rPr>
        <w:tab/>
      </w:r>
      <w:r>
        <w:rPr>
          <w:i/>
        </w:rPr>
        <w:tab/>
      </w:r>
      <w:r>
        <w:rPr>
          <w:i/>
        </w:rPr>
        <w:tab/>
      </w:r>
      <w:r>
        <w:rPr>
          <w:i/>
        </w:rPr>
        <w:tab/>
        <w:t>Source: NTT</w:t>
      </w:r>
    </w:p>
    <w:p w14:paraId="24A4F80E" w14:textId="77777777" w:rsidR="002E024A" w:rsidRDefault="002E024A" w:rsidP="002E024A">
      <w:pPr>
        <w:rPr>
          <w:color w:val="808080"/>
        </w:rPr>
      </w:pPr>
      <w:r>
        <w:rPr>
          <w:color w:val="808080"/>
        </w:rPr>
        <w:t>(Replaces S4-250040)</w:t>
      </w:r>
    </w:p>
    <w:p w14:paraId="3EF42DC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1E0CB" w14:textId="77777777" w:rsidR="002E024A" w:rsidRDefault="002E024A" w:rsidP="002E024A">
      <w:pPr>
        <w:pStyle w:val="Heading3"/>
      </w:pPr>
      <w:bookmarkStart w:id="72" w:name="_Toc191390501"/>
      <w:r>
        <w:t>10.8</w:t>
      </w:r>
      <w:r>
        <w:tab/>
      </w:r>
      <w:proofErr w:type="spellStart"/>
      <w:r>
        <w:t>FS_HapticsMedia</w:t>
      </w:r>
      <w:proofErr w:type="spellEnd"/>
      <w:r>
        <w:t xml:space="preserve"> (Study on Haptics in 5G Media Services)</w:t>
      </w:r>
      <w:bookmarkEnd w:id="72"/>
    </w:p>
    <w:p w14:paraId="388EAE4F" w14:textId="7C0DB6A4" w:rsidR="002E024A" w:rsidRDefault="002E024A" w:rsidP="002E024A">
      <w:pPr>
        <w:rPr>
          <w:rFonts w:ascii="Arial" w:hAnsi="Arial" w:cs="Arial"/>
          <w:b/>
          <w:sz w:val="24"/>
        </w:rPr>
      </w:pPr>
      <w:r>
        <w:rPr>
          <w:rFonts w:ascii="Arial" w:hAnsi="Arial" w:cs="Arial"/>
          <w:b/>
          <w:color w:val="0000FF"/>
          <w:sz w:val="24"/>
        </w:rPr>
        <w:t>S4-250050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w:t>
      </w:r>
      <w:proofErr w:type="spellStart"/>
      <w:r>
        <w:rPr>
          <w:rFonts w:ascii="Arial" w:hAnsi="Arial" w:cs="Arial"/>
          <w:b/>
          <w:sz w:val="24"/>
        </w:rPr>
        <w:t>HapticMedia</w:t>
      </w:r>
      <w:proofErr w:type="spellEnd"/>
      <w:r>
        <w:rPr>
          <w:rFonts w:ascii="Arial" w:hAnsi="Arial" w:cs="Arial"/>
          <w:b/>
          <w:sz w:val="24"/>
        </w:rPr>
        <w:t>-</w:t>
      </w:r>
      <w:proofErr w:type="spellStart"/>
      <w:r>
        <w:rPr>
          <w:rFonts w:ascii="Arial" w:hAnsi="Arial" w:cs="Arial"/>
          <w:b/>
          <w:sz w:val="24"/>
        </w:rPr>
        <w:t>OpenXR</w:t>
      </w:r>
      <w:proofErr w:type="spellEnd"/>
      <w:r>
        <w:rPr>
          <w:rFonts w:ascii="Arial" w:hAnsi="Arial" w:cs="Arial"/>
          <w:b/>
          <w:sz w:val="24"/>
        </w:rPr>
        <w:t>-API</w:t>
      </w:r>
    </w:p>
    <w:p w14:paraId="2D62C8F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1662DAE" w14:textId="77777777" w:rsidR="002E024A" w:rsidRDefault="002E024A" w:rsidP="002E024A">
      <w:pPr>
        <w:rPr>
          <w:color w:val="808080"/>
        </w:rPr>
      </w:pPr>
      <w:r>
        <w:rPr>
          <w:color w:val="808080"/>
        </w:rPr>
        <w:t>(Replaces S4aR250032)</w:t>
      </w:r>
    </w:p>
    <w:p w14:paraId="46A34FA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B2816" w14:textId="7503C70B" w:rsidR="002E024A" w:rsidRDefault="002E024A" w:rsidP="002E024A">
      <w:pPr>
        <w:rPr>
          <w:rFonts w:ascii="Arial" w:hAnsi="Arial" w:cs="Arial"/>
          <w:b/>
          <w:sz w:val="24"/>
        </w:rPr>
      </w:pPr>
      <w:r>
        <w:rPr>
          <w:rFonts w:ascii="Arial" w:hAnsi="Arial" w:cs="Arial"/>
          <w:b/>
          <w:color w:val="0000FF"/>
          <w:sz w:val="24"/>
        </w:rPr>
        <w:t>S4-250053</w:t>
      </w:r>
      <w:r>
        <w:rPr>
          <w:rFonts w:ascii="Arial" w:hAnsi="Arial" w:cs="Arial"/>
          <w:b/>
          <w:color w:val="0000FF"/>
          <w:sz w:val="24"/>
        </w:rPr>
        <w:tab/>
      </w:r>
      <w:r>
        <w:rPr>
          <w:rFonts w:ascii="Arial" w:hAnsi="Arial" w:cs="Arial"/>
          <w:b/>
          <w:sz w:val="24"/>
        </w:rPr>
        <w:t>Haptics Pseudo-CR on use-cases clean-up</w:t>
      </w:r>
    </w:p>
    <w:p w14:paraId="02BE2C8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C3D7DEF" w14:textId="77777777" w:rsidR="002E024A" w:rsidRDefault="002E024A" w:rsidP="002E024A">
      <w:pPr>
        <w:rPr>
          <w:color w:val="808080"/>
        </w:rPr>
      </w:pPr>
      <w:r>
        <w:rPr>
          <w:color w:val="808080"/>
        </w:rPr>
        <w:t>(Replaces S4aR250033)</w:t>
      </w:r>
    </w:p>
    <w:p w14:paraId="242799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6B2A6" w14:textId="59DD965D" w:rsidR="002E024A" w:rsidRDefault="002E024A" w:rsidP="002E024A">
      <w:pPr>
        <w:rPr>
          <w:rFonts w:ascii="Arial" w:hAnsi="Arial" w:cs="Arial"/>
          <w:b/>
          <w:sz w:val="24"/>
        </w:rPr>
      </w:pPr>
      <w:r>
        <w:rPr>
          <w:rFonts w:ascii="Arial" w:hAnsi="Arial" w:cs="Arial"/>
          <w:b/>
          <w:color w:val="0000FF"/>
          <w:sz w:val="24"/>
        </w:rPr>
        <w:t>S4-250054</w:t>
      </w:r>
      <w:r>
        <w:rPr>
          <w:rFonts w:ascii="Arial" w:hAnsi="Arial" w:cs="Arial"/>
          <w:b/>
          <w:color w:val="0000FF"/>
          <w:sz w:val="24"/>
        </w:rPr>
        <w:tab/>
      </w:r>
      <w:r>
        <w:rPr>
          <w:rFonts w:ascii="Arial" w:hAnsi="Arial" w:cs="Arial"/>
          <w:b/>
          <w:sz w:val="24"/>
        </w:rPr>
        <w:t>Pseudo-CR on Haptics Media in messaging service</w:t>
      </w:r>
    </w:p>
    <w:p w14:paraId="2C116F1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FBB85B7" w14:textId="77777777" w:rsidR="002E024A" w:rsidRDefault="002E024A" w:rsidP="002E024A">
      <w:pPr>
        <w:rPr>
          <w:color w:val="808080"/>
        </w:rPr>
      </w:pPr>
      <w:r>
        <w:rPr>
          <w:color w:val="808080"/>
        </w:rPr>
        <w:t>(Replaces S4aR250034)</w:t>
      </w:r>
    </w:p>
    <w:p w14:paraId="370E411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523CA" w14:textId="020CCDFF" w:rsidR="002E024A" w:rsidRDefault="002E024A" w:rsidP="002E024A">
      <w:pPr>
        <w:rPr>
          <w:rFonts w:ascii="Arial" w:hAnsi="Arial" w:cs="Arial"/>
          <w:b/>
          <w:sz w:val="24"/>
        </w:rPr>
      </w:pPr>
      <w:r>
        <w:rPr>
          <w:rFonts w:ascii="Arial" w:hAnsi="Arial" w:cs="Arial"/>
          <w:b/>
          <w:color w:val="0000FF"/>
          <w:sz w:val="24"/>
        </w:rPr>
        <w:t>S4-250055</w:t>
      </w:r>
      <w:r>
        <w:rPr>
          <w:rFonts w:ascii="Arial" w:hAnsi="Arial" w:cs="Arial"/>
          <w:b/>
          <w:color w:val="0000FF"/>
          <w:sz w:val="24"/>
        </w:rPr>
        <w:tab/>
      </w:r>
      <w:proofErr w:type="spellStart"/>
      <w:r>
        <w:rPr>
          <w:rFonts w:ascii="Arial" w:hAnsi="Arial" w:cs="Arial"/>
          <w:b/>
          <w:sz w:val="24"/>
        </w:rPr>
        <w:t>Haptics_codec</w:t>
      </w:r>
      <w:proofErr w:type="spellEnd"/>
      <w:r>
        <w:rPr>
          <w:rFonts w:ascii="Arial" w:hAnsi="Arial" w:cs="Arial"/>
          <w:b/>
          <w:sz w:val="24"/>
        </w:rPr>
        <w:t xml:space="preserve"> performances</w:t>
      </w:r>
    </w:p>
    <w:p w14:paraId="158A11F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495CB77" w14:textId="77777777" w:rsidR="002E024A" w:rsidRDefault="002E024A" w:rsidP="002E024A">
      <w:pPr>
        <w:rPr>
          <w:color w:val="808080"/>
        </w:rPr>
      </w:pPr>
      <w:r>
        <w:rPr>
          <w:color w:val="808080"/>
        </w:rPr>
        <w:t>(Replaces S4aR250035)</w:t>
      </w:r>
    </w:p>
    <w:p w14:paraId="62C1186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4C0C5" w14:textId="2FB3B480" w:rsidR="002E024A" w:rsidRDefault="002E024A" w:rsidP="002E024A">
      <w:pPr>
        <w:rPr>
          <w:rFonts w:ascii="Arial" w:hAnsi="Arial" w:cs="Arial"/>
          <w:b/>
          <w:sz w:val="24"/>
        </w:rPr>
      </w:pPr>
      <w:r>
        <w:rPr>
          <w:rFonts w:ascii="Arial" w:hAnsi="Arial" w:cs="Arial"/>
          <w:b/>
          <w:color w:val="0000FF"/>
          <w:sz w:val="24"/>
        </w:rPr>
        <w:t>S4-250056</w:t>
      </w:r>
      <w:r>
        <w:rPr>
          <w:rFonts w:ascii="Arial" w:hAnsi="Arial" w:cs="Arial"/>
          <w:b/>
          <w:color w:val="0000FF"/>
          <w:sz w:val="24"/>
        </w:rPr>
        <w:tab/>
      </w:r>
      <w:r>
        <w:rPr>
          <w:rFonts w:ascii="Arial" w:hAnsi="Arial" w:cs="Arial"/>
          <w:b/>
          <w:sz w:val="24"/>
        </w:rPr>
        <w:t>[</w:t>
      </w:r>
      <w:proofErr w:type="spellStart"/>
      <w:r>
        <w:rPr>
          <w:rFonts w:ascii="Arial" w:hAnsi="Arial" w:cs="Arial"/>
          <w:b/>
          <w:sz w:val="24"/>
        </w:rPr>
        <w:t>hapticsmedia</w:t>
      </w:r>
      <w:proofErr w:type="spellEnd"/>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on QoS and </w:t>
      </w:r>
      <w:proofErr w:type="spellStart"/>
      <w:r>
        <w:rPr>
          <w:rFonts w:ascii="Arial" w:hAnsi="Arial" w:cs="Arial"/>
          <w:b/>
          <w:sz w:val="24"/>
        </w:rPr>
        <w:t>QoE</w:t>
      </w:r>
      <w:proofErr w:type="spellEnd"/>
    </w:p>
    <w:p w14:paraId="59007329"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65ACB17" w14:textId="77777777" w:rsidR="002E024A" w:rsidRDefault="002E024A" w:rsidP="002E024A">
      <w:pPr>
        <w:rPr>
          <w:color w:val="808080"/>
        </w:rPr>
      </w:pPr>
      <w:r>
        <w:rPr>
          <w:color w:val="808080"/>
        </w:rPr>
        <w:t>(Replaces S4aR250055)</w:t>
      </w:r>
    </w:p>
    <w:p w14:paraId="3CE38B4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CE581" w14:textId="59C8AA47" w:rsidR="002E024A" w:rsidRDefault="002E024A" w:rsidP="002E024A">
      <w:pPr>
        <w:rPr>
          <w:rFonts w:ascii="Arial" w:hAnsi="Arial" w:cs="Arial"/>
          <w:b/>
          <w:sz w:val="24"/>
        </w:rPr>
      </w:pPr>
      <w:r>
        <w:rPr>
          <w:rFonts w:ascii="Arial" w:hAnsi="Arial" w:cs="Arial"/>
          <w:b/>
          <w:color w:val="0000FF"/>
          <w:sz w:val="24"/>
        </w:rPr>
        <w:t>S4-250063</w:t>
      </w:r>
      <w:r>
        <w:rPr>
          <w:rFonts w:ascii="Arial" w:hAnsi="Arial" w:cs="Arial"/>
          <w:b/>
          <w:color w:val="0000FF"/>
          <w:sz w:val="24"/>
        </w:rPr>
        <w:tab/>
      </w:r>
      <w:r>
        <w:rPr>
          <w:rFonts w:ascii="Arial" w:hAnsi="Arial" w:cs="Arial"/>
          <w:b/>
          <w:sz w:val="24"/>
        </w:rPr>
        <w:t>Draft _TR 26.854_V2.0.0_HapticsMedia</w:t>
      </w:r>
    </w:p>
    <w:p w14:paraId="6580082E"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v2.0.0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BCDB2F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6AEC0" w14:textId="2D5022CE" w:rsidR="002E024A" w:rsidRDefault="002E024A" w:rsidP="002E024A">
      <w:pPr>
        <w:rPr>
          <w:rFonts w:ascii="Arial" w:hAnsi="Arial" w:cs="Arial"/>
          <w:b/>
          <w:sz w:val="24"/>
        </w:rPr>
      </w:pPr>
      <w:r>
        <w:rPr>
          <w:rFonts w:ascii="Arial" w:hAnsi="Arial" w:cs="Arial"/>
          <w:b/>
          <w:color w:val="0000FF"/>
          <w:sz w:val="24"/>
        </w:rPr>
        <w:t>S4-250109</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FS_HapticsMedia</w:t>
      </w:r>
      <w:proofErr w:type="spellEnd"/>
      <w:r>
        <w:rPr>
          <w:rFonts w:ascii="Arial" w:hAnsi="Arial" w:cs="Arial"/>
          <w:b/>
          <w:sz w:val="24"/>
        </w:rPr>
        <w:t>] On supporting haptics media formats in deployed devices in split rendering</w:t>
      </w:r>
    </w:p>
    <w:p w14:paraId="284B601F"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727F582D" w14:textId="77777777" w:rsidR="002E024A" w:rsidRDefault="002E024A" w:rsidP="002E024A">
      <w:pPr>
        <w:rPr>
          <w:color w:val="808080"/>
        </w:rPr>
      </w:pPr>
      <w:r>
        <w:rPr>
          <w:color w:val="808080"/>
        </w:rPr>
        <w:t>(Replaces S4aR250050)</w:t>
      </w:r>
    </w:p>
    <w:p w14:paraId="34F23C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S4-250334</w:t>
      </w:r>
      <w:r>
        <w:rPr>
          <w:color w:val="993300"/>
          <w:u w:val="single"/>
        </w:rPr>
        <w:t>.</w:t>
      </w:r>
    </w:p>
    <w:p w14:paraId="0F01CF31" w14:textId="5187D8BA" w:rsidR="002E024A" w:rsidRDefault="002E024A" w:rsidP="002E024A">
      <w:pPr>
        <w:rPr>
          <w:rFonts w:ascii="Arial" w:hAnsi="Arial" w:cs="Arial"/>
          <w:b/>
          <w:sz w:val="24"/>
        </w:rPr>
      </w:pPr>
      <w:r>
        <w:rPr>
          <w:rFonts w:ascii="Arial" w:hAnsi="Arial" w:cs="Arial"/>
          <w:b/>
          <w:color w:val="0000FF"/>
          <w:sz w:val="24"/>
        </w:rPr>
        <w:t>S4-250152</w:t>
      </w:r>
      <w:r>
        <w:rPr>
          <w:rFonts w:ascii="Arial" w:hAnsi="Arial" w:cs="Arial"/>
          <w:b/>
          <w:color w:val="0000FF"/>
          <w:sz w:val="24"/>
        </w:rPr>
        <w:tab/>
      </w:r>
      <w:r>
        <w:rPr>
          <w:rFonts w:ascii="Arial" w:hAnsi="Arial" w:cs="Arial"/>
          <w:b/>
          <w:sz w:val="24"/>
        </w:rPr>
        <w:t>[Haptic]Draft _TR 26.854_V1.0.1_HapticsMedia</w:t>
      </w:r>
    </w:p>
    <w:p w14:paraId="5BD028DE"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482943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S4-250361</w:t>
      </w:r>
      <w:r>
        <w:rPr>
          <w:color w:val="993300"/>
          <w:u w:val="single"/>
        </w:rPr>
        <w:t>.</w:t>
      </w:r>
    </w:p>
    <w:p w14:paraId="7D109D33" w14:textId="28F9A666" w:rsidR="002E024A" w:rsidRDefault="002E024A" w:rsidP="002E024A">
      <w:pPr>
        <w:rPr>
          <w:rFonts w:ascii="Arial" w:hAnsi="Arial" w:cs="Arial"/>
          <w:b/>
          <w:sz w:val="24"/>
        </w:rPr>
      </w:pPr>
      <w:r>
        <w:rPr>
          <w:rFonts w:ascii="Arial" w:hAnsi="Arial" w:cs="Arial"/>
          <w:b/>
          <w:color w:val="0000FF"/>
          <w:sz w:val="24"/>
        </w:rPr>
        <w:t>S4-250153</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scope for </w:t>
      </w:r>
      <w:proofErr w:type="spellStart"/>
      <w:r>
        <w:rPr>
          <w:rFonts w:ascii="Arial" w:hAnsi="Arial" w:cs="Arial"/>
          <w:b/>
          <w:sz w:val="24"/>
        </w:rPr>
        <w:t>HapticsMedia</w:t>
      </w:r>
      <w:proofErr w:type="spellEnd"/>
      <w:r>
        <w:rPr>
          <w:rFonts w:ascii="Arial" w:hAnsi="Arial" w:cs="Arial"/>
          <w:b/>
          <w:sz w:val="24"/>
        </w:rPr>
        <w:t xml:space="preserve"> TR</w:t>
      </w:r>
    </w:p>
    <w:p w14:paraId="2C8C926D"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w:t>
      </w:r>
    </w:p>
    <w:p w14:paraId="63FA9C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1CEBB" w14:textId="29B9D6BB" w:rsidR="002E024A" w:rsidRDefault="002E024A" w:rsidP="002E024A">
      <w:pPr>
        <w:rPr>
          <w:rFonts w:ascii="Arial" w:hAnsi="Arial" w:cs="Arial"/>
          <w:b/>
          <w:sz w:val="24"/>
        </w:rPr>
      </w:pPr>
      <w:r>
        <w:rPr>
          <w:rFonts w:ascii="Arial" w:hAnsi="Arial" w:cs="Arial"/>
          <w:b/>
          <w:color w:val="0000FF"/>
          <w:sz w:val="24"/>
        </w:rPr>
        <w:t>S4-250154</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QoS section</w:t>
      </w:r>
    </w:p>
    <w:p w14:paraId="3C654BD6"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44AFB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S4-250339</w:t>
      </w:r>
      <w:r>
        <w:rPr>
          <w:color w:val="993300"/>
          <w:u w:val="single"/>
        </w:rPr>
        <w:t>.</w:t>
      </w:r>
    </w:p>
    <w:p w14:paraId="29694D96" w14:textId="02660FA2" w:rsidR="002E024A" w:rsidRDefault="002E024A" w:rsidP="002E024A">
      <w:pPr>
        <w:rPr>
          <w:rFonts w:ascii="Arial" w:hAnsi="Arial" w:cs="Arial"/>
          <w:b/>
          <w:sz w:val="24"/>
        </w:rPr>
      </w:pPr>
      <w:r>
        <w:rPr>
          <w:rFonts w:ascii="Arial" w:hAnsi="Arial" w:cs="Arial"/>
          <w:b/>
          <w:color w:val="0000FF"/>
          <w:sz w:val="24"/>
        </w:rPr>
        <w:t>S4-250155</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gap section for haptics media TR</w:t>
      </w:r>
    </w:p>
    <w:p w14:paraId="2918957A"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 Vivo</w:t>
      </w:r>
    </w:p>
    <w:p w14:paraId="5B9878E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S4-250337</w:t>
      </w:r>
      <w:r>
        <w:rPr>
          <w:color w:val="993300"/>
          <w:u w:val="single"/>
        </w:rPr>
        <w:t>.</w:t>
      </w:r>
    </w:p>
    <w:p w14:paraId="61155E79" w14:textId="2901F659" w:rsidR="002E024A" w:rsidRDefault="002E024A" w:rsidP="002E024A">
      <w:pPr>
        <w:rPr>
          <w:rFonts w:ascii="Arial" w:hAnsi="Arial" w:cs="Arial"/>
          <w:b/>
          <w:sz w:val="24"/>
        </w:rPr>
      </w:pPr>
      <w:r>
        <w:rPr>
          <w:rFonts w:ascii="Arial" w:hAnsi="Arial" w:cs="Arial"/>
          <w:b/>
          <w:color w:val="0000FF"/>
          <w:sz w:val="24"/>
        </w:rPr>
        <w:t>S4-250156</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conclusions for the Haptics Media TR</w:t>
      </w:r>
    </w:p>
    <w:p w14:paraId="4F454615"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 Vivo</w:t>
      </w:r>
    </w:p>
    <w:p w14:paraId="2425FE4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S4-250340</w:t>
      </w:r>
      <w:r>
        <w:rPr>
          <w:color w:val="993300"/>
          <w:u w:val="single"/>
        </w:rPr>
        <w:t>.</w:t>
      </w:r>
    </w:p>
    <w:p w14:paraId="0588C38A" w14:textId="615EFAF5" w:rsidR="002E024A" w:rsidRDefault="002E024A" w:rsidP="002E024A">
      <w:pPr>
        <w:rPr>
          <w:rFonts w:ascii="Arial" w:hAnsi="Arial" w:cs="Arial"/>
          <w:b/>
          <w:sz w:val="24"/>
        </w:rPr>
      </w:pPr>
      <w:r>
        <w:rPr>
          <w:rFonts w:ascii="Arial" w:hAnsi="Arial" w:cs="Arial"/>
          <w:b/>
          <w:color w:val="0000FF"/>
          <w:sz w:val="24"/>
        </w:rPr>
        <w:t>S4-250181</w:t>
      </w:r>
      <w:r>
        <w:rPr>
          <w:rFonts w:ascii="Arial" w:hAnsi="Arial" w:cs="Arial"/>
          <w:b/>
          <w:color w:val="0000FF"/>
          <w:sz w:val="24"/>
        </w:rPr>
        <w:tab/>
      </w:r>
      <w:r>
        <w:rPr>
          <w:rFonts w:ascii="Arial" w:hAnsi="Arial" w:cs="Arial"/>
          <w:b/>
          <w:sz w:val="24"/>
        </w:rPr>
        <w:t>[Haptics] clarifications of use-case 5.2</w:t>
      </w:r>
    </w:p>
    <w:p w14:paraId="70D664B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650AF4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B6E00" w14:textId="373DC339" w:rsidR="002E024A" w:rsidRDefault="002E024A" w:rsidP="002E024A">
      <w:pPr>
        <w:rPr>
          <w:rFonts w:ascii="Arial" w:hAnsi="Arial" w:cs="Arial"/>
          <w:b/>
          <w:sz w:val="24"/>
        </w:rPr>
      </w:pPr>
      <w:r>
        <w:rPr>
          <w:rFonts w:ascii="Arial" w:hAnsi="Arial" w:cs="Arial"/>
          <w:b/>
          <w:color w:val="0000FF"/>
          <w:sz w:val="24"/>
        </w:rPr>
        <w:t>S4-250241</w:t>
      </w:r>
      <w:r>
        <w:rPr>
          <w:rFonts w:ascii="Arial" w:hAnsi="Arial" w:cs="Arial"/>
          <w:b/>
          <w:color w:val="0000FF"/>
          <w:sz w:val="24"/>
        </w:rPr>
        <w:tab/>
      </w:r>
      <w:r>
        <w:rPr>
          <w:rFonts w:ascii="Arial" w:hAnsi="Arial" w:cs="Arial"/>
          <w:b/>
          <w:sz w:val="24"/>
        </w:rPr>
        <w:t>[haptics] update to the split section</w:t>
      </w:r>
    </w:p>
    <w:p w14:paraId="3F7C96AC"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9C5719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FF715" w14:textId="15639DA3" w:rsidR="002E024A" w:rsidRDefault="002E024A" w:rsidP="002E024A">
      <w:pPr>
        <w:rPr>
          <w:rFonts w:ascii="Arial" w:hAnsi="Arial" w:cs="Arial"/>
          <w:b/>
          <w:sz w:val="24"/>
        </w:rPr>
      </w:pPr>
      <w:r>
        <w:rPr>
          <w:rFonts w:ascii="Arial" w:hAnsi="Arial" w:cs="Arial"/>
          <w:b/>
          <w:color w:val="0000FF"/>
          <w:sz w:val="24"/>
        </w:rPr>
        <w:t>S4-250334</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FS_HapticsMedia</w:t>
      </w:r>
      <w:proofErr w:type="spellEnd"/>
      <w:r>
        <w:rPr>
          <w:rFonts w:ascii="Arial" w:hAnsi="Arial" w:cs="Arial"/>
          <w:b/>
          <w:sz w:val="24"/>
        </w:rPr>
        <w:t>] On supporting haptics media formats in deployed devices in split rendering</w:t>
      </w:r>
    </w:p>
    <w:p w14:paraId="17F75AD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v0.2.0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21D4451D" w14:textId="77777777" w:rsidR="002E024A" w:rsidRDefault="002E024A" w:rsidP="002E024A">
      <w:pPr>
        <w:rPr>
          <w:color w:val="808080"/>
        </w:rPr>
      </w:pPr>
      <w:r>
        <w:rPr>
          <w:color w:val="808080"/>
        </w:rPr>
        <w:t>(Replaces S4-250109)</w:t>
      </w:r>
    </w:p>
    <w:p w14:paraId="18A92F6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C230C" w14:textId="002BBA14" w:rsidR="002E024A" w:rsidRDefault="002E024A" w:rsidP="002E024A">
      <w:pPr>
        <w:rPr>
          <w:rFonts w:ascii="Arial" w:hAnsi="Arial" w:cs="Arial"/>
          <w:b/>
          <w:sz w:val="24"/>
        </w:rPr>
      </w:pPr>
      <w:r>
        <w:rPr>
          <w:rFonts w:ascii="Arial" w:hAnsi="Arial" w:cs="Arial"/>
          <w:b/>
          <w:color w:val="0000FF"/>
          <w:sz w:val="24"/>
        </w:rPr>
        <w:t>S4-250337</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gap section for haptics media TR</w:t>
      </w:r>
    </w:p>
    <w:p w14:paraId="48194D13"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 Vivo</w:t>
      </w:r>
    </w:p>
    <w:p w14:paraId="00FF69B3" w14:textId="77777777" w:rsidR="002E024A" w:rsidRDefault="002E024A" w:rsidP="002E024A">
      <w:pPr>
        <w:rPr>
          <w:color w:val="808080"/>
        </w:rPr>
      </w:pPr>
      <w:r>
        <w:rPr>
          <w:color w:val="808080"/>
        </w:rPr>
        <w:t>(Replaces S4-250155)</w:t>
      </w:r>
    </w:p>
    <w:p w14:paraId="7737771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C76EF" w14:textId="16FBCE73" w:rsidR="002E024A" w:rsidRDefault="002E024A" w:rsidP="002E024A">
      <w:pPr>
        <w:rPr>
          <w:rFonts w:ascii="Arial" w:hAnsi="Arial" w:cs="Arial"/>
          <w:b/>
          <w:sz w:val="24"/>
        </w:rPr>
      </w:pPr>
      <w:r>
        <w:rPr>
          <w:rFonts w:ascii="Arial" w:hAnsi="Arial" w:cs="Arial"/>
          <w:b/>
          <w:color w:val="0000FF"/>
          <w:sz w:val="24"/>
        </w:rPr>
        <w:t>S4-250339</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QoS section</w:t>
      </w:r>
    </w:p>
    <w:p w14:paraId="5DAD0A51"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036547D" w14:textId="77777777" w:rsidR="002E024A" w:rsidRDefault="002E024A" w:rsidP="002E024A">
      <w:pPr>
        <w:rPr>
          <w:color w:val="808080"/>
        </w:rPr>
      </w:pPr>
      <w:r>
        <w:rPr>
          <w:color w:val="808080"/>
        </w:rPr>
        <w:t>(Replaces S4-250154)</w:t>
      </w:r>
    </w:p>
    <w:p w14:paraId="26DD4A5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574B" w14:textId="08BA97EB" w:rsidR="002E024A" w:rsidRDefault="002E024A" w:rsidP="002E024A">
      <w:pPr>
        <w:rPr>
          <w:rFonts w:ascii="Arial" w:hAnsi="Arial" w:cs="Arial"/>
          <w:b/>
          <w:sz w:val="24"/>
        </w:rPr>
      </w:pPr>
      <w:r>
        <w:rPr>
          <w:rFonts w:ascii="Arial" w:hAnsi="Arial" w:cs="Arial"/>
          <w:b/>
          <w:color w:val="0000FF"/>
          <w:sz w:val="24"/>
        </w:rPr>
        <w:t>S4-250340</w:t>
      </w:r>
      <w:r>
        <w:rPr>
          <w:rFonts w:ascii="Arial" w:hAnsi="Arial" w:cs="Arial"/>
          <w:b/>
          <w:color w:val="0000FF"/>
          <w:sz w:val="24"/>
        </w:rPr>
        <w:tab/>
      </w:r>
      <w:r>
        <w:rPr>
          <w:rFonts w:ascii="Arial" w:hAnsi="Arial" w:cs="Arial"/>
          <w:b/>
          <w:sz w:val="24"/>
        </w:rPr>
        <w:t xml:space="preserve">[Haptics] </w:t>
      </w:r>
      <w:proofErr w:type="spellStart"/>
      <w:r>
        <w:rPr>
          <w:rFonts w:ascii="Arial" w:hAnsi="Arial" w:cs="Arial"/>
          <w:b/>
          <w:sz w:val="24"/>
        </w:rPr>
        <w:t>pCR</w:t>
      </w:r>
      <w:proofErr w:type="spellEnd"/>
      <w:r>
        <w:rPr>
          <w:rFonts w:ascii="Arial" w:hAnsi="Arial" w:cs="Arial"/>
          <w:b/>
          <w:sz w:val="24"/>
        </w:rPr>
        <w:t xml:space="preserve"> on conclusions for the Haptics Media TR</w:t>
      </w:r>
    </w:p>
    <w:p w14:paraId="1F54D467"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26.854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 Tencent, Vivo</w:t>
      </w:r>
    </w:p>
    <w:p w14:paraId="0763F2F0" w14:textId="77777777" w:rsidR="002E024A" w:rsidRDefault="002E024A" w:rsidP="002E024A">
      <w:pPr>
        <w:rPr>
          <w:color w:val="808080"/>
        </w:rPr>
      </w:pPr>
      <w:r>
        <w:rPr>
          <w:color w:val="808080"/>
        </w:rPr>
        <w:t>(Replaces S4-250156)</w:t>
      </w:r>
    </w:p>
    <w:p w14:paraId="58FAE22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815AD" w14:textId="77777777" w:rsidR="002E024A" w:rsidRDefault="002E024A" w:rsidP="002E024A">
      <w:pPr>
        <w:pStyle w:val="Heading3"/>
      </w:pPr>
      <w:bookmarkStart w:id="73" w:name="_Toc191390502"/>
      <w:r>
        <w:t>10.9</w:t>
      </w:r>
      <w:r>
        <w:tab/>
        <w:t>Other Rel-19 matters including TEI</w:t>
      </w:r>
      <w:bookmarkEnd w:id="73"/>
    </w:p>
    <w:p w14:paraId="5F0D5354" w14:textId="15CE0DAB" w:rsidR="002E024A" w:rsidRDefault="002E024A" w:rsidP="002E024A">
      <w:pPr>
        <w:rPr>
          <w:rFonts w:ascii="Arial" w:hAnsi="Arial" w:cs="Arial"/>
          <w:b/>
          <w:sz w:val="24"/>
        </w:rPr>
      </w:pPr>
      <w:r>
        <w:rPr>
          <w:rFonts w:ascii="Arial" w:hAnsi="Arial" w:cs="Arial"/>
          <w:b/>
          <w:color w:val="0000FF"/>
          <w:sz w:val="24"/>
        </w:rPr>
        <w:t>S4-250102</w:t>
      </w:r>
      <w:r>
        <w:rPr>
          <w:rFonts w:ascii="Arial" w:hAnsi="Arial" w:cs="Arial"/>
          <w:b/>
          <w:color w:val="0000FF"/>
          <w:sz w:val="24"/>
        </w:rPr>
        <w:tab/>
      </w:r>
      <w:r>
        <w:rPr>
          <w:rFonts w:ascii="Arial" w:hAnsi="Arial" w:cs="Arial"/>
          <w:b/>
          <w:sz w:val="24"/>
        </w:rPr>
        <w:t>Addition of IMS DC multiplexing support</w:t>
      </w:r>
    </w:p>
    <w:p w14:paraId="1CF99C6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CR-0579  rev  Cat: B (Rel-19)</w:t>
      </w:r>
      <w:r>
        <w:rPr>
          <w:i/>
        </w:rPr>
        <w:br/>
      </w:r>
      <w:r>
        <w:rPr>
          <w:i/>
        </w:rPr>
        <w:br/>
      </w:r>
      <w:r>
        <w:rPr>
          <w:i/>
        </w:rPr>
        <w:tab/>
      </w:r>
      <w:r>
        <w:rPr>
          <w:i/>
        </w:rPr>
        <w:tab/>
      </w:r>
      <w:r>
        <w:rPr>
          <w:i/>
        </w:rPr>
        <w:tab/>
      </w:r>
      <w:r>
        <w:rPr>
          <w:i/>
        </w:rPr>
        <w:tab/>
      </w:r>
      <w:r>
        <w:rPr>
          <w:i/>
        </w:rPr>
        <w:tab/>
        <w:t>Source: Ericsson AB.</w:t>
      </w:r>
    </w:p>
    <w:p w14:paraId="78CA5A5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S4-250331</w:t>
      </w:r>
      <w:r>
        <w:rPr>
          <w:color w:val="993300"/>
          <w:u w:val="single"/>
        </w:rPr>
        <w:t>.</w:t>
      </w:r>
    </w:p>
    <w:p w14:paraId="11779FE5" w14:textId="77777777" w:rsidR="002E024A" w:rsidRDefault="002E024A" w:rsidP="002E024A">
      <w:pPr>
        <w:pStyle w:val="Heading3"/>
      </w:pPr>
      <w:bookmarkStart w:id="74" w:name="_Toc191390503"/>
      <w:r>
        <w:t>10.10</w:t>
      </w:r>
      <w:r>
        <w:tab/>
        <w:t>Any Other Business</w:t>
      </w:r>
      <w:bookmarkEnd w:id="74"/>
    </w:p>
    <w:p w14:paraId="1E07DDF6" w14:textId="77777777" w:rsidR="002E024A" w:rsidRDefault="002E024A" w:rsidP="002E024A">
      <w:pPr>
        <w:pStyle w:val="Heading3"/>
      </w:pPr>
      <w:bookmarkStart w:id="75" w:name="_Toc191390504"/>
      <w:r>
        <w:t>10.11</w:t>
      </w:r>
      <w:r>
        <w:tab/>
        <w:t>Close of the session</w:t>
      </w:r>
      <w:bookmarkEnd w:id="75"/>
    </w:p>
    <w:p w14:paraId="1CA1E81E" w14:textId="77777777" w:rsidR="002E024A" w:rsidRDefault="002E024A" w:rsidP="002E024A">
      <w:pPr>
        <w:pStyle w:val="Heading2"/>
      </w:pPr>
      <w:bookmarkStart w:id="76" w:name="_Toc191390505"/>
      <w:r>
        <w:t>11</w:t>
      </w:r>
      <w:r>
        <w:tab/>
        <w:t>LSs received during the meeting and Postponed Liaisons (from A. I. 5)</w:t>
      </w:r>
      <w:bookmarkEnd w:id="76"/>
    </w:p>
    <w:p w14:paraId="1BD10828" w14:textId="77777777" w:rsidR="002E024A" w:rsidRDefault="002E024A" w:rsidP="002E024A">
      <w:pPr>
        <w:pStyle w:val="Heading2"/>
      </w:pPr>
      <w:bookmarkStart w:id="77" w:name="_Toc191390506"/>
      <w:r>
        <w:t>12</w:t>
      </w:r>
      <w:r>
        <w:tab/>
        <w:t>Reports and general issues from sub-working-groups</w:t>
      </w:r>
      <w:bookmarkEnd w:id="77"/>
    </w:p>
    <w:p w14:paraId="5D923F20" w14:textId="77777777" w:rsidR="002E024A" w:rsidRDefault="002E024A" w:rsidP="002E024A">
      <w:pPr>
        <w:pStyle w:val="Heading3"/>
      </w:pPr>
      <w:bookmarkStart w:id="78" w:name="_Toc191390507"/>
      <w:r>
        <w:t>12.1</w:t>
      </w:r>
      <w:r>
        <w:tab/>
        <w:t>Audio SWG</w:t>
      </w:r>
      <w:bookmarkEnd w:id="78"/>
    </w:p>
    <w:p w14:paraId="19BA7BA5" w14:textId="00B52AE6" w:rsidR="002E024A" w:rsidRDefault="002E024A" w:rsidP="002E024A">
      <w:pPr>
        <w:rPr>
          <w:rFonts w:ascii="Arial" w:hAnsi="Arial" w:cs="Arial"/>
          <w:b/>
          <w:sz w:val="24"/>
        </w:rPr>
      </w:pPr>
      <w:r>
        <w:rPr>
          <w:rFonts w:ascii="Arial" w:hAnsi="Arial" w:cs="Arial"/>
          <w:b/>
          <w:color w:val="0000FF"/>
          <w:sz w:val="24"/>
        </w:rPr>
        <w:t>S4-250381</w:t>
      </w:r>
      <w:r>
        <w:rPr>
          <w:rFonts w:ascii="Arial" w:hAnsi="Arial" w:cs="Arial"/>
          <w:b/>
          <w:color w:val="0000FF"/>
          <w:sz w:val="24"/>
        </w:rPr>
        <w:tab/>
      </w:r>
      <w:r>
        <w:rPr>
          <w:rFonts w:ascii="Arial" w:hAnsi="Arial" w:cs="Arial"/>
          <w:b/>
          <w:sz w:val="24"/>
        </w:rPr>
        <w:t>Report from Audio SWG during 3GPP SA4#131</w:t>
      </w:r>
    </w:p>
    <w:p w14:paraId="0FD899EE"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7D49ADE2" w14:textId="48A51AC9" w:rsidR="007F406A" w:rsidRDefault="007F406A" w:rsidP="007F406A">
      <w:pPr>
        <w:rPr>
          <w:rFonts w:ascii="Arial" w:eastAsia="Batang" w:hAnsi="Arial" w:cs="Arial"/>
          <w:lang w:eastAsia="zh-CN"/>
        </w:rPr>
      </w:pPr>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 xml:space="preserve">Date of </w:t>
      </w:r>
      <w:proofErr w:type="spellStart"/>
      <w:r>
        <w:rPr>
          <w:rFonts w:ascii="Arial" w:eastAsia="Batang" w:hAnsi="Arial" w:cs="Arial"/>
          <w:lang w:eastAsia="zh-CN"/>
        </w:rPr>
        <w:t>DaCAS</w:t>
      </w:r>
      <w:proofErr w:type="spellEnd"/>
      <w:r>
        <w:rPr>
          <w:rFonts w:ascii="Arial" w:eastAsia="Batang" w:hAnsi="Arial" w:cs="Arial"/>
          <w:lang w:eastAsia="zh-CN"/>
        </w:rPr>
        <w:t xml:space="preserve"> Telco shall be corrected to 21st March instead of 28the March.</w:t>
      </w:r>
    </w:p>
    <w:p w14:paraId="661CE352" w14:textId="0EA0A2ED" w:rsidR="007F406A" w:rsidRDefault="007F406A" w:rsidP="007F406A">
      <w:pPr>
        <w:rPr>
          <w:i/>
        </w:rPr>
      </w:pPr>
      <w:proofErr w:type="spellStart"/>
      <w:r>
        <w:rPr>
          <w:rFonts w:ascii="Arial" w:eastAsia="Batang" w:hAnsi="Arial" w:cs="Arial"/>
          <w:lang w:eastAsia="zh-CN"/>
        </w:rPr>
        <w:t>Tdoc</w:t>
      </w:r>
      <w:proofErr w:type="spellEnd"/>
      <w:r>
        <w:rPr>
          <w:rFonts w:ascii="Arial" w:eastAsia="Batang" w:hAnsi="Arial" w:cs="Arial"/>
          <w:lang w:eastAsia="zh-CN"/>
        </w:rPr>
        <w:t xml:space="preserve"> status of not agreed documents from table C.2 is transferred to SA4. Other status in C.3 is also transferred to SA4.</w:t>
      </w:r>
    </w:p>
    <w:p w14:paraId="3EAD1A1C" w14:textId="6564D2B8"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S4-250385</w:t>
      </w:r>
      <w:r w:rsidR="007F406A">
        <w:rPr>
          <w:color w:val="993300"/>
          <w:u w:val="single"/>
        </w:rPr>
        <w:t xml:space="preserve"> which was </w:t>
      </w:r>
      <w:r w:rsidR="008D0822">
        <w:rPr>
          <w:rFonts w:ascii="Arial" w:hAnsi="Arial" w:cs="Arial"/>
          <w:b/>
          <w:color w:val="993300"/>
          <w:u w:val="single"/>
        </w:rPr>
        <w:t>approved</w:t>
      </w:r>
      <w:r w:rsidR="008D0822">
        <w:rPr>
          <w:color w:val="993300"/>
          <w:u w:val="single"/>
        </w:rPr>
        <w:t>.</w:t>
      </w:r>
    </w:p>
    <w:p w14:paraId="61EDFD9A" w14:textId="77777777" w:rsidR="002E024A" w:rsidRDefault="002E024A" w:rsidP="002E024A">
      <w:pPr>
        <w:pStyle w:val="Heading3"/>
      </w:pPr>
      <w:bookmarkStart w:id="79" w:name="_Toc191390508"/>
      <w:r>
        <w:t>12.2</w:t>
      </w:r>
      <w:r>
        <w:tab/>
        <w:t>MBS SWG</w:t>
      </w:r>
      <w:bookmarkEnd w:id="79"/>
    </w:p>
    <w:p w14:paraId="25B35EC4" w14:textId="2888FD7E" w:rsidR="002E024A" w:rsidRDefault="002E024A" w:rsidP="002E024A">
      <w:pPr>
        <w:rPr>
          <w:rFonts w:ascii="Arial" w:hAnsi="Arial" w:cs="Arial"/>
          <w:b/>
          <w:sz w:val="24"/>
        </w:rPr>
      </w:pPr>
      <w:r>
        <w:rPr>
          <w:rFonts w:ascii="Arial" w:hAnsi="Arial" w:cs="Arial"/>
          <w:b/>
          <w:color w:val="0000FF"/>
          <w:sz w:val="24"/>
        </w:rPr>
        <w:t>S4-250364</w:t>
      </w:r>
      <w:r>
        <w:rPr>
          <w:rFonts w:ascii="Arial" w:hAnsi="Arial" w:cs="Arial"/>
          <w:b/>
          <w:color w:val="0000FF"/>
          <w:sz w:val="24"/>
        </w:rPr>
        <w:tab/>
      </w:r>
      <w:r>
        <w:rPr>
          <w:rFonts w:ascii="Arial" w:hAnsi="Arial" w:cs="Arial"/>
          <w:b/>
          <w:sz w:val="24"/>
        </w:rPr>
        <w:t>MBS SWG Report during SA4#131</w:t>
      </w:r>
    </w:p>
    <w:p w14:paraId="18DA54AB"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w:t>
      </w:r>
    </w:p>
    <w:p w14:paraId="27E24C8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0D377F" w14:textId="7C275862" w:rsidR="002E024A" w:rsidRDefault="002E024A" w:rsidP="002E024A">
      <w:pPr>
        <w:rPr>
          <w:rFonts w:ascii="Arial" w:hAnsi="Arial" w:cs="Arial"/>
          <w:b/>
          <w:sz w:val="24"/>
        </w:rPr>
      </w:pPr>
      <w:r>
        <w:rPr>
          <w:rFonts w:ascii="Arial" w:hAnsi="Arial" w:cs="Arial"/>
          <w:b/>
          <w:color w:val="0000FF"/>
          <w:sz w:val="24"/>
        </w:rPr>
        <w:t>S4-250405</w:t>
      </w:r>
      <w:r>
        <w:rPr>
          <w:rFonts w:ascii="Arial" w:hAnsi="Arial" w:cs="Arial"/>
          <w:b/>
          <w:color w:val="0000FF"/>
          <w:sz w:val="24"/>
        </w:rPr>
        <w:tab/>
      </w:r>
      <w:r>
        <w:rPr>
          <w:rFonts w:ascii="Arial" w:hAnsi="Arial" w:cs="Arial"/>
          <w:b/>
          <w:sz w:val="24"/>
        </w:rPr>
        <w:t>MBS SWG Report during SA4#131</w:t>
      </w:r>
    </w:p>
    <w:p w14:paraId="277E93C8"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22862F7B" w14:textId="435B9D90" w:rsidR="00A36CBC" w:rsidRPr="00A36CBC" w:rsidRDefault="00A36CBC" w:rsidP="002E024A">
      <w:pPr>
        <w:rPr>
          <w:iCs/>
        </w:rPr>
      </w:pPr>
      <w:r>
        <w:rPr>
          <w:rFonts w:ascii="Arial" w:hAnsi="Arial" w:cs="Arial"/>
          <w:b/>
        </w:rPr>
        <w:t>Discussion:</w:t>
      </w:r>
      <w:r>
        <w:rPr>
          <w:rFonts w:ascii="Arial" w:hAnsi="Arial" w:cs="Arial"/>
          <w:b/>
        </w:rPr>
        <w:tab/>
      </w:r>
      <w:r>
        <w:rPr>
          <w:rFonts w:ascii="Arial" w:hAnsi="Arial" w:cs="Arial"/>
          <w:b/>
        </w:rPr>
        <w:tab/>
      </w:r>
      <w:r>
        <w:rPr>
          <w:iCs/>
        </w:rPr>
        <w:t>Status of documents that are not to be presented to SA4 Plenary is approved.</w:t>
      </w:r>
    </w:p>
    <w:p w14:paraId="5F57EFDF" w14:textId="2CD78EDB"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S4-250413</w:t>
      </w:r>
      <w:r w:rsidR="008D0822">
        <w:rPr>
          <w:rFonts w:ascii="Arial" w:hAnsi="Arial" w:cs="Arial"/>
          <w:b/>
          <w:color w:val="993300"/>
          <w:u w:val="single"/>
        </w:rPr>
        <w:t xml:space="preserve"> </w:t>
      </w:r>
      <w:r w:rsidR="008D0822">
        <w:rPr>
          <w:color w:val="993300"/>
          <w:u w:val="single"/>
        </w:rPr>
        <w:t xml:space="preserve">which was </w:t>
      </w:r>
      <w:r w:rsidR="008D0822">
        <w:rPr>
          <w:rFonts w:ascii="Arial" w:hAnsi="Arial" w:cs="Arial"/>
          <w:b/>
          <w:color w:val="993300"/>
          <w:u w:val="single"/>
        </w:rPr>
        <w:t>approved</w:t>
      </w:r>
      <w:r w:rsidR="008D0822">
        <w:rPr>
          <w:color w:val="993300"/>
          <w:u w:val="single"/>
        </w:rPr>
        <w:t>.</w:t>
      </w:r>
    </w:p>
    <w:p w14:paraId="10978CB6" w14:textId="77777777" w:rsidR="002E024A" w:rsidRDefault="002E024A" w:rsidP="002E024A">
      <w:pPr>
        <w:pStyle w:val="Heading3"/>
      </w:pPr>
      <w:bookmarkStart w:id="80" w:name="_Toc191390509"/>
      <w:r>
        <w:t>12.3</w:t>
      </w:r>
      <w:r>
        <w:tab/>
        <w:t>Video SWG</w:t>
      </w:r>
      <w:bookmarkEnd w:id="80"/>
    </w:p>
    <w:p w14:paraId="6C360701" w14:textId="48A9AF58" w:rsidR="002E024A" w:rsidRDefault="002E024A" w:rsidP="002E024A">
      <w:pPr>
        <w:rPr>
          <w:rFonts w:ascii="Arial" w:hAnsi="Arial" w:cs="Arial"/>
          <w:b/>
          <w:sz w:val="24"/>
        </w:rPr>
      </w:pPr>
      <w:r>
        <w:rPr>
          <w:rFonts w:ascii="Arial" w:hAnsi="Arial" w:cs="Arial"/>
          <w:b/>
          <w:color w:val="0000FF"/>
          <w:sz w:val="24"/>
        </w:rPr>
        <w:t>S4-250341</w:t>
      </w:r>
      <w:r>
        <w:rPr>
          <w:rFonts w:ascii="Arial" w:hAnsi="Arial" w:cs="Arial"/>
          <w:b/>
          <w:color w:val="0000FF"/>
          <w:sz w:val="24"/>
        </w:rPr>
        <w:tab/>
      </w:r>
      <w:r>
        <w:rPr>
          <w:rFonts w:ascii="Arial" w:hAnsi="Arial" w:cs="Arial"/>
          <w:b/>
          <w:sz w:val="24"/>
        </w:rPr>
        <w:t>VIDEO SWG report during SA4#131</w:t>
      </w:r>
    </w:p>
    <w:p w14:paraId="67CB56FB"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1E57430" w14:textId="6AE6DAE7" w:rsidR="00397E40" w:rsidRDefault="00397E40" w:rsidP="00397E40">
      <w:pPr>
        <w:rPr>
          <w:rFonts w:ascii="Arial" w:eastAsia="Batang" w:hAnsi="Arial" w:cs="Arial"/>
          <w:lang w:eastAsia="zh-CN"/>
        </w:rPr>
      </w:pPr>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Status of documents not presented to plenary is approved.</w:t>
      </w:r>
    </w:p>
    <w:p w14:paraId="60C7E8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6B022" w14:textId="77777777" w:rsidR="002E024A" w:rsidRDefault="002E024A" w:rsidP="002E024A">
      <w:pPr>
        <w:pStyle w:val="Heading3"/>
      </w:pPr>
      <w:bookmarkStart w:id="81" w:name="_Toc191390510"/>
      <w:r>
        <w:t>12.4</w:t>
      </w:r>
      <w:r>
        <w:tab/>
        <w:t>RTC SWG</w:t>
      </w:r>
      <w:bookmarkEnd w:id="81"/>
    </w:p>
    <w:p w14:paraId="335C3A48" w14:textId="1DA05B62" w:rsidR="002E024A" w:rsidRDefault="002E024A" w:rsidP="002E024A">
      <w:pPr>
        <w:rPr>
          <w:rFonts w:ascii="Arial" w:hAnsi="Arial" w:cs="Arial"/>
          <w:b/>
          <w:sz w:val="24"/>
        </w:rPr>
      </w:pPr>
      <w:r>
        <w:rPr>
          <w:rFonts w:ascii="Arial" w:hAnsi="Arial" w:cs="Arial"/>
          <w:b/>
          <w:color w:val="0000FF"/>
          <w:sz w:val="24"/>
        </w:rPr>
        <w:t>S4-250374</w:t>
      </w:r>
      <w:r>
        <w:rPr>
          <w:rFonts w:ascii="Arial" w:hAnsi="Arial" w:cs="Arial"/>
          <w:b/>
          <w:color w:val="0000FF"/>
          <w:sz w:val="24"/>
        </w:rPr>
        <w:tab/>
      </w:r>
      <w:r>
        <w:rPr>
          <w:rFonts w:ascii="Arial" w:hAnsi="Arial" w:cs="Arial"/>
          <w:b/>
          <w:sz w:val="24"/>
        </w:rPr>
        <w:t>RTC SWG report SA4#131</w:t>
      </w:r>
    </w:p>
    <w:p w14:paraId="3A7D9EEA" w14:textId="77777777" w:rsidR="002E024A" w:rsidRDefault="002E024A" w:rsidP="002E024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4D2DBA6D" w14:textId="62B5ED1F" w:rsidR="002E024A" w:rsidRDefault="00A36CBC" w:rsidP="002E024A">
      <w:r>
        <w:rPr>
          <w:rFonts w:ascii="Arial" w:hAnsi="Arial" w:cs="Arial"/>
          <w:b/>
        </w:rPr>
        <w:t>Discussion:</w:t>
      </w:r>
      <w:r>
        <w:rPr>
          <w:rFonts w:ascii="Arial" w:hAnsi="Arial" w:cs="Arial"/>
          <w:b/>
        </w:rPr>
        <w:tab/>
      </w:r>
      <w:r>
        <w:rPr>
          <w:rFonts w:ascii="Arial" w:hAnsi="Arial" w:cs="Arial"/>
          <w:b/>
        </w:rPr>
        <w:tab/>
      </w:r>
      <w:r>
        <w:rPr>
          <w:rFonts w:ascii="Arial" w:eastAsia="Batang" w:hAnsi="Arial" w:cs="Arial"/>
          <w:lang w:eastAsia="zh-CN"/>
        </w:rPr>
        <w:t>S</w:t>
      </w:r>
      <w:r w:rsidR="003D7C89" w:rsidRPr="003D7C89">
        <w:rPr>
          <w:rFonts w:ascii="Arial" w:eastAsia="Batang" w:hAnsi="Arial" w:cs="Arial"/>
          <w:lang w:eastAsia="zh-CN"/>
        </w:rPr>
        <w:t xml:space="preserve">tatus of documents in table C.2 and C3 is </w:t>
      </w:r>
      <w:r>
        <w:rPr>
          <w:rFonts w:ascii="Arial" w:eastAsia="Batang" w:hAnsi="Arial" w:cs="Arial"/>
          <w:lang w:eastAsia="zh-CN"/>
        </w:rPr>
        <w:t xml:space="preserve">approved and </w:t>
      </w:r>
      <w:r w:rsidR="003D7C89" w:rsidRPr="003D7C89">
        <w:rPr>
          <w:rFonts w:ascii="Arial" w:eastAsia="Batang" w:hAnsi="Arial" w:cs="Arial"/>
          <w:lang w:eastAsia="zh-CN"/>
        </w:rPr>
        <w:t>transferred to SA4 level.</w:t>
      </w:r>
    </w:p>
    <w:p w14:paraId="6BCBB24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D05C5" w14:textId="77777777" w:rsidR="002E024A" w:rsidRDefault="002E024A" w:rsidP="002E024A">
      <w:pPr>
        <w:pStyle w:val="Heading2"/>
      </w:pPr>
      <w:bookmarkStart w:id="82" w:name="_Toc191390511"/>
      <w:r>
        <w:t>13</w:t>
      </w:r>
      <w:r>
        <w:tab/>
        <w:t>Release 18 and earlier matters</w:t>
      </w:r>
      <w:bookmarkEnd w:id="82"/>
    </w:p>
    <w:p w14:paraId="13BF0D6B" w14:textId="086089B3" w:rsidR="002E024A" w:rsidRDefault="002E024A" w:rsidP="002E024A">
      <w:pPr>
        <w:rPr>
          <w:rFonts w:ascii="Arial" w:hAnsi="Arial" w:cs="Arial"/>
          <w:b/>
          <w:sz w:val="24"/>
        </w:rPr>
      </w:pPr>
      <w:r>
        <w:rPr>
          <w:rFonts w:ascii="Arial" w:hAnsi="Arial" w:cs="Arial"/>
          <w:b/>
          <w:color w:val="0000FF"/>
          <w:sz w:val="24"/>
        </w:rPr>
        <w:t>S4-250048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xHE</w:t>
      </w:r>
      <w:proofErr w:type="spellEnd"/>
      <w:r>
        <w:rPr>
          <w:rFonts w:ascii="Arial" w:hAnsi="Arial" w:cs="Arial"/>
          <w:b/>
          <w:sz w:val="24"/>
        </w:rPr>
        <w:t>-AAC codecs parameter, AMR and EVS capability and media type signalling syntax</w:t>
      </w:r>
    </w:p>
    <w:p w14:paraId="2FE9B83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v18.1.0</w:t>
      </w:r>
      <w:r>
        <w:rPr>
          <w:i/>
        </w:rPr>
        <w:tab/>
        <w:t xml:space="preserve">  CR-0003  rev 1 Cat: F (Rel-18)</w:t>
      </w:r>
      <w:r>
        <w:rPr>
          <w:i/>
        </w:rPr>
        <w:br/>
      </w:r>
      <w:r>
        <w:rPr>
          <w:i/>
        </w:rPr>
        <w:br/>
      </w:r>
      <w:r>
        <w:rPr>
          <w:i/>
        </w:rPr>
        <w:tab/>
      </w:r>
      <w:r>
        <w:rPr>
          <w:i/>
        </w:rPr>
        <w:tab/>
      </w:r>
      <w:r>
        <w:rPr>
          <w:i/>
        </w:rPr>
        <w:tab/>
      </w:r>
      <w:r>
        <w:rPr>
          <w:i/>
        </w:rPr>
        <w:tab/>
      </w:r>
      <w:r>
        <w:rPr>
          <w:i/>
        </w:rPr>
        <w:tab/>
        <w:t>Source: Dolby Laboratories Inc., Fraunhofer IIS</w:t>
      </w:r>
    </w:p>
    <w:p w14:paraId="68A11621" w14:textId="77777777" w:rsidR="002E024A" w:rsidRDefault="002E024A" w:rsidP="002E024A">
      <w:pPr>
        <w:rPr>
          <w:color w:val="808080"/>
        </w:rPr>
      </w:pPr>
      <w:r>
        <w:rPr>
          <w:color w:val="808080"/>
        </w:rPr>
        <w:t>(Replaces S4aI250056)</w:t>
      </w:r>
    </w:p>
    <w:p w14:paraId="02F3B7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F8CEF" w14:textId="0A40F519" w:rsidR="002E024A" w:rsidRDefault="002E024A" w:rsidP="002E024A">
      <w:pPr>
        <w:rPr>
          <w:rFonts w:ascii="Arial" w:hAnsi="Arial" w:cs="Arial"/>
          <w:b/>
          <w:sz w:val="24"/>
        </w:rPr>
      </w:pPr>
      <w:r>
        <w:rPr>
          <w:rFonts w:ascii="Arial" w:hAnsi="Arial" w:cs="Arial"/>
          <w:b/>
          <w:color w:val="0000FF"/>
          <w:sz w:val="24"/>
        </w:rPr>
        <w:t>S4-250049</w:t>
      </w:r>
      <w:r>
        <w:rPr>
          <w:rFonts w:ascii="Arial" w:hAnsi="Arial" w:cs="Arial"/>
          <w:b/>
          <w:color w:val="0000FF"/>
          <w:sz w:val="24"/>
        </w:rPr>
        <w:tab/>
      </w:r>
      <w:r>
        <w:rPr>
          <w:rFonts w:ascii="Arial" w:hAnsi="Arial" w:cs="Arial"/>
          <w:b/>
          <w:sz w:val="24"/>
        </w:rPr>
        <w:t xml:space="preserve">Correction to HE-AAC and </w:t>
      </w:r>
      <w:proofErr w:type="spellStart"/>
      <w:r>
        <w:rPr>
          <w:rFonts w:ascii="Arial" w:hAnsi="Arial" w:cs="Arial"/>
          <w:b/>
          <w:sz w:val="24"/>
        </w:rPr>
        <w:t>xHE</w:t>
      </w:r>
      <w:proofErr w:type="spellEnd"/>
      <w:r>
        <w:rPr>
          <w:rFonts w:ascii="Arial" w:hAnsi="Arial" w:cs="Arial"/>
          <w:b/>
          <w:sz w:val="24"/>
        </w:rPr>
        <w:t>-AAC stereo mapping to DASH adaptation set</w:t>
      </w:r>
    </w:p>
    <w:p w14:paraId="7DA01EE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v18.3.0</w:t>
      </w:r>
      <w:r>
        <w:rPr>
          <w:i/>
        </w:rPr>
        <w:tab/>
        <w:t xml:space="preserve">  CR-0010  rev 1 Cat: F (Rel-18)</w:t>
      </w:r>
      <w:r>
        <w:rPr>
          <w:i/>
        </w:rPr>
        <w:br/>
      </w:r>
      <w:r>
        <w:rPr>
          <w:i/>
        </w:rPr>
        <w:br/>
      </w:r>
      <w:r>
        <w:rPr>
          <w:i/>
        </w:rPr>
        <w:tab/>
      </w:r>
      <w:r>
        <w:rPr>
          <w:i/>
        </w:rPr>
        <w:tab/>
      </w:r>
      <w:r>
        <w:rPr>
          <w:i/>
        </w:rPr>
        <w:tab/>
      </w:r>
      <w:r>
        <w:rPr>
          <w:i/>
        </w:rPr>
        <w:tab/>
      </w:r>
      <w:r>
        <w:rPr>
          <w:i/>
        </w:rPr>
        <w:tab/>
        <w:t>Source: Dolby Laboratories Inc., Fraunhofer IIS</w:t>
      </w:r>
    </w:p>
    <w:p w14:paraId="71AE0754" w14:textId="77777777" w:rsidR="002E024A" w:rsidRDefault="002E024A" w:rsidP="002E024A">
      <w:pPr>
        <w:rPr>
          <w:color w:val="808080"/>
        </w:rPr>
      </w:pPr>
      <w:r>
        <w:rPr>
          <w:color w:val="808080"/>
        </w:rPr>
        <w:t>(Replaces S4aI250055)</w:t>
      </w:r>
    </w:p>
    <w:p w14:paraId="78D0224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180E0" w14:textId="747263FB" w:rsidR="002E024A" w:rsidRDefault="002E024A" w:rsidP="002E024A">
      <w:pPr>
        <w:rPr>
          <w:rFonts w:ascii="Arial" w:hAnsi="Arial" w:cs="Arial"/>
          <w:b/>
          <w:sz w:val="24"/>
        </w:rPr>
      </w:pPr>
      <w:r>
        <w:rPr>
          <w:rFonts w:ascii="Arial" w:hAnsi="Arial" w:cs="Arial"/>
          <w:b/>
          <w:color w:val="0000FF"/>
          <w:sz w:val="24"/>
        </w:rPr>
        <w:t>S4-250057</w:t>
      </w:r>
      <w:r>
        <w:rPr>
          <w:rFonts w:ascii="Arial" w:hAnsi="Arial" w:cs="Arial"/>
          <w:b/>
          <w:color w:val="0000FF"/>
          <w:sz w:val="24"/>
        </w:rPr>
        <w:tab/>
      </w:r>
      <w:r>
        <w:rPr>
          <w:rFonts w:ascii="Arial" w:hAnsi="Arial" w:cs="Arial"/>
          <w:b/>
          <w:sz w:val="24"/>
        </w:rPr>
        <w:t>[PMA-</w:t>
      </w:r>
      <w:proofErr w:type="spellStart"/>
      <w:r>
        <w:rPr>
          <w:rFonts w:ascii="Arial" w:hAnsi="Arial" w:cs="Arial"/>
          <w:b/>
          <w:sz w:val="24"/>
        </w:rPr>
        <w:t>MBS_Ext</w:t>
      </w:r>
      <w:proofErr w:type="spellEnd"/>
      <w:r>
        <w:rPr>
          <w:rFonts w:ascii="Arial" w:hAnsi="Arial" w:cs="Arial"/>
          <w:b/>
          <w:sz w:val="24"/>
        </w:rPr>
        <w:t>, TEI17] XML corrections</w:t>
      </w:r>
    </w:p>
    <w:p w14:paraId="0FC27A8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v17.4.1</w:t>
      </w:r>
      <w:r>
        <w:rPr>
          <w:i/>
        </w:rPr>
        <w:tab/>
        <w:t xml:space="preserve">  CR-0671  rev 1 Cat: F (Rel-17)</w:t>
      </w:r>
      <w:r>
        <w:rPr>
          <w:i/>
        </w:rPr>
        <w:br/>
      </w:r>
      <w:r>
        <w:rPr>
          <w:i/>
        </w:rPr>
        <w:br/>
      </w:r>
      <w:r>
        <w:rPr>
          <w:i/>
        </w:rPr>
        <w:tab/>
      </w:r>
      <w:r>
        <w:rPr>
          <w:i/>
        </w:rPr>
        <w:tab/>
      </w:r>
      <w:r>
        <w:rPr>
          <w:i/>
        </w:rPr>
        <w:tab/>
      </w:r>
      <w:r>
        <w:rPr>
          <w:i/>
        </w:rPr>
        <w:tab/>
      </w:r>
      <w:r>
        <w:rPr>
          <w:i/>
        </w:rPr>
        <w:tab/>
        <w:t>Source: BBC, Ateme</w:t>
      </w:r>
    </w:p>
    <w:p w14:paraId="77795E01" w14:textId="77777777" w:rsidR="002E024A" w:rsidRDefault="002E024A" w:rsidP="002E024A">
      <w:pPr>
        <w:rPr>
          <w:color w:val="808080"/>
        </w:rPr>
      </w:pPr>
      <w:r>
        <w:rPr>
          <w:color w:val="808080"/>
        </w:rPr>
        <w:t>(Replaces S4aI250047)</w:t>
      </w:r>
    </w:p>
    <w:p w14:paraId="6C18F59D" w14:textId="77777777" w:rsidR="002E024A" w:rsidRDefault="002E024A" w:rsidP="002E024A">
      <w:pPr>
        <w:rPr>
          <w:rFonts w:ascii="Arial" w:hAnsi="Arial" w:cs="Arial"/>
          <w:b/>
        </w:rPr>
      </w:pPr>
      <w:r>
        <w:rPr>
          <w:rFonts w:ascii="Arial" w:hAnsi="Arial" w:cs="Arial"/>
          <w:b/>
        </w:rPr>
        <w:t xml:space="preserve">Abstract: </w:t>
      </w:r>
    </w:p>
    <w:p w14:paraId="75D977A3" w14:textId="77777777" w:rsidR="002E024A" w:rsidRDefault="002E024A" w:rsidP="002E024A">
      <w:r>
        <w:t>This is a more comprehensive alternative to CR26346-0670.</w:t>
      </w:r>
    </w:p>
    <w:p w14:paraId="0DFB019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F7E34" w14:textId="209330F9" w:rsidR="002E024A" w:rsidRDefault="002E024A" w:rsidP="002E024A">
      <w:pPr>
        <w:rPr>
          <w:rFonts w:ascii="Arial" w:hAnsi="Arial" w:cs="Arial"/>
          <w:b/>
          <w:sz w:val="24"/>
        </w:rPr>
      </w:pPr>
      <w:r>
        <w:rPr>
          <w:rFonts w:ascii="Arial" w:hAnsi="Arial" w:cs="Arial"/>
          <w:b/>
          <w:color w:val="0000FF"/>
          <w:sz w:val="24"/>
        </w:rPr>
        <w:t>S4-250060</w:t>
      </w:r>
      <w:r>
        <w:rPr>
          <w:rFonts w:ascii="Arial" w:hAnsi="Arial" w:cs="Arial"/>
          <w:b/>
          <w:color w:val="0000FF"/>
          <w:sz w:val="24"/>
        </w:rPr>
        <w:tab/>
      </w:r>
      <w:r>
        <w:rPr>
          <w:rFonts w:ascii="Arial" w:hAnsi="Arial" w:cs="Arial"/>
          <w:b/>
          <w:sz w:val="24"/>
        </w:rPr>
        <w:t>[5GMS_Pro_Ph2] Explicit deactivation of Dynamic Policy in client API</w:t>
      </w:r>
    </w:p>
    <w:p w14:paraId="13B0D5C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CR-0013  rev 1 Cat: F (Rel-18)</w:t>
      </w:r>
      <w:r>
        <w:rPr>
          <w:i/>
        </w:rPr>
        <w:br/>
      </w:r>
      <w:r>
        <w:rPr>
          <w:i/>
        </w:rPr>
        <w:br/>
      </w:r>
      <w:r>
        <w:rPr>
          <w:i/>
        </w:rPr>
        <w:tab/>
      </w:r>
      <w:r>
        <w:rPr>
          <w:i/>
        </w:rPr>
        <w:tab/>
      </w:r>
      <w:r>
        <w:rPr>
          <w:i/>
        </w:rPr>
        <w:tab/>
      </w:r>
      <w:r>
        <w:rPr>
          <w:i/>
        </w:rPr>
        <w:tab/>
      </w:r>
      <w:r>
        <w:rPr>
          <w:i/>
        </w:rPr>
        <w:tab/>
        <w:t>Source: BBC</w:t>
      </w:r>
    </w:p>
    <w:p w14:paraId="3ECAD0A9" w14:textId="77777777" w:rsidR="002E024A" w:rsidRDefault="002E024A" w:rsidP="002E024A">
      <w:pPr>
        <w:rPr>
          <w:color w:val="808080"/>
        </w:rPr>
      </w:pPr>
      <w:r>
        <w:rPr>
          <w:color w:val="808080"/>
        </w:rPr>
        <w:t>(Replaces S4aI250003)</w:t>
      </w:r>
    </w:p>
    <w:p w14:paraId="59E8A10F" w14:textId="77777777" w:rsidR="002E024A" w:rsidRDefault="002E024A" w:rsidP="002E024A">
      <w:pPr>
        <w:rPr>
          <w:rFonts w:ascii="Arial" w:hAnsi="Arial" w:cs="Arial"/>
          <w:b/>
        </w:rPr>
      </w:pPr>
      <w:r>
        <w:rPr>
          <w:rFonts w:ascii="Arial" w:hAnsi="Arial" w:cs="Arial"/>
          <w:b/>
        </w:rPr>
        <w:t xml:space="preserve">Abstract: </w:t>
      </w:r>
    </w:p>
    <w:p w14:paraId="24E12EA2" w14:textId="77777777" w:rsidR="002E024A" w:rsidRDefault="002E024A" w:rsidP="002E024A">
      <w:r>
        <w:t>Specify the means for a Media-aware Application or Media Access Function to explicitly deactivate a Dynamic Policy.</w:t>
      </w:r>
    </w:p>
    <w:p w14:paraId="7B10F08E" w14:textId="77777777" w:rsidR="002E024A" w:rsidRDefault="002E024A" w:rsidP="002E024A">
      <w:r>
        <w:t>https://github.com/5G-MAG/Standards/issues/148</w:t>
      </w:r>
    </w:p>
    <w:p w14:paraId="46D7F1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CC2B2" w14:textId="76DE8262" w:rsidR="002E024A" w:rsidRDefault="002E024A" w:rsidP="002E024A">
      <w:pPr>
        <w:rPr>
          <w:rFonts w:ascii="Arial" w:hAnsi="Arial" w:cs="Arial"/>
          <w:b/>
          <w:sz w:val="24"/>
        </w:rPr>
      </w:pPr>
      <w:r>
        <w:rPr>
          <w:rFonts w:ascii="Arial" w:hAnsi="Arial" w:cs="Arial"/>
          <w:b/>
          <w:color w:val="0000FF"/>
          <w:sz w:val="24"/>
        </w:rPr>
        <w:t>S4-250061</w:t>
      </w:r>
      <w:r>
        <w:rPr>
          <w:rFonts w:ascii="Arial" w:hAnsi="Arial" w:cs="Arial"/>
          <w:b/>
          <w:color w:val="0000FF"/>
          <w:sz w:val="24"/>
        </w:rPr>
        <w:tab/>
      </w:r>
      <w:r>
        <w:rPr>
          <w:rFonts w:ascii="Arial" w:hAnsi="Arial" w:cs="Arial"/>
          <w:b/>
          <w:sz w:val="24"/>
        </w:rPr>
        <w:t xml:space="preserve">[5GMS3, TEI18] Align </w:t>
      </w:r>
      <w:proofErr w:type="spellStart"/>
      <w:r>
        <w:rPr>
          <w:rFonts w:ascii="Arial" w:hAnsi="Arial" w:cs="Arial"/>
          <w:b/>
          <w:sz w:val="24"/>
        </w:rPr>
        <w:t>OpenAPI</w:t>
      </w:r>
      <w:proofErr w:type="spellEnd"/>
      <w:r>
        <w:rPr>
          <w:rFonts w:ascii="Arial" w:hAnsi="Arial" w:cs="Arial"/>
          <w:b/>
          <w:sz w:val="24"/>
        </w:rPr>
        <w:t xml:space="preserve"> YAML with normative description</w:t>
      </w:r>
    </w:p>
    <w:p w14:paraId="409D886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v18.4.0</w:t>
      </w:r>
      <w:r>
        <w:rPr>
          <w:i/>
        </w:rPr>
        <w:tab/>
        <w:t xml:space="preserve">  CR-0085  rev  Cat: F (Rel-18)</w:t>
      </w:r>
      <w:r>
        <w:rPr>
          <w:i/>
        </w:rPr>
        <w:br/>
      </w:r>
      <w:r>
        <w:rPr>
          <w:i/>
        </w:rPr>
        <w:br/>
      </w:r>
      <w:r>
        <w:rPr>
          <w:i/>
        </w:rPr>
        <w:tab/>
      </w:r>
      <w:r>
        <w:rPr>
          <w:i/>
        </w:rPr>
        <w:tab/>
      </w:r>
      <w:r>
        <w:rPr>
          <w:i/>
        </w:rPr>
        <w:tab/>
      </w:r>
      <w:r>
        <w:rPr>
          <w:i/>
        </w:rPr>
        <w:tab/>
      </w:r>
      <w:r>
        <w:rPr>
          <w:i/>
        </w:rPr>
        <w:tab/>
        <w:t>Source: BBC</w:t>
      </w:r>
    </w:p>
    <w:p w14:paraId="3A4AD357" w14:textId="77777777" w:rsidR="002E024A" w:rsidRDefault="002E024A" w:rsidP="002E024A">
      <w:pPr>
        <w:rPr>
          <w:rFonts w:ascii="Arial" w:hAnsi="Arial" w:cs="Arial"/>
          <w:b/>
        </w:rPr>
      </w:pPr>
      <w:r>
        <w:rPr>
          <w:rFonts w:ascii="Arial" w:hAnsi="Arial" w:cs="Arial"/>
          <w:b/>
        </w:rPr>
        <w:t xml:space="preserve">Abstract: </w:t>
      </w:r>
    </w:p>
    <w:p w14:paraId="398D56CC" w14:textId="77777777" w:rsidR="002E024A" w:rsidRDefault="002E024A" w:rsidP="002E024A">
      <w:r>
        <w:t>Subset of agreed Rel-17 CR26512-0080 [S4-241999] applicable to Rel-18.</w:t>
      </w:r>
    </w:p>
    <w:p w14:paraId="1AB7CA56" w14:textId="77777777" w:rsidR="002E024A" w:rsidRDefault="002E024A" w:rsidP="002E024A">
      <w:r>
        <w:t>https://github.com/5G-MAG/Standards/issues/146</w:t>
      </w:r>
    </w:p>
    <w:p w14:paraId="5D788E4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36F73" w14:textId="5506EF40" w:rsidR="002E024A" w:rsidRDefault="002E024A" w:rsidP="002E024A">
      <w:pPr>
        <w:rPr>
          <w:rFonts w:ascii="Arial" w:hAnsi="Arial" w:cs="Arial"/>
          <w:b/>
          <w:sz w:val="24"/>
        </w:rPr>
      </w:pPr>
      <w:r>
        <w:rPr>
          <w:rFonts w:ascii="Arial" w:hAnsi="Arial" w:cs="Arial"/>
          <w:b/>
          <w:color w:val="0000FF"/>
          <w:sz w:val="24"/>
        </w:rPr>
        <w:t>S4-250062</w:t>
      </w:r>
      <w:r>
        <w:rPr>
          <w:rFonts w:ascii="Arial" w:hAnsi="Arial" w:cs="Arial"/>
          <w:b/>
          <w:color w:val="0000FF"/>
          <w:sz w:val="24"/>
        </w:rPr>
        <w:tab/>
      </w:r>
      <w:r>
        <w:rPr>
          <w:rFonts w:ascii="Arial" w:hAnsi="Arial" w:cs="Arial"/>
          <w:b/>
          <w:sz w:val="24"/>
        </w:rPr>
        <w:t>[5MBP3, TEI18] Tighten data type of service-class query parameter</w:t>
      </w:r>
    </w:p>
    <w:p w14:paraId="298FFBA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v18.2.0</w:t>
      </w:r>
      <w:r>
        <w:rPr>
          <w:i/>
        </w:rPr>
        <w:tab/>
        <w:t xml:space="preserve">  CR-0023  rev 1 Cat: F (Rel-18)</w:t>
      </w:r>
      <w:r>
        <w:rPr>
          <w:i/>
        </w:rPr>
        <w:br/>
      </w:r>
      <w:r>
        <w:rPr>
          <w:i/>
        </w:rPr>
        <w:br/>
      </w:r>
      <w:r>
        <w:rPr>
          <w:i/>
        </w:rPr>
        <w:tab/>
      </w:r>
      <w:r>
        <w:rPr>
          <w:i/>
        </w:rPr>
        <w:tab/>
      </w:r>
      <w:r>
        <w:rPr>
          <w:i/>
        </w:rPr>
        <w:tab/>
      </w:r>
      <w:r>
        <w:rPr>
          <w:i/>
        </w:rPr>
        <w:tab/>
      </w:r>
      <w:r>
        <w:rPr>
          <w:i/>
        </w:rPr>
        <w:tab/>
        <w:t>Source: BBC</w:t>
      </w:r>
    </w:p>
    <w:p w14:paraId="4FF880C9" w14:textId="77777777" w:rsidR="002E024A" w:rsidRDefault="002E024A" w:rsidP="002E024A">
      <w:pPr>
        <w:rPr>
          <w:color w:val="808080"/>
        </w:rPr>
      </w:pPr>
      <w:r>
        <w:rPr>
          <w:color w:val="808080"/>
        </w:rPr>
        <w:t>(Replaces S4aI250005)</w:t>
      </w:r>
    </w:p>
    <w:p w14:paraId="1E77FC17" w14:textId="77777777" w:rsidR="002E024A" w:rsidRDefault="002E024A" w:rsidP="002E024A">
      <w:pPr>
        <w:rPr>
          <w:rFonts w:ascii="Arial" w:hAnsi="Arial" w:cs="Arial"/>
          <w:b/>
        </w:rPr>
      </w:pPr>
      <w:r>
        <w:rPr>
          <w:rFonts w:ascii="Arial" w:hAnsi="Arial" w:cs="Arial"/>
          <w:b/>
        </w:rPr>
        <w:t xml:space="preserve">Abstract: </w:t>
      </w:r>
    </w:p>
    <w:p w14:paraId="5F9752B3" w14:textId="77777777" w:rsidR="002E024A" w:rsidRDefault="002E024A" w:rsidP="002E024A">
      <w:r>
        <w:t xml:space="preserve">Bringing </w:t>
      </w:r>
      <w:proofErr w:type="spellStart"/>
      <w:r>
        <w:t>discoverUserServiceDescriptions</w:t>
      </w:r>
      <w:proofErr w:type="spellEnd"/>
      <w:r>
        <w:t xml:space="preserve"> operation into full compliance with TS 29.501 clause 5.3.13, as reminded by SP-241892 advice sent from CT#106 to SA#106.</w:t>
      </w:r>
    </w:p>
    <w:p w14:paraId="4F8FF349" w14:textId="77777777" w:rsidR="002E024A" w:rsidRDefault="002E024A" w:rsidP="002E024A">
      <w:r>
        <w:t>N.B. No changes to data types, hence no upstream impacts on TS 29.580.</w:t>
      </w:r>
    </w:p>
    <w:p w14:paraId="28DB052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F1201" w14:textId="4582046D" w:rsidR="002E024A" w:rsidRDefault="002E024A" w:rsidP="002E024A">
      <w:pPr>
        <w:rPr>
          <w:rFonts w:ascii="Arial" w:hAnsi="Arial" w:cs="Arial"/>
          <w:b/>
          <w:sz w:val="24"/>
        </w:rPr>
      </w:pPr>
      <w:r>
        <w:rPr>
          <w:rFonts w:ascii="Arial" w:hAnsi="Arial" w:cs="Arial"/>
          <w:b/>
          <w:color w:val="0000FF"/>
          <w:sz w:val="24"/>
        </w:rPr>
        <w:t>S4-250097</w:t>
      </w:r>
      <w:r>
        <w:rPr>
          <w:rFonts w:ascii="Arial" w:hAnsi="Arial" w:cs="Arial"/>
          <w:b/>
          <w:color w:val="0000FF"/>
          <w:sz w:val="24"/>
        </w:rPr>
        <w:tab/>
      </w:r>
      <w:r>
        <w:rPr>
          <w:rFonts w:ascii="Arial" w:hAnsi="Arial" w:cs="Arial"/>
          <w:b/>
          <w:sz w:val="24"/>
        </w:rPr>
        <w:t>[5GMS_Pro_Ph2] Editorial correction</w:t>
      </w:r>
    </w:p>
    <w:p w14:paraId="0610E86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CR-0014  rev 1 Cat: F (Rel-18)</w:t>
      </w:r>
      <w:r>
        <w:rPr>
          <w:i/>
        </w:rPr>
        <w:br/>
      </w:r>
      <w:r>
        <w:rPr>
          <w:i/>
        </w:rPr>
        <w:br/>
      </w:r>
      <w:r>
        <w:rPr>
          <w:i/>
        </w:rPr>
        <w:tab/>
      </w:r>
      <w:r>
        <w:rPr>
          <w:i/>
        </w:rPr>
        <w:tab/>
      </w:r>
      <w:r>
        <w:rPr>
          <w:i/>
        </w:rPr>
        <w:tab/>
      </w:r>
      <w:r>
        <w:rPr>
          <w:i/>
        </w:rPr>
        <w:tab/>
      </w:r>
      <w:r>
        <w:rPr>
          <w:i/>
        </w:rPr>
        <w:tab/>
        <w:t>Source: Nokia</w:t>
      </w:r>
    </w:p>
    <w:p w14:paraId="77BCA7F7" w14:textId="77777777" w:rsidR="002E024A" w:rsidRDefault="002E024A" w:rsidP="002E024A">
      <w:pPr>
        <w:rPr>
          <w:color w:val="808080"/>
        </w:rPr>
      </w:pPr>
      <w:r>
        <w:rPr>
          <w:color w:val="808080"/>
        </w:rPr>
        <w:t>(Replaces S4aI250006)</w:t>
      </w:r>
    </w:p>
    <w:p w14:paraId="7B3AD5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26DCF" w14:textId="7AC63809" w:rsidR="002E024A" w:rsidRDefault="002E024A" w:rsidP="002E024A">
      <w:pPr>
        <w:rPr>
          <w:rFonts w:ascii="Arial" w:hAnsi="Arial" w:cs="Arial"/>
          <w:b/>
          <w:sz w:val="24"/>
        </w:rPr>
      </w:pPr>
      <w:r>
        <w:rPr>
          <w:rFonts w:ascii="Arial" w:hAnsi="Arial" w:cs="Arial"/>
          <w:b/>
          <w:color w:val="0000FF"/>
          <w:sz w:val="24"/>
        </w:rPr>
        <w:t>S4-250160</w:t>
      </w:r>
      <w:r>
        <w:rPr>
          <w:rFonts w:ascii="Arial" w:hAnsi="Arial" w:cs="Arial"/>
          <w:b/>
          <w:color w:val="0000FF"/>
          <w:sz w:val="24"/>
        </w:rPr>
        <w:tab/>
      </w:r>
      <w:r>
        <w:rPr>
          <w:rFonts w:ascii="Arial" w:hAnsi="Arial" w:cs="Arial"/>
          <w:b/>
          <w:sz w:val="24"/>
        </w:rPr>
        <w:t>Corrections of algorithmic description</w:t>
      </w:r>
    </w:p>
    <w:p w14:paraId="31BC3BC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v12.15.0</w:t>
      </w:r>
      <w:r>
        <w:rPr>
          <w:i/>
        </w:rPr>
        <w:tab/>
        <w:t xml:space="preserve">  CR-0058  rev  Cat: F (Rel-12)</w:t>
      </w:r>
      <w:r>
        <w:rPr>
          <w:i/>
        </w:rPr>
        <w:br/>
      </w:r>
      <w:r>
        <w:rPr>
          <w:i/>
        </w:rPr>
        <w:br/>
      </w:r>
      <w:r>
        <w:rPr>
          <w:i/>
        </w:rPr>
        <w:tab/>
      </w:r>
      <w:r>
        <w:rPr>
          <w:i/>
        </w:rPr>
        <w:tab/>
      </w:r>
      <w:r>
        <w:rPr>
          <w:i/>
        </w:rPr>
        <w:tab/>
      </w:r>
      <w:r>
        <w:rPr>
          <w:i/>
        </w:rPr>
        <w:tab/>
      </w:r>
      <w:r>
        <w:rPr>
          <w:i/>
        </w:rPr>
        <w:tab/>
        <w:t>Source: Ericsson LM, Fraunhofer IIS</w:t>
      </w:r>
    </w:p>
    <w:p w14:paraId="54E8778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16827" w14:textId="5FAE3C0A" w:rsidR="002E024A" w:rsidRDefault="002E024A" w:rsidP="002E024A">
      <w:pPr>
        <w:rPr>
          <w:rFonts w:ascii="Arial" w:hAnsi="Arial" w:cs="Arial"/>
          <w:b/>
          <w:sz w:val="24"/>
        </w:rPr>
      </w:pPr>
      <w:r>
        <w:rPr>
          <w:rFonts w:ascii="Arial" w:hAnsi="Arial" w:cs="Arial"/>
          <w:b/>
          <w:color w:val="0000FF"/>
          <w:sz w:val="24"/>
        </w:rPr>
        <w:t>S4-250161</w:t>
      </w:r>
      <w:r>
        <w:rPr>
          <w:rFonts w:ascii="Arial" w:hAnsi="Arial" w:cs="Arial"/>
          <w:b/>
          <w:color w:val="0000FF"/>
          <w:sz w:val="24"/>
        </w:rPr>
        <w:tab/>
      </w:r>
      <w:r>
        <w:rPr>
          <w:rFonts w:ascii="Arial" w:hAnsi="Arial" w:cs="Arial"/>
          <w:b/>
          <w:sz w:val="24"/>
        </w:rPr>
        <w:t>Corrections of algorithmic description</w:t>
      </w:r>
    </w:p>
    <w:p w14:paraId="11DE9FB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v13.10.1</w:t>
      </w:r>
      <w:r>
        <w:rPr>
          <w:i/>
        </w:rPr>
        <w:tab/>
        <w:t xml:space="preserve">  CR-0059  rev  Cat: A (Rel-13)</w:t>
      </w:r>
      <w:r>
        <w:rPr>
          <w:i/>
        </w:rPr>
        <w:br/>
      </w:r>
      <w:r>
        <w:rPr>
          <w:i/>
        </w:rPr>
        <w:br/>
      </w:r>
      <w:r>
        <w:rPr>
          <w:i/>
        </w:rPr>
        <w:tab/>
      </w:r>
      <w:r>
        <w:rPr>
          <w:i/>
        </w:rPr>
        <w:tab/>
      </w:r>
      <w:r>
        <w:rPr>
          <w:i/>
        </w:rPr>
        <w:tab/>
      </w:r>
      <w:r>
        <w:rPr>
          <w:i/>
        </w:rPr>
        <w:tab/>
      </w:r>
      <w:r>
        <w:rPr>
          <w:i/>
        </w:rPr>
        <w:tab/>
        <w:t>Source: Ericsson LM, Fraunhofer IIS</w:t>
      </w:r>
    </w:p>
    <w:p w14:paraId="606435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AC61C" w14:textId="7C48D655" w:rsidR="002E024A" w:rsidRDefault="002E024A" w:rsidP="002E024A">
      <w:pPr>
        <w:rPr>
          <w:rFonts w:ascii="Arial" w:hAnsi="Arial" w:cs="Arial"/>
          <w:b/>
          <w:sz w:val="24"/>
        </w:rPr>
      </w:pPr>
      <w:r>
        <w:rPr>
          <w:rFonts w:ascii="Arial" w:hAnsi="Arial" w:cs="Arial"/>
          <w:b/>
          <w:color w:val="0000FF"/>
          <w:sz w:val="24"/>
        </w:rPr>
        <w:t>S4-250162</w:t>
      </w:r>
      <w:r>
        <w:rPr>
          <w:rFonts w:ascii="Arial" w:hAnsi="Arial" w:cs="Arial"/>
          <w:b/>
          <w:color w:val="0000FF"/>
          <w:sz w:val="24"/>
        </w:rPr>
        <w:tab/>
      </w:r>
      <w:r>
        <w:rPr>
          <w:rFonts w:ascii="Arial" w:hAnsi="Arial" w:cs="Arial"/>
          <w:b/>
          <w:sz w:val="24"/>
        </w:rPr>
        <w:t>Corrections of algorithmic description</w:t>
      </w:r>
    </w:p>
    <w:p w14:paraId="26BCB64C"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v14.6.1</w:t>
      </w:r>
      <w:r>
        <w:rPr>
          <w:i/>
        </w:rPr>
        <w:tab/>
        <w:t xml:space="preserve">  CR-0060  rev  Cat: A (Rel-14)</w:t>
      </w:r>
      <w:r>
        <w:rPr>
          <w:i/>
        </w:rPr>
        <w:br/>
      </w:r>
      <w:r>
        <w:rPr>
          <w:i/>
        </w:rPr>
        <w:br/>
      </w:r>
      <w:r>
        <w:rPr>
          <w:i/>
        </w:rPr>
        <w:tab/>
      </w:r>
      <w:r>
        <w:rPr>
          <w:i/>
        </w:rPr>
        <w:tab/>
      </w:r>
      <w:r>
        <w:rPr>
          <w:i/>
        </w:rPr>
        <w:tab/>
      </w:r>
      <w:r>
        <w:rPr>
          <w:i/>
        </w:rPr>
        <w:tab/>
      </w:r>
      <w:r>
        <w:rPr>
          <w:i/>
        </w:rPr>
        <w:tab/>
        <w:t>Source: Ericsson LM, Fraunhofer IIS</w:t>
      </w:r>
    </w:p>
    <w:p w14:paraId="4AE291D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D3246" w14:textId="64CEA33B" w:rsidR="002E024A" w:rsidRDefault="002E024A" w:rsidP="002E024A">
      <w:pPr>
        <w:rPr>
          <w:rFonts w:ascii="Arial" w:hAnsi="Arial" w:cs="Arial"/>
          <w:b/>
          <w:sz w:val="24"/>
        </w:rPr>
      </w:pPr>
      <w:r>
        <w:rPr>
          <w:rFonts w:ascii="Arial" w:hAnsi="Arial" w:cs="Arial"/>
          <w:b/>
          <w:color w:val="0000FF"/>
          <w:sz w:val="24"/>
        </w:rPr>
        <w:t>S4-250163</w:t>
      </w:r>
      <w:r>
        <w:rPr>
          <w:rFonts w:ascii="Arial" w:hAnsi="Arial" w:cs="Arial"/>
          <w:b/>
          <w:color w:val="0000FF"/>
          <w:sz w:val="24"/>
        </w:rPr>
        <w:tab/>
      </w:r>
      <w:r>
        <w:rPr>
          <w:rFonts w:ascii="Arial" w:hAnsi="Arial" w:cs="Arial"/>
          <w:b/>
          <w:sz w:val="24"/>
        </w:rPr>
        <w:t>Corrections of algorithmic description</w:t>
      </w:r>
    </w:p>
    <w:p w14:paraId="32F3BEB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v15.4.2</w:t>
      </w:r>
      <w:r>
        <w:rPr>
          <w:i/>
        </w:rPr>
        <w:tab/>
        <w:t xml:space="preserve">  CR-0061  rev  Cat: A (Rel-15)</w:t>
      </w:r>
      <w:r>
        <w:rPr>
          <w:i/>
        </w:rPr>
        <w:br/>
      </w:r>
      <w:r>
        <w:rPr>
          <w:i/>
        </w:rPr>
        <w:br/>
      </w:r>
      <w:r>
        <w:rPr>
          <w:i/>
        </w:rPr>
        <w:tab/>
      </w:r>
      <w:r>
        <w:rPr>
          <w:i/>
        </w:rPr>
        <w:tab/>
      </w:r>
      <w:r>
        <w:rPr>
          <w:i/>
        </w:rPr>
        <w:tab/>
      </w:r>
      <w:r>
        <w:rPr>
          <w:i/>
        </w:rPr>
        <w:tab/>
      </w:r>
      <w:r>
        <w:rPr>
          <w:i/>
        </w:rPr>
        <w:tab/>
        <w:t>Source: Ericsson LM, Fraunhofer IIS</w:t>
      </w:r>
    </w:p>
    <w:p w14:paraId="4C1FD79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375FE" w14:textId="7F489459" w:rsidR="002E024A" w:rsidRDefault="002E024A" w:rsidP="002E024A">
      <w:pPr>
        <w:rPr>
          <w:rFonts w:ascii="Arial" w:hAnsi="Arial" w:cs="Arial"/>
          <w:b/>
          <w:sz w:val="24"/>
        </w:rPr>
      </w:pPr>
      <w:r>
        <w:rPr>
          <w:rFonts w:ascii="Arial" w:hAnsi="Arial" w:cs="Arial"/>
          <w:b/>
          <w:color w:val="0000FF"/>
          <w:sz w:val="24"/>
        </w:rPr>
        <w:t>S4-250164</w:t>
      </w:r>
      <w:r>
        <w:rPr>
          <w:rFonts w:ascii="Arial" w:hAnsi="Arial" w:cs="Arial"/>
          <w:b/>
          <w:color w:val="0000FF"/>
          <w:sz w:val="24"/>
        </w:rPr>
        <w:tab/>
      </w:r>
      <w:r>
        <w:rPr>
          <w:rFonts w:ascii="Arial" w:hAnsi="Arial" w:cs="Arial"/>
          <w:b/>
          <w:sz w:val="24"/>
        </w:rPr>
        <w:t>Corrections of algorithmic description</w:t>
      </w:r>
    </w:p>
    <w:p w14:paraId="6EEDF3B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v16.2.0</w:t>
      </w:r>
      <w:r>
        <w:rPr>
          <w:i/>
        </w:rPr>
        <w:tab/>
        <w:t xml:space="preserve">  CR-0062  rev  Cat: A (Rel-16)</w:t>
      </w:r>
      <w:r>
        <w:rPr>
          <w:i/>
        </w:rPr>
        <w:br/>
      </w:r>
      <w:r>
        <w:rPr>
          <w:i/>
        </w:rPr>
        <w:br/>
      </w:r>
      <w:r>
        <w:rPr>
          <w:i/>
        </w:rPr>
        <w:tab/>
      </w:r>
      <w:r>
        <w:rPr>
          <w:i/>
        </w:rPr>
        <w:tab/>
      </w:r>
      <w:r>
        <w:rPr>
          <w:i/>
        </w:rPr>
        <w:tab/>
      </w:r>
      <w:r>
        <w:rPr>
          <w:i/>
        </w:rPr>
        <w:tab/>
      </w:r>
      <w:r>
        <w:rPr>
          <w:i/>
        </w:rPr>
        <w:tab/>
        <w:t>Source: Ericsson LM, Fraunhofer IIS</w:t>
      </w:r>
    </w:p>
    <w:p w14:paraId="6F43DF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5873" w14:textId="508F2C8C" w:rsidR="002E024A" w:rsidRDefault="002E024A" w:rsidP="002E024A">
      <w:pPr>
        <w:rPr>
          <w:rFonts w:ascii="Arial" w:hAnsi="Arial" w:cs="Arial"/>
          <w:b/>
          <w:sz w:val="24"/>
        </w:rPr>
      </w:pPr>
      <w:r>
        <w:rPr>
          <w:rFonts w:ascii="Arial" w:hAnsi="Arial" w:cs="Arial"/>
          <w:b/>
          <w:color w:val="0000FF"/>
          <w:sz w:val="24"/>
        </w:rPr>
        <w:t>S4-250165</w:t>
      </w:r>
      <w:r>
        <w:rPr>
          <w:rFonts w:ascii="Arial" w:hAnsi="Arial" w:cs="Arial"/>
          <w:b/>
          <w:color w:val="0000FF"/>
          <w:sz w:val="24"/>
        </w:rPr>
        <w:tab/>
      </w:r>
      <w:r>
        <w:rPr>
          <w:rFonts w:ascii="Arial" w:hAnsi="Arial" w:cs="Arial"/>
          <w:b/>
          <w:sz w:val="24"/>
        </w:rPr>
        <w:t>Corrections of algorithmic description</w:t>
      </w:r>
    </w:p>
    <w:p w14:paraId="4FFEA14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v17.0.0</w:t>
      </w:r>
      <w:r>
        <w:rPr>
          <w:i/>
        </w:rPr>
        <w:tab/>
        <w:t xml:space="preserve">  CR-0063  rev  Cat: A (Rel-17)</w:t>
      </w:r>
      <w:r>
        <w:rPr>
          <w:i/>
        </w:rPr>
        <w:br/>
      </w:r>
      <w:r>
        <w:rPr>
          <w:i/>
        </w:rPr>
        <w:br/>
      </w:r>
      <w:r>
        <w:rPr>
          <w:i/>
        </w:rPr>
        <w:tab/>
      </w:r>
      <w:r>
        <w:rPr>
          <w:i/>
        </w:rPr>
        <w:tab/>
      </w:r>
      <w:r>
        <w:rPr>
          <w:i/>
        </w:rPr>
        <w:tab/>
      </w:r>
      <w:r>
        <w:rPr>
          <w:i/>
        </w:rPr>
        <w:tab/>
      </w:r>
      <w:r>
        <w:rPr>
          <w:i/>
        </w:rPr>
        <w:tab/>
        <w:t>Source: Ericsson LM, Fraunhofer IIS</w:t>
      </w:r>
    </w:p>
    <w:p w14:paraId="6B2BDE8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B159B" w14:textId="091AC682" w:rsidR="002E024A" w:rsidRDefault="002E024A" w:rsidP="002E024A">
      <w:pPr>
        <w:rPr>
          <w:rFonts w:ascii="Arial" w:hAnsi="Arial" w:cs="Arial"/>
          <w:b/>
          <w:sz w:val="24"/>
        </w:rPr>
      </w:pPr>
      <w:r>
        <w:rPr>
          <w:rFonts w:ascii="Arial" w:hAnsi="Arial" w:cs="Arial"/>
          <w:b/>
          <w:color w:val="0000FF"/>
          <w:sz w:val="24"/>
        </w:rPr>
        <w:t>S4-250166</w:t>
      </w:r>
      <w:r>
        <w:rPr>
          <w:rFonts w:ascii="Arial" w:hAnsi="Arial" w:cs="Arial"/>
          <w:b/>
          <w:color w:val="0000FF"/>
          <w:sz w:val="24"/>
        </w:rPr>
        <w:tab/>
      </w:r>
      <w:r>
        <w:rPr>
          <w:rFonts w:ascii="Arial" w:hAnsi="Arial" w:cs="Arial"/>
          <w:b/>
          <w:sz w:val="24"/>
        </w:rPr>
        <w:t>Corrections of algorithmic description</w:t>
      </w:r>
    </w:p>
    <w:p w14:paraId="726BF8D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v18.0.0</w:t>
      </w:r>
      <w:r>
        <w:rPr>
          <w:i/>
        </w:rPr>
        <w:tab/>
        <w:t xml:space="preserve">  CR-0064  rev  Cat: A (Rel-18)</w:t>
      </w:r>
      <w:r>
        <w:rPr>
          <w:i/>
        </w:rPr>
        <w:br/>
      </w:r>
      <w:r>
        <w:rPr>
          <w:i/>
        </w:rPr>
        <w:br/>
      </w:r>
      <w:r>
        <w:rPr>
          <w:i/>
        </w:rPr>
        <w:tab/>
      </w:r>
      <w:r>
        <w:rPr>
          <w:i/>
        </w:rPr>
        <w:tab/>
      </w:r>
      <w:r>
        <w:rPr>
          <w:i/>
        </w:rPr>
        <w:tab/>
      </w:r>
      <w:r>
        <w:rPr>
          <w:i/>
        </w:rPr>
        <w:tab/>
      </w:r>
      <w:r>
        <w:rPr>
          <w:i/>
        </w:rPr>
        <w:tab/>
        <w:t>Source: Ericsson LM, Fraunhofer IIS</w:t>
      </w:r>
    </w:p>
    <w:p w14:paraId="46F7B6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6949B" w14:textId="20A5EEC6" w:rsidR="002E024A" w:rsidRDefault="002E024A" w:rsidP="002E024A">
      <w:pPr>
        <w:rPr>
          <w:rFonts w:ascii="Arial" w:hAnsi="Arial" w:cs="Arial"/>
          <w:b/>
          <w:sz w:val="24"/>
        </w:rPr>
      </w:pPr>
      <w:r>
        <w:rPr>
          <w:rFonts w:ascii="Arial" w:hAnsi="Arial" w:cs="Arial"/>
          <w:b/>
          <w:color w:val="0000FF"/>
          <w:sz w:val="24"/>
        </w:rPr>
        <w:t>S4-250167</w:t>
      </w:r>
      <w:r>
        <w:rPr>
          <w:rFonts w:ascii="Arial" w:hAnsi="Arial" w:cs="Arial"/>
          <w:b/>
          <w:color w:val="0000FF"/>
          <w:sz w:val="24"/>
        </w:rPr>
        <w:tab/>
      </w:r>
      <w:r>
        <w:rPr>
          <w:rFonts w:ascii="Arial" w:hAnsi="Arial" w:cs="Arial"/>
          <w:b/>
          <w:sz w:val="24"/>
        </w:rPr>
        <w:t>Corrections of algorithmic description</w:t>
      </w:r>
    </w:p>
    <w:p w14:paraId="34D5856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v12.8.0</w:t>
      </w:r>
      <w:r>
        <w:rPr>
          <w:i/>
        </w:rPr>
        <w:tab/>
        <w:t xml:space="preserve">  CR-0019  rev  Cat: F (Rel-12)</w:t>
      </w:r>
      <w:r>
        <w:rPr>
          <w:i/>
        </w:rPr>
        <w:br/>
      </w:r>
      <w:r>
        <w:rPr>
          <w:i/>
        </w:rPr>
        <w:br/>
      </w:r>
      <w:r>
        <w:rPr>
          <w:i/>
        </w:rPr>
        <w:tab/>
      </w:r>
      <w:r>
        <w:rPr>
          <w:i/>
        </w:rPr>
        <w:tab/>
      </w:r>
      <w:r>
        <w:rPr>
          <w:i/>
        </w:rPr>
        <w:tab/>
      </w:r>
      <w:r>
        <w:rPr>
          <w:i/>
        </w:rPr>
        <w:tab/>
      </w:r>
      <w:r>
        <w:rPr>
          <w:i/>
        </w:rPr>
        <w:tab/>
        <w:t>Source: Ericsson LM, Fraunhofer IIS</w:t>
      </w:r>
    </w:p>
    <w:p w14:paraId="523533D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1FF66" w14:textId="7A4008D9" w:rsidR="002E024A" w:rsidRDefault="002E024A" w:rsidP="002E024A">
      <w:pPr>
        <w:rPr>
          <w:rFonts w:ascii="Arial" w:hAnsi="Arial" w:cs="Arial"/>
          <w:b/>
          <w:sz w:val="24"/>
        </w:rPr>
      </w:pPr>
      <w:r>
        <w:rPr>
          <w:rFonts w:ascii="Arial" w:hAnsi="Arial" w:cs="Arial"/>
          <w:b/>
          <w:color w:val="0000FF"/>
          <w:sz w:val="24"/>
        </w:rPr>
        <w:t>S4-250168</w:t>
      </w:r>
      <w:r>
        <w:rPr>
          <w:rFonts w:ascii="Arial" w:hAnsi="Arial" w:cs="Arial"/>
          <w:b/>
          <w:color w:val="0000FF"/>
          <w:sz w:val="24"/>
        </w:rPr>
        <w:tab/>
      </w:r>
      <w:r>
        <w:rPr>
          <w:rFonts w:ascii="Arial" w:hAnsi="Arial" w:cs="Arial"/>
          <w:b/>
          <w:sz w:val="24"/>
        </w:rPr>
        <w:t>Corrections of algorithmic description</w:t>
      </w:r>
    </w:p>
    <w:p w14:paraId="6BD7FF1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v13.3.0</w:t>
      </w:r>
      <w:r>
        <w:rPr>
          <w:i/>
        </w:rPr>
        <w:tab/>
        <w:t xml:space="preserve">  CR-0020  rev  Cat: A (Rel-13)</w:t>
      </w:r>
      <w:r>
        <w:rPr>
          <w:i/>
        </w:rPr>
        <w:br/>
      </w:r>
      <w:r>
        <w:rPr>
          <w:i/>
        </w:rPr>
        <w:br/>
      </w:r>
      <w:r>
        <w:rPr>
          <w:i/>
        </w:rPr>
        <w:tab/>
      </w:r>
      <w:r>
        <w:rPr>
          <w:i/>
        </w:rPr>
        <w:tab/>
      </w:r>
      <w:r>
        <w:rPr>
          <w:i/>
        </w:rPr>
        <w:tab/>
      </w:r>
      <w:r>
        <w:rPr>
          <w:i/>
        </w:rPr>
        <w:tab/>
      </w:r>
      <w:r>
        <w:rPr>
          <w:i/>
        </w:rPr>
        <w:tab/>
        <w:t>Source: Ericsson LM, Fraunhofer IIS</w:t>
      </w:r>
    </w:p>
    <w:p w14:paraId="1D80720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7A2CB" w14:textId="106E564E" w:rsidR="002E024A" w:rsidRDefault="002E024A" w:rsidP="002E024A">
      <w:pPr>
        <w:rPr>
          <w:rFonts w:ascii="Arial" w:hAnsi="Arial" w:cs="Arial"/>
          <w:b/>
          <w:sz w:val="24"/>
        </w:rPr>
      </w:pPr>
      <w:r>
        <w:rPr>
          <w:rFonts w:ascii="Arial" w:hAnsi="Arial" w:cs="Arial"/>
          <w:b/>
          <w:color w:val="0000FF"/>
          <w:sz w:val="24"/>
        </w:rPr>
        <w:t>S4-250169</w:t>
      </w:r>
      <w:r>
        <w:rPr>
          <w:rFonts w:ascii="Arial" w:hAnsi="Arial" w:cs="Arial"/>
          <w:b/>
          <w:color w:val="0000FF"/>
          <w:sz w:val="24"/>
        </w:rPr>
        <w:tab/>
      </w:r>
      <w:r>
        <w:rPr>
          <w:rFonts w:ascii="Arial" w:hAnsi="Arial" w:cs="Arial"/>
          <w:b/>
          <w:sz w:val="24"/>
        </w:rPr>
        <w:t>Corrections of algorithmic description</w:t>
      </w:r>
    </w:p>
    <w:p w14:paraId="272BF74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v14.2.0</w:t>
      </w:r>
      <w:r>
        <w:rPr>
          <w:i/>
        </w:rPr>
        <w:tab/>
        <w:t xml:space="preserve">  CR-0021  rev  Cat: A (Rel-14)</w:t>
      </w:r>
      <w:r>
        <w:rPr>
          <w:i/>
        </w:rPr>
        <w:br/>
      </w:r>
      <w:r>
        <w:rPr>
          <w:i/>
        </w:rPr>
        <w:br/>
      </w:r>
      <w:r>
        <w:rPr>
          <w:i/>
        </w:rPr>
        <w:tab/>
      </w:r>
      <w:r>
        <w:rPr>
          <w:i/>
        </w:rPr>
        <w:tab/>
      </w:r>
      <w:r>
        <w:rPr>
          <w:i/>
        </w:rPr>
        <w:tab/>
      </w:r>
      <w:r>
        <w:rPr>
          <w:i/>
        </w:rPr>
        <w:tab/>
      </w:r>
      <w:r>
        <w:rPr>
          <w:i/>
        </w:rPr>
        <w:tab/>
        <w:t>Source: Ericsson LM, Fraunhofer IIS</w:t>
      </w:r>
    </w:p>
    <w:p w14:paraId="0F7DB6D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F39FA" w14:textId="08127E1B" w:rsidR="002E024A" w:rsidRDefault="002E024A" w:rsidP="002E024A">
      <w:pPr>
        <w:rPr>
          <w:rFonts w:ascii="Arial" w:hAnsi="Arial" w:cs="Arial"/>
          <w:b/>
          <w:sz w:val="24"/>
        </w:rPr>
      </w:pPr>
      <w:r>
        <w:rPr>
          <w:rFonts w:ascii="Arial" w:hAnsi="Arial" w:cs="Arial"/>
          <w:b/>
          <w:color w:val="0000FF"/>
          <w:sz w:val="24"/>
        </w:rPr>
        <w:t>S4-250170</w:t>
      </w:r>
      <w:r>
        <w:rPr>
          <w:rFonts w:ascii="Arial" w:hAnsi="Arial" w:cs="Arial"/>
          <w:b/>
          <w:color w:val="0000FF"/>
          <w:sz w:val="24"/>
        </w:rPr>
        <w:tab/>
      </w:r>
      <w:r>
        <w:rPr>
          <w:rFonts w:ascii="Arial" w:hAnsi="Arial" w:cs="Arial"/>
          <w:b/>
          <w:sz w:val="24"/>
        </w:rPr>
        <w:t>Corrections of algorithmic description</w:t>
      </w:r>
    </w:p>
    <w:p w14:paraId="7DD3436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v15.1.0</w:t>
      </w:r>
      <w:r>
        <w:rPr>
          <w:i/>
        </w:rPr>
        <w:tab/>
        <w:t xml:space="preserve">  CR-0022  rev  Cat: A (Rel-15)</w:t>
      </w:r>
      <w:r>
        <w:rPr>
          <w:i/>
        </w:rPr>
        <w:br/>
      </w:r>
      <w:r>
        <w:rPr>
          <w:i/>
        </w:rPr>
        <w:br/>
      </w:r>
      <w:r>
        <w:rPr>
          <w:i/>
        </w:rPr>
        <w:tab/>
      </w:r>
      <w:r>
        <w:rPr>
          <w:i/>
        </w:rPr>
        <w:tab/>
      </w:r>
      <w:r>
        <w:rPr>
          <w:i/>
        </w:rPr>
        <w:tab/>
      </w:r>
      <w:r>
        <w:rPr>
          <w:i/>
        </w:rPr>
        <w:tab/>
      </w:r>
      <w:r>
        <w:rPr>
          <w:i/>
        </w:rPr>
        <w:tab/>
        <w:t>Source: Ericsson LM, Fraunhofer IIS</w:t>
      </w:r>
    </w:p>
    <w:p w14:paraId="66A93044"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4F4F" w14:textId="34C3CFD2" w:rsidR="002E024A" w:rsidRDefault="002E024A" w:rsidP="002E024A">
      <w:pPr>
        <w:rPr>
          <w:rFonts w:ascii="Arial" w:hAnsi="Arial" w:cs="Arial"/>
          <w:b/>
          <w:sz w:val="24"/>
        </w:rPr>
      </w:pPr>
      <w:r>
        <w:rPr>
          <w:rFonts w:ascii="Arial" w:hAnsi="Arial" w:cs="Arial"/>
          <w:b/>
          <w:color w:val="0000FF"/>
          <w:sz w:val="24"/>
        </w:rPr>
        <w:t>S4-250171</w:t>
      </w:r>
      <w:r>
        <w:rPr>
          <w:rFonts w:ascii="Arial" w:hAnsi="Arial" w:cs="Arial"/>
          <w:b/>
          <w:color w:val="0000FF"/>
          <w:sz w:val="24"/>
        </w:rPr>
        <w:tab/>
      </w:r>
      <w:r>
        <w:rPr>
          <w:rFonts w:ascii="Arial" w:hAnsi="Arial" w:cs="Arial"/>
          <w:b/>
          <w:sz w:val="24"/>
        </w:rPr>
        <w:t>Corrections of algorithmic description</w:t>
      </w:r>
    </w:p>
    <w:p w14:paraId="4974D97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v16.1.0</w:t>
      </w:r>
      <w:r>
        <w:rPr>
          <w:i/>
        </w:rPr>
        <w:tab/>
        <w:t xml:space="preserve">  CR-0023  rev  Cat: A (Rel-16)</w:t>
      </w:r>
      <w:r>
        <w:rPr>
          <w:i/>
        </w:rPr>
        <w:br/>
      </w:r>
      <w:r>
        <w:rPr>
          <w:i/>
        </w:rPr>
        <w:br/>
      </w:r>
      <w:r>
        <w:rPr>
          <w:i/>
        </w:rPr>
        <w:tab/>
      </w:r>
      <w:r>
        <w:rPr>
          <w:i/>
        </w:rPr>
        <w:tab/>
      </w:r>
      <w:r>
        <w:rPr>
          <w:i/>
        </w:rPr>
        <w:tab/>
      </w:r>
      <w:r>
        <w:rPr>
          <w:i/>
        </w:rPr>
        <w:tab/>
      </w:r>
      <w:r>
        <w:rPr>
          <w:i/>
        </w:rPr>
        <w:tab/>
        <w:t>Source: Ericsson LM, Fraunhofer IIS</w:t>
      </w:r>
    </w:p>
    <w:p w14:paraId="2FF9B7D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FF793" w14:textId="4CA68942" w:rsidR="002E024A" w:rsidRDefault="002E024A" w:rsidP="002E024A">
      <w:pPr>
        <w:rPr>
          <w:rFonts w:ascii="Arial" w:hAnsi="Arial" w:cs="Arial"/>
          <w:b/>
          <w:sz w:val="24"/>
        </w:rPr>
      </w:pPr>
      <w:r>
        <w:rPr>
          <w:rFonts w:ascii="Arial" w:hAnsi="Arial" w:cs="Arial"/>
          <w:b/>
          <w:color w:val="0000FF"/>
          <w:sz w:val="24"/>
        </w:rPr>
        <w:t>S4-250172</w:t>
      </w:r>
      <w:r>
        <w:rPr>
          <w:rFonts w:ascii="Arial" w:hAnsi="Arial" w:cs="Arial"/>
          <w:b/>
          <w:color w:val="0000FF"/>
          <w:sz w:val="24"/>
        </w:rPr>
        <w:tab/>
      </w:r>
      <w:r>
        <w:rPr>
          <w:rFonts w:ascii="Arial" w:hAnsi="Arial" w:cs="Arial"/>
          <w:b/>
          <w:sz w:val="24"/>
        </w:rPr>
        <w:t>Corrections of algorithmic description</w:t>
      </w:r>
    </w:p>
    <w:p w14:paraId="39ECAE00"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v17.1.0</w:t>
      </w:r>
      <w:r>
        <w:rPr>
          <w:i/>
        </w:rPr>
        <w:tab/>
        <w:t xml:space="preserve">  CR-0024  rev  Cat: A (Rel-17)</w:t>
      </w:r>
      <w:r>
        <w:rPr>
          <w:i/>
        </w:rPr>
        <w:br/>
      </w:r>
      <w:r>
        <w:rPr>
          <w:i/>
        </w:rPr>
        <w:br/>
      </w:r>
      <w:r>
        <w:rPr>
          <w:i/>
        </w:rPr>
        <w:tab/>
      </w:r>
      <w:r>
        <w:rPr>
          <w:i/>
        </w:rPr>
        <w:tab/>
      </w:r>
      <w:r>
        <w:rPr>
          <w:i/>
        </w:rPr>
        <w:tab/>
      </w:r>
      <w:r>
        <w:rPr>
          <w:i/>
        </w:rPr>
        <w:tab/>
      </w:r>
      <w:r>
        <w:rPr>
          <w:i/>
        </w:rPr>
        <w:tab/>
        <w:t>Source: Ericsson LM, Fraunhofer IIS</w:t>
      </w:r>
    </w:p>
    <w:p w14:paraId="4A67CDE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A566A" w14:textId="379DFA3D" w:rsidR="002E024A" w:rsidRDefault="002E024A" w:rsidP="002E024A">
      <w:pPr>
        <w:rPr>
          <w:rFonts w:ascii="Arial" w:hAnsi="Arial" w:cs="Arial"/>
          <w:b/>
          <w:sz w:val="24"/>
        </w:rPr>
      </w:pPr>
      <w:r>
        <w:rPr>
          <w:rFonts w:ascii="Arial" w:hAnsi="Arial" w:cs="Arial"/>
          <w:b/>
          <w:color w:val="0000FF"/>
          <w:sz w:val="24"/>
        </w:rPr>
        <w:t>S4-250173</w:t>
      </w:r>
      <w:r>
        <w:rPr>
          <w:rFonts w:ascii="Arial" w:hAnsi="Arial" w:cs="Arial"/>
          <w:b/>
          <w:color w:val="0000FF"/>
          <w:sz w:val="24"/>
        </w:rPr>
        <w:tab/>
      </w:r>
      <w:r>
        <w:rPr>
          <w:rFonts w:ascii="Arial" w:hAnsi="Arial" w:cs="Arial"/>
          <w:b/>
          <w:sz w:val="24"/>
        </w:rPr>
        <w:t>Corrections of algorithmic description</w:t>
      </w:r>
    </w:p>
    <w:p w14:paraId="568DFBC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v18.0.0</w:t>
      </w:r>
      <w:r>
        <w:rPr>
          <w:i/>
        </w:rPr>
        <w:tab/>
        <w:t xml:space="preserve">  CR-0025  rev  Cat: A (Rel-18)</w:t>
      </w:r>
      <w:r>
        <w:rPr>
          <w:i/>
        </w:rPr>
        <w:br/>
      </w:r>
      <w:r>
        <w:rPr>
          <w:i/>
        </w:rPr>
        <w:br/>
      </w:r>
      <w:r>
        <w:rPr>
          <w:i/>
        </w:rPr>
        <w:tab/>
      </w:r>
      <w:r>
        <w:rPr>
          <w:i/>
        </w:rPr>
        <w:tab/>
      </w:r>
      <w:r>
        <w:rPr>
          <w:i/>
        </w:rPr>
        <w:tab/>
      </w:r>
      <w:r>
        <w:rPr>
          <w:i/>
        </w:rPr>
        <w:tab/>
      </w:r>
      <w:r>
        <w:rPr>
          <w:i/>
        </w:rPr>
        <w:tab/>
        <w:t>Source: Ericsson LM, Fraunhofer IIS</w:t>
      </w:r>
    </w:p>
    <w:p w14:paraId="29380EC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1A604" w14:textId="22B57974" w:rsidR="002E024A" w:rsidRDefault="002E024A" w:rsidP="002E024A">
      <w:pPr>
        <w:rPr>
          <w:rFonts w:ascii="Arial" w:hAnsi="Arial" w:cs="Arial"/>
          <w:b/>
          <w:sz w:val="24"/>
        </w:rPr>
      </w:pPr>
      <w:r>
        <w:rPr>
          <w:rFonts w:ascii="Arial" w:hAnsi="Arial" w:cs="Arial"/>
          <w:b/>
          <w:color w:val="0000FF"/>
          <w:sz w:val="24"/>
        </w:rPr>
        <w:t>S4-250176</w:t>
      </w:r>
      <w:r>
        <w:rPr>
          <w:rFonts w:ascii="Arial" w:hAnsi="Arial" w:cs="Arial"/>
          <w:b/>
          <w:color w:val="0000FF"/>
          <w:sz w:val="24"/>
        </w:rPr>
        <w:tab/>
      </w:r>
      <w:r>
        <w:rPr>
          <w:rFonts w:ascii="Arial" w:hAnsi="Arial" w:cs="Arial"/>
          <w:b/>
          <w:sz w:val="24"/>
        </w:rPr>
        <w:t>Correction of parameter name and editorial corrections</w:t>
      </w:r>
    </w:p>
    <w:p w14:paraId="0486F67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CR-0580  rev  Cat: F (Rel-18)</w:t>
      </w:r>
      <w:r>
        <w:rPr>
          <w:i/>
        </w:rPr>
        <w:br/>
      </w:r>
      <w:r>
        <w:rPr>
          <w:i/>
        </w:rPr>
        <w:br/>
      </w:r>
      <w:r>
        <w:rPr>
          <w:i/>
        </w:rPr>
        <w:tab/>
      </w:r>
      <w:r>
        <w:rPr>
          <w:i/>
        </w:rPr>
        <w:tab/>
      </w:r>
      <w:r>
        <w:rPr>
          <w:i/>
        </w:rPr>
        <w:tab/>
      </w:r>
      <w:r>
        <w:rPr>
          <w:i/>
        </w:rPr>
        <w:tab/>
      </w:r>
      <w:r>
        <w:rPr>
          <w:i/>
        </w:rPr>
        <w:tab/>
        <w:t>Source: Ericsson LM</w:t>
      </w:r>
    </w:p>
    <w:p w14:paraId="313203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870E7" w14:textId="1327489F" w:rsidR="002E024A" w:rsidRDefault="002E024A" w:rsidP="002E024A">
      <w:pPr>
        <w:rPr>
          <w:rFonts w:ascii="Arial" w:hAnsi="Arial" w:cs="Arial"/>
          <w:b/>
          <w:sz w:val="24"/>
        </w:rPr>
      </w:pPr>
      <w:r>
        <w:rPr>
          <w:rFonts w:ascii="Arial" w:hAnsi="Arial" w:cs="Arial"/>
          <w:b/>
          <w:color w:val="0000FF"/>
          <w:sz w:val="24"/>
        </w:rPr>
        <w:t>S4-250225</w:t>
      </w:r>
      <w:r>
        <w:rPr>
          <w:rFonts w:ascii="Arial" w:hAnsi="Arial" w:cs="Arial"/>
          <w:b/>
          <w:color w:val="0000FF"/>
          <w:sz w:val="24"/>
        </w:rPr>
        <w:tab/>
      </w:r>
      <w:r>
        <w:rPr>
          <w:rFonts w:ascii="Arial" w:hAnsi="Arial" w:cs="Arial"/>
          <w:b/>
          <w:sz w:val="24"/>
        </w:rPr>
        <w:t>Corrections to the IVAS detailed algorithmic description (TS 26.253)</w:t>
      </w:r>
    </w:p>
    <w:p w14:paraId="52FAD03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v18.3.0</w:t>
      </w:r>
      <w:r>
        <w:rPr>
          <w:i/>
        </w:rPr>
        <w:tab/>
        <w:t xml:space="preserve">  CR-0010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w:t>
      </w:r>
      <w:proofErr w:type="spellStart"/>
      <w:r>
        <w:rPr>
          <w:i/>
        </w:rPr>
        <w:t>VoiceAge</w:t>
      </w:r>
      <w:proofErr w:type="spellEnd"/>
      <w:r>
        <w:rPr>
          <w:i/>
        </w:rPr>
        <w:t xml:space="preserve"> Corporation</w:t>
      </w:r>
    </w:p>
    <w:p w14:paraId="2D72E7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F7B62" w14:textId="166A6BDB" w:rsidR="002E024A" w:rsidRDefault="002E024A" w:rsidP="002E024A">
      <w:pPr>
        <w:rPr>
          <w:rFonts w:ascii="Arial" w:hAnsi="Arial" w:cs="Arial"/>
          <w:b/>
          <w:sz w:val="24"/>
        </w:rPr>
      </w:pPr>
      <w:r>
        <w:rPr>
          <w:rFonts w:ascii="Arial" w:hAnsi="Arial" w:cs="Arial"/>
          <w:b/>
          <w:color w:val="0000FF"/>
          <w:sz w:val="24"/>
        </w:rPr>
        <w:t>S4-250261</w:t>
      </w:r>
      <w:r>
        <w:rPr>
          <w:rFonts w:ascii="Arial" w:hAnsi="Arial" w:cs="Arial"/>
          <w:b/>
          <w:color w:val="0000FF"/>
          <w:sz w:val="24"/>
        </w:rPr>
        <w:tab/>
      </w:r>
      <w:r>
        <w:rPr>
          <w:rFonts w:ascii="Arial" w:hAnsi="Arial" w:cs="Arial"/>
          <w:b/>
          <w:sz w:val="24"/>
        </w:rPr>
        <w:t>[PMA-</w:t>
      </w:r>
      <w:proofErr w:type="spellStart"/>
      <w:r>
        <w:rPr>
          <w:rFonts w:ascii="Arial" w:hAnsi="Arial" w:cs="Arial"/>
          <w:b/>
          <w:sz w:val="24"/>
        </w:rPr>
        <w:t>MBS_Ext</w:t>
      </w:r>
      <w:proofErr w:type="spellEnd"/>
      <w:r>
        <w:rPr>
          <w:rFonts w:ascii="Arial" w:hAnsi="Arial" w:cs="Arial"/>
          <w:b/>
          <w:sz w:val="24"/>
        </w:rPr>
        <w:t>, TEI18] XML corrections</w:t>
      </w:r>
    </w:p>
    <w:p w14:paraId="722C7C0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CR-0673  rev 1 Cat: A (Rel-18)</w:t>
      </w:r>
      <w:r>
        <w:rPr>
          <w:i/>
        </w:rPr>
        <w:br/>
      </w:r>
      <w:r>
        <w:rPr>
          <w:i/>
        </w:rPr>
        <w:br/>
      </w:r>
      <w:r>
        <w:rPr>
          <w:i/>
        </w:rPr>
        <w:tab/>
      </w:r>
      <w:r>
        <w:rPr>
          <w:i/>
        </w:rPr>
        <w:tab/>
      </w:r>
      <w:r>
        <w:rPr>
          <w:i/>
        </w:rPr>
        <w:tab/>
      </w:r>
      <w:r>
        <w:rPr>
          <w:i/>
        </w:rPr>
        <w:tab/>
      </w:r>
      <w:r>
        <w:rPr>
          <w:i/>
        </w:rPr>
        <w:tab/>
        <w:t>Source: BBC, Ateme</w:t>
      </w:r>
    </w:p>
    <w:p w14:paraId="1C72E10D" w14:textId="77777777" w:rsidR="002E024A" w:rsidRDefault="002E024A" w:rsidP="002E024A">
      <w:pPr>
        <w:rPr>
          <w:color w:val="808080"/>
        </w:rPr>
      </w:pPr>
      <w:r>
        <w:rPr>
          <w:color w:val="808080"/>
        </w:rPr>
        <w:t>(Replaces S4-250059)</w:t>
      </w:r>
    </w:p>
    <w:p w14:paraId="26091746" w14:textId="77777777" w:rsidR="002E024A" w:rsidRDefault="002E024A" w:rsidP="002E024A">
      <w:pPr>
        <w:rPr>
          <w:rFonts w:ascii="Arial" w:hAnsi="Arial" w:cs="Arial"/>
          <w:b/>
        </w:rPr>
      </w:pPr>
      <w:r>
        <w:rPr>
          <w:rFonts w:ascii="Arial" w:hAnsi="Arial" w:cs="Arial"/>
          <w:b/>
        </w:rPr>
        <w:t xml:space="preserve">Abstract: </w:t>
      </w:r>
    </w:p>
    <w:p w14:paraId="20F98806" w14:textId="77777777" w:rsidR="002E024A" w:rsidRDefault="002E024A" w:rsidP="002E024A">
      <w:r>
        <w:t>Rel-18 mirror of CR26346-0671.</w:t>
      </w:r>
    </w:p>
    <w:p w14:paraId="0A8A8B69" w14:textId="77777777" w:rsidR="002E024A" w:rsidRDefault="002E024A" w:rsidP="002E024A">
      <w:r>
        <w:t>Corrected Work Item Code to be identical to the Rel-17 variant.</w:t>
      </w:r>
    </w:p>
    <w:p w14:paraId="5CFC4D8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097D4" w14:textId="10CA689B" w:rsidR="002E024A" w:rsidRDefault="002E024A" w:rsidP="002E024A">
      <w:pPr>
        <w:rPr>
          <w:rFonts w:ascii="Arial" w:hAnsi="Arial" w:cs="Arial"/>
          <w:b/>
          <w:sz w:val="24"/>
        </w:rPr>
      </w:pPr>
      <w:r>
        <w:rPr>
          <w:rFonts w:ascii="Arial" w:hAnsi="Arial" w:cs="Arial"/>
          <w:b/>
          <w:color w:val="0000FF"/>
          <w:sz w:val="24"/>
        </w:rPr>
        <w:t>S4-250269</w:t>
      </w:r>
      <w:r>
        <w:rPr>
          <w:rFonts w:ascii="Arial" w:hAnsi="Arial" w:cs="Arial"/>
          <w:b/>
          <w:color w:val="0000FF"/>
          <w:sz w:val="24"/>
        </w:rPr>
        <w:tab/>
      </w:r>
      <w:r>
        <w:rPr>
          <w:rFonts w:ascii="Arial" w:hAnsi="Arial" w:cs="Arial"/>
          <w:b/>
          <w:sz w:val="24"/>
        </w:rPr>
        <w:t>Remove MRF from IMS data channel architecture</w:t>
      </w:r>
    </w:p>
    <w:p w14:paraId="450B3812"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v18.1.0</w:t>
      </w:r>
      <w:r>
        <w:rPr>
          <w:i/>
        </w:rPr>
        <w:tab/>
        <w:t xml:space="preserve">  CR-0002  rev 1 Cat: F (Rel-18)</w:t>
      </w:r>
      <w:r>
        <w:rPr>
          <w:i/>
        </w:rPr>
        <w:br/>
      </w:r>
      <w:r>
        <w:rPr>
          <w:i/>
        </w:rPr>
        <w:br/>
      </w:r>
      <w:r>
        <w:rPr>
          <w:i/>
        </w:rPr>
        <w:tab/>
      </w:r>
      <w:r>
        <w:rPr>
          <w:i/>
        </w:rPr>
        <w:tab/>
      </w:r>
      <w:r>
        <w:rPr>
          <w:i/>
        </w:rPr>
        <w:tab/>
      </w:r>
      <w:r>
        <w:rPr>
          <w:i/>
        </w:rPr>
        <w:tab/>
      </w:r>
      <w:r>
        <w:rPr>
          <w:i/>
        </w:rPr>
        <w:tab/>
        <w:t>Source: Harman GmbH</w:t>
      </w:r>
    </w:p>
    <w:p w14:paraId="046E11E3" w14:textId="77777777" w:rsidR="002E024A" w:rsidRDefault="002E024A" w:rsidP="002E024A">
      <w:pPr>
        <w:rPr>
          <w:color w:val="808080"/>
        </w:rPr>
      </w:pPr>
      <w:r>
        <w:rPr>
          <w:color w:val="808080"/>
        </w:rPr>
        <w:t>(Replaces S4-250080)</w:t>
      </w:r>
    </w:p>
    <w:p w14:paraId="3E21E23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AEAC5" w14:textId="23A501F9" w:rsidR="002E024A" w:rsidRDefault="002E024A" w:rsidP="002E024A">
      <w:pPr>
        <w:rPr>
          <w:rFonts w:ascii="Arial" w:hAnsi="Arial" w:cs="Arial"/>
          <w:b/>
          <w:sz w:val="24"/>
        </w:rPr>
      </w:pPr>
      <w:r>
        <w:rPr>
          <w:rFonts w:ascii="Arial" w:hAnsi="Arial" w:cs="Arial"/>
          <w:b/>
          <w:color w:val="0000FF"/>
          <w:sz w:val="24"/>
        </w:rPr>
        <w:t>S4-250296</w:t>
      </w:r>
      <w:r>
        <w:rPr>
          <w:rFonts w:ascii="Arial" w:hAnsi="Arial" w:cs="Arial"/>
          <w:b/>
          <w:color w:val="0000FF"/>
          <w:sz w:val="24"/>
        </w:rPr>
        <w:tab/>
      </w:r>
      <w:r>
        <w:rPr>
          <w:rFonts w:ascii="Arial" w:hAnsi="Arial" w:cs="Arial"/>
          <w:b/>
          <w:sz w:val="24"/>
        </w:rPr>
        <w:t>Integrating IVAS into 3GPP MTSINP and MTSIMA MO</w:t>
      </w:r>
    </w:p>
    <w:p w14:paraId="4374451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CR-0581  rev 1 Cat: F (Rel-18)</w:t>
      </w:r>
      <w:r>
        <w:rPr>
          <w:i/>
        </w:rPr>
        <w:br/>
      </w:r>
      <w:r>
        <w:rPr>
          <w:i/>
        </w:rPr>
        <w:br/>
      </w:r>
      <w:r>
        <w:rPr>
          <w:i/>
        </w:rPr>
        <w:tab/>
      </w:r>
      <w:r>
        <w:rPr>
          <w:i/>
        </w:rPr>
        <w:tab/>
      </w:r>
      <w:r>
        <w:rPr>
          <w:i/>
        </w:rPr>
        <w:tab/>
      </w:r>
      <w:r>
        <w:rPr>
          <w:i/>
        </w:rPr>
        <w:tab/>
      </w:r>
      <w:r>
        <w:rPr>
          <w:i/>
        </w:rPr>
        <w:tab/>
        <w:t>Source: Orange, Fraunhofer IIS</w:t>
      </w:r>
    </w:p>
    <w:p w14:paraId="0E9DA984" w14:textId="77777777" w:rsidR="002E024A" w:rsidRDefault="002E024A" w:rsidP="002E024A">
      <w:pPr>
        <w:rPr>
          <w:color w:val="808080"/>
        </w:rPr>
      </w:pPr>
      <w:r>
        <w:rPr>
          <w:color w:val="808080"/>
        </w:rPr>
        <w:t>(Replaces S4-250230)</w:t>
      </w:r>
    </w:p>
    <w:p w14:paraId="2848E2A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6E1D9" w14:textId="53620B1C" w:rsidR="002E024A" w:rsidRDefault="002E024A" w:rsidP="002E024A">
      <w:pPr>
        <w:rPr>
          <w:rFonts w:ascii="Arial" w:hAnsi="Arial" w:cs="Arial"/>
          <w:b/>
          <w:sz w:val="24"/>
        </w:rPr>
      </w:pPr>
      <w:r>
        <w:rPr>
          <w:rFonts w:ascii="Arial" w:hAnsi="Arial" w:cs="Arial"/>
          <w:b/>
          <w:color w:val="0000FF"/>
          <w:sz w:val="24"/>
        </w:rPr>
        <w:t>S4-250325</w:t>
      </w:r>
      <w:r>
        <w:rPr>
          <w:rFonts w:ascii="Arial" w:hAnsi="Arial" w:cs="Arial"/>
          <w:b/>
          <w:color w:val="0000FF"/>
          <w:sz w:val="24"/>
        </w:rPr>
        <w:tab/>
      </w:r>
      <w:r>
        <w:rPr>
          <w:rFonts w:ascii="Arial" w:hAnsi="Arial" w:cs="Arial"/>
          <w:b/>
          <w:sz w:val="24"/>
        </w:rPr>
        <w:t>Improved Time Synchronization for MBMS</w:t>
      </w:r>
    </w:p>
    <w:p w14:paraId="1CF8236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v18.0.1</w:t>
      </w:r>
      <w:r>
        <w:rPr>
          <w:i/>
        </w:rPr>
        <w:tab/>
        <w:t xml:space="preserve">  CR-0672  rev 1 Cat: C (Rel-19)</w:t>
      </w:r>
      <w:r>
        <w:rPr>
          <w:i/>
        </w:rPr>
        <w:br/>
      </w:r>
      <w:r>
        <w:rPr>
          <w:i/>
        </w:rPr>
        <w:br/>
      </w:r>
      <w:r>
        <w:rPr>
          <w:i/>
        </w:rPr>
        <w:tab/>
      </w:r>
      <w:r>
        <w:rPr>
          <w:i/>
        </w:rPr>
        <w:tab/>
      </w:r>
      <w:r>
        <w:rPr>
          <w:i/>
        </w:rPr>
        <w:tab/>
      </w:r>
      <w:r>
        <w:rPr>
          <w:i/>
        </w:rPr>
        <w:tab/>
      </w:r>
      <w:r>
        <w:rPr>
          <w:i/>
        </w:rPr>
        <w:tab/>
        <w:t>Source: Qualcomm Incorporated, Ericsson</w:t>
      </w:r>
    </w:p>
    <w:p w14:paraId="454DF851" w14:textId="77777777" w:rsidR="002E024A" w:rsidRDefault="002E024A" w:rsidP="002E024A">
      <w:pPr>
        <w:rPr>
          <w:color w:val="808080"/>
        </w:rPr>
      </w:pPr>
      <w:r>
        <w:rPr>
          <w:color w:val="808080"/>
        </w:rPr>
        <w:t>(Replaces S4-250029)</w:t>
      </w:r>
    </w:p>
    <w:p w14:paraId="537A3F8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CF1EB" w14:textId="52F62622" w:rsidR="002E024A" w:rsidRDefault="002E024A" w:rsidP="002E024A">
      <w:pPr>
        <w:rPr>
          <w:rFonts w:ascii="Arial" w:hAnsi="Arial" w:cs="Arial"/>
          <w:b/>
          <w:sz w:val="24"/>
        </w:rPr>
      </w:pPr>
      <w:r>
        <w:rPr>
          <w:rFonts w:ascii="Arial" w:hAnsi="Arial" w:cs="Arial"/>
          <w:b/>
          <w:color w:val="0000FF"/>
          <w:sz w:val="24"/>
        </w:rPr>
        <w:t>S4-250401</w:t>
      </w:r>
      <w:r>
        <w:rPr>
          <w:rFonts w:ascii="Arial" w:hAnsi="Arial" w:cs="Arial"/>
          <w:b/>
          <w:color w:val="0000FF"/>
          <w:sz w:val="24"/>
        </w:rPr>
        <w:tab/>
      </w:r>
      <w:r>
        <w:rPr>
          <w:rFonts w:ascii="Arial" w:hAnsi="Arial" w:cs="Arial"/>
          <w:b/>
          <w:sz w:val="24"/>
        </w:rPr>
        <w:t>Editorial improvements to TR 26.926</w:t>
      </w:r>
    </w:p>
    <w:p w14:paraId="2D7835B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26.926 v18.2.0</w:t>
      </w:r>
      <w:r>
        <w:rPr>
          <w:i/>
        </w:rPr>
        <w:tab/>
        <w:t xml:space="preserve">  CR-0003  rev 4 Cat: D (Rel-19)</w:t>
      </w:r>
      <w:r>
        <w:rPr>
          <w:i/>
        </w:rPr>
        <w:br/>
      </w:r>
      <w:r>
        <w:rPr>
          <w:i/>
        </w:rPr>
        <w:br/>
      </w:r>
      <w:r>
        <w:rPr>
          <w:i/>
        </w:rPr>
        <w:tab/>
      </w:r>
      <w:r>
        <w:rPr>
          <w:i/>
        </w:rPr>
        <w:tab/>
      </w:r>
      <w:r>
        <w:rPr>
          <w:i/>
        </w:rPr>
        <w:tab/>
      </w:r>
      <w:r>
        <w:rPr>
          <w:i/>
        </w:rPr>
        <w:tab/>
      </w:r>
      <w:r>
        <w:rPr>
          <w:i/>
        </w:rPr>
        <w:tab/>
        <w:t>Source: Huawei, Qualcomm</w:t>
      </w:r>
    </w:p>
    <w:p w14:paraId="1860DCA6" w14:textId="77777777" w:rsidR="002E024A" w:rsidRDefault="002E024A" w:rsidP="002E024A">
      <w:pPr>
        <w:rPr>
          <w:color w:val="808080"/>
        </w:rPr>
      </w:pPr>
      <w:r>
        <w:rPr>
          <w:color w:val="808080"/>
        </w:rPr>
        <w:t>(Replaces S4-250255)</w:t>
      </w:r>
    </w:p>
    <w:p w14:paraId="47E8B0C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33B9E" w14:textId="77777777" w:rsidR="002E024A" w:rsidRDefault="002E024A" w:rsidP="002E024A">
      <w:pPr>
        <w:pStyle w:val="Heading2"/>
      </w:pPr>
      <w:bookmarkStart w:id="83" w:name="_Toc191390512"/>
      <w:r>
        <w:t>14</w:t>
      </w:r>
      <w:r>
        <w:tab/>
        <w:t>Release 19 Features</w:t>
      </w:r>
      <w:bookmarkEnd w:id="83"/>
    </w:p>
    <w:p w14:paraId="51E828B2" w14:textId="315B36CF" w:rsidR="002E024A" w:rsidRDefault="002E024A" w:rsidP="002E024A">
      <w:pPr>
        <w:rPr>
          <w:rFonts w:ascii="Arial" w:hAnsi="Arial" w:cs="Arial"/>
          <w:b/>
          <w:sz w:val="24"/>
        </w:rPr>
      </w:pPr>
      <w:r>
        <w:rPr>
          <w:rFonts w:ascii="Arial" w:hAnsi="Arial" w:cs="Arial"/>
          <w:b/>
          <w:color w:val="0000FF"/>
          <w:sz w:val="24"/>
        </w:rPr>
        <w:t>S4-250331</w:t>
      </w:r>
      <w:r>
        <w:rPr>
          <w:rFonts w:ascii="Arial" w:hAnsi="Arial" w:cs="Arial"/>
          <w:b/>
          <w:color w:val="0000FF"/>
          <w:sz w:val="24"/>
        </w:rPr>
        <w:tab/>
      </w:r>
      <w:r>
        <w:rPr>
          <w:rFonts w:ascii="Arial" w:hAnsi="Arial" w:cs="Arial"/>
          <w:b/>
          <w:sz w:val="24"/>
        </w:rPr>
        <w:t>Addition of IMS DC multiplexing support</w:t>
      </w:r>
    </w:p>
    <w:p w14:paraId="0522CCA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v18.9.0</w:t>
      </w:r>
      <w:r>
        <w:rPr>
          <w:i/>
        </w:rPr>
        <w:tab/>
        <w:t xml:space="preserve">  CR-0579  rev 1 Cat: B (Rel-19)</w:t>
      </w:r>
      <w:r>
        <w:rPr>
          <w:i/>
        </w:rPr>
        <w:br/>
      </w:r>
      <w:r>
        <w:rPr>
          <w:i/>
        </w:rPr>
        <w:br/>
      </w:r>
      <w:r>
        <w:rPr>
          <w:i/>
        </w:rPr>
        <w:tab/>
      </w:r>
      <w:r>
        <w:rPr>
          <w:i/>
        </w:rPr>
        <w:tab/>
      </w:r>
      <w:r>
        <w:rPr>
          <w:i/>
        </w:rPr>
        <w:tab/>
      </w:r>
      <w:r>
        <w:rPr>
          <w:i/>
        </w:rPr>
        <w:tab/>
      </w:r>
      <w:r>
        <w:rPr>
          <w:i/>
        </w:rPr>
        <w:tab/>
        <w:t>Source: Ericsson AB.</w:t>
      </w:r>
    </w:p>
    <w:p w14:paraId="0E42E379" w14:textId="77777777" w:rsidR="002E024A" w:rsidRDefault="002E024A" w:rsidP="002E024A">
      <w:pPr>
        <w:rPr>
          <w:color w:val="808080"/>
        </w:rPr>
      </w:pPr>
      <w:r>
        <w:rPr>
          <w:color w:val="808080"/>
        </w:rPr>
        <w:t>(Replaces S4-250102)</w:t>
      </w:r>
    </w:p>
    <w:p w14:paraId="0AE4BD1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77E20" w14:textId="20DAFAFC" w:rsidR="002E024A" w:rsidRDefault="002E024A" w:rsidP="002E024A">
      <w:pPr>
        <w:rPr>
          <w:rFonts w:ascii="Arial" w:hAnsi="Arial" w:cs="Arial"/>
          <w:b/>
          <w:sz w:val="24"/>
        </w:rPr>
      </w:pPr>
      <w:r>
        <w:rPr>
          <w:rFonts w:ascii="Arial" w:hAnsi="Arial" w:cs="Arial"/>
          <w:b/>
          <w:color w:val="0000FF"/>
          <w:sz w:val="24"/>
        </w:rPr>
        <w:t>S4-250392</w:t>
      </w:r>
      <w:r>
        <w:rPr>
          <w:rFonts w:ascii="Arial" w:hAnsi="Arial" w:cs="Arial"/>
          <w:b/>
          <w:color w:val="0000FF"/>
          <w:sz w:val="24"/>
        </w:rPr>
        <w:tab/>
      </w:r>
      <w:r>
        <w:rPr>
          <w:rFonts w:ascii="Arial" w:hAnsi="Arial" w:cs="Arial"/>
          <w:b/>
          <w:sz w:val="24"/>
        </w:rPr>
        <w:t>Experimental results on the data burst duration for XR split rendering</w:t>
      </w:r>
    </w:p>
    <w:p w14:paraId="5E9FE8C7"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CR-0002  rev 3 Cat: F (Rel-19)</w:t>
      </w:r>
      <w:r>
        <w:rPr>
          <w:i/>
        </w:rPr>
        <w:br/>
      </w:r>
      <w:r>
        <w:rPr>
          <w:i/>
        </w:rPr>
        <w:br/>
      </w:r>
      <w:r>
        <w:rPr>
          <w:i/>
        </w:rPr>
        <w:tab/>
      </w:r>
      <w:r>
        <w:rPr>
          <w:i/>
        </w:rPr>
        <w:tab/>
      </w:r>
      <w:r>
        <w:rPr>
          <w:i/>
        </w:rPr>
        <w:tab/>
      </w:r>
      <w:r>
        <w:rPr>
          <w:i/>
        </w:rPr>
        <w:tab/>
      </w:r>
      <w:r>
        <w:rPr>
          <w:i/>
        </w:rPr>
        <w:tab/>
        <w:t>Source: Qualcomm India Pvt Ltd</w:t>
      </w:r>
    </w:p>
    <w:p w14:paraId="449595FD" w14:textId="77777777" w:rsidR="002E024A" w:rsidRDefault="002E024A" w:rsidP="002E024A">
      <w:pPr>
        <w:rPr>
          <w:color w:val="808080"/>
        </w:rPr>
      </w:pPr>
      <w:r>
        <w:rPr>
          <w:color w:val="808080"/>
        </w:rPr>
        <w:t>(Replaces S4-250377)</w:t>
      </w:r>
    </w:p>
    <w:p w14:paraId="3C52B90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9B517" w14:textId="73FA059C" w:rsidR="002E024A" w:rsidRDefault="002E024A" w:rsidP="002E024A">
      <w:pPr>
        <w:rPr>
          <w:rFonts w:ascii="Arial" w:hAnsi="Arial" w:cs="Arial"/>
          <w:b/>
          <w:sz w:val="24"/>
        </w:rPr>
      </w:pPr>
      <w:r>
        <w:rPr>
          <w:rFonts w:ascii="Arial" w:hAnsi="Arial" w:cs="Arial"/>
          <w:b/>
          <w:color w:val="0000FF"/>
          <w:sz w:val="24"/>
        </w:rPr>
        <w:t>S4-250393</w:t>
      </w:r>
      <w:r>
        <w:rPr>
          <w:rFonts w:ascii="Arial" w:hAnsi="Arial" w:cs="Arial"/>
          <w:b/>
          <w:color w:val="0000FF"/>
          <w:sz w:val="24"/>
        </w:rPr>
        <w:tab/>
      </w:r>
      <w:r>
        <w:rPr>
          <w:rFonts w:ascii="Arial" w:hAnsi="Arial" w:cs="Arial"/>
          <w:b/>
          <w:sz w:val="24"/>
        </w:rPr>
        <w:t>Additional Evaluation of Time To Next Burst</w:t>
      </w:r>
    </w:p>
    <w:p w14:paraId="412CE5D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v19.0.0</w:t>
      </w:r>
      <w:r>
        <w:rPr>
          <w:i/>
        </w:rPr>
        <w:tab/>
        <w:t xml:space="preserve">  CR-0001  rev 3 Cat: F (Rel-19)</w:t>
      </w:r>
      <w:r>
        <w:rPr>
          <w:i/>
        </w:rPr>
        <w:br/>
      </w:r>
      <w:r>
        <w:rPr>
          <w:i/>
        </w:rPr>
        <w:br/>
      </w:r>
      <w:r>
        <w:rPr>
          <w:i/>
        </w:rPr>
        <w:tab/>
      </w:r>
      <w:r>
        <w:rPr>
          <w:i/>
        </w:rPr>
        <w:tab/>
      </w:r>
      <w:r>
        <w:rPr>
          <w:i/>
        </w:rPr>
        <w:tab/>
      </w:r>
      <w:r>
        <w:rPr>
          <w:i/>
        </w:rPr>
        <w:tab/>
      </w:r>
      <w:r>
        <w:rPr>
          <w:i/>
        </w:rPr>
        <w:tab/>
        <w:t>Source: Huawei, Nokia</w:t>
      </w:r>
    </w:p>
    <w:p w14:paraId="41E0A781" w14:textId="77777777" w:rsidR="002E024A" w:rsidRDefault="002E024A" w:rsidP="002E024A">
      <w:pPr>
        <w:rPr>
          <w:color w:val="808080"/>
        </w:rPr>
      </w:pPr>
      <w:r>
        <w:rPr>
          <w:color w:val="808080"/>
        </w:rPr>
        <w:t>(Replaces S4-250347)</w:t>
      </w:r>
    </w:p>
    <w:p w14:paraId="2C20212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FE435" w14:textId="77777777" w:rsidR="002E024A" w:rsidRDefault="002E024A" w:rsidP="002E024A">
      <w:pPr>
        <w:pStyle w:val="Heading3"/>
      </w:pPr>
      <w:bookmarkStart w:id="84" w:name="_Toc191390513"/>
      <w:r>
        <w:t>14.1</w:t>
      </w:r>
      <w:r>
        <w:tab/>
        <w:t>IVAS_Codec_Ph2 (EVS Codec Extension for Immersive Voice and Audio Services, Phase 2)</w:t>
      </w:r>
      <w:bookmarkEnd w:id="84"/>
    </w:p>
    <w:p w14:paraId="60641B77" w14:textId="50F08B5B" w:rsidR="006627B2" w:rsidRPr="006627B2" w:rsidRDefault="006627B2" w:rsidP="006627B2">
      <w:r>
        <w:t>The WI IVAS_Codec_Ph2 has progressed from 20% to 35% in this meeting. Completion date is foreseen in September 2025.</w:t>
      </w:r>
    </w:p>
    <w:p w14:paraId="3BFDA30F" w14:textId="2C2C2B53" w:rsidR="002E024A" w:rsidRDefault="002E024A" w:rsidP="002E024A">
      <w:pPr>
        <w:rPr>
          <w:rFonts w:ascii="Arial" w:hAnsi="Arial" w:cs="Arial"/>
          <w:b/>
          <w:sz w:val="24"/>
        </w:rPr>
      </w:pPr>
      <w:r>
        <w:rPr>
          <w:rFonts w:ascii="Arial" w:hAnsi="Arial" w:cs="Arial"/>
          <w:b/>
          <w:color w:val="0000FF"/>
          <w:sz w:val="24"/>
        </w:rPr>
        <w:t>S4-250254</w:t>
      </w:r>
      <w:r>
        <w:rPr>
          <w:rFonts w:ascii="Arial" w:hAnsi="Arial" w:cs="Arial"/>
          <w:b/>
          <w:color w:val="0000FF"/>
          <w:sz w:val="24"/>
        </w:rPr>
        <w:tab/>
      </w:r>
      <w:r>
        <w:rPr>
          <w:rFonts w:ascii="Arial" w:hAnsi="Arial" w:cs="Arial"/>
          <w:b/>
          <w:sz w:val="24"/>
        </w:rPr>
        <w:t>Revised WID on EVS Codec Extension for Immersive Voice and Audio Services, Phase 2</w:t>
      </w:r>
    </w:p>
    <w:p w14:paraId="139A7126" w14:textId="77777777" w:rsidR="002E024A" w:rsidRDefault="002E024A" w:rsidP="002E024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Cadence, NTT, Orange, Panasonic Holdings Corporation, Philips International B.V., Vodafone, Huawei, Xiaomi, Qualcomm Inc., Samsung Electronics Co., Ltd, </w:t>
      </w:r>
      <w:proofErr w:type="spellStart"/>
      <w:r>
        <w:rPr>
          <w:i/>
        </w:rPr>
        <w:t>Bytedance</w:t>
      </w:r>
      <w:proofErr w:type="spellEnd"/>
      <w:r>
        <w:rPr>
          <w:i/>
        </w:rPr>
        <w:t>, AT&amp;T, ZT</w:t>
      </w:r>
    </w:p>
    <w:p w14:paraId="64010B00" w14:textId="77777777" w:rsidR="002E024A" w:rsidRDefault="002E024A" w:rsidP="002E024A">
      <w:pPr>
        <w:rPr>
          <w:color w:val="808080"/>
        </w:rPr>
      </w:pPr>
      <w:r>
        <w:rPr>
          <w:color w:val="808080"/>
        </w:rPr>
        <w:t>(Replaces S4-250243)</w:t>
      </w:r>
    </w:p>
    <w:p w14:paraId="4A9DAB1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21A51" w14:textId="7A167BCA" w:rsidR="002E024A" w:rsidRDefault="002E024A" w:rsidP="002E024A">
      <w:pPr>
        <w:rPr>
          <w:rFonts w:ascii="Arial" w:hAnsi="Arial" w:cs="Arial"/>
          <w:b/>
          <w:sz w:val="24"/>
        </w:rPr>
      </w:pPr>
      <w:r>
        <w:rPr>
          <w:rFonts w:ascii="Arial" w:hAnsi="Arial" w:cs="Arial"/>
          <w:b/>
          <w:color w:val="0000FF"/>
          <w:sz w:val="24"/>
        </w:rPr>
        <w:t>S4-250276</w:t>
      </w:r>
      <w:r>
        <w:rPr>
          <w:rFonts w:ascii="Arial" w:hAnsi="Arial" w:cs="Arial"/>
          <w:b/>
          <w:color w:val="0000FF"/>
          <w:sz w:val="24"/>
        </w:rPr>
        <w:tab/>
      </w:r>
      <w:r>
        <w:rPr>
          <w:rFonts w:ascii="Arial" w:hAnsi="Arial" w:cs="Arial"/>
          <w:b/>
          <w:sz w:val="24"/>
        </w:rPr>
        <w:t>IVAS Permanent Document IVAS-8b: Test Plan for Characterization Phase, Version v.0.5.0</w:t>
      </w:r>
    </w:p>
    <w:p w14:paraId="70C33026"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29E084E4" w14:textId="77777777" w:rsidR="002E024A" w:rsidRDefault="002E024A" w:rsidP="002E024A">
      <w:pPr>
        <w:rPr>
          <w:color w:val="808080"/>
        </w:rPr>
      </w:pPr>
      <w:r>
        <w:rPr>
          <w:color w:val="808080"/>
        </w:rPr>
        <w:t>(Replaces S4-250014)</w:t>
      </w:r>
    </w:p>
    <w:p w14:paraId="30C32E8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19A46" w14:textId="07B85804" w:rsidR="002E024A" w:rsidRDefault="002E024A" w:rsidP="002E024A">
      <w:pPr>
        <w:rPr>
          <w:rFonts w:ascii="Arial" w:hAnsi="Arial" w:cs="Arial"/>
          <w:b/>
          <w:sz w:val="24"/>
        </w:rPr>
      </w:pPr>
      <w:r>
        <w:rPr>
          <w:rFonts w:ascii="Arial" w:hAnsi="Arial" w:cs="Arial"/>
          <w:b/>
          <w:color w:val="0000FF"/>
          <w:sz w:val="24"/>
        </w:rPr>
        <w:t>S4-250297</w:t>
      </w:r>
      <w:r>
        <w:rPr>
          <w:rFonts w:ascii="Arial" w:hAnsi="Arial" w:cs="Arial"/>
          <w:b/>
          <w:color w:val="0000FF"/>
          <w:sz w:val="24"/>
        </w:rPr>
        <w:tab/>
      </w:r>
      <w:r>
        <w:rPr>
          <w:rFonts w:ascii="Arial" w:hAnsi="Arial" w:cs="Arial"/>
          <w:b/>
          <w:sz w:val="24"/>
        </w:rPr>
        <w:t>IVAS codec development overview (IVAS-1)</w:t>
      </w:r>
    </w:p>
    <w:p w14:paraId="518157FD"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6BFB4A69" w14:textId="77777777" w:rsidR="002E024A" w:rsidRDefault="002E024A" w:rsidP="002E024A">
      <w:pPr>
        <w:rPr>
          <w:color w:val="808080"/>
        </w:rPr>
      </w:pPr>
      <w:r>
        <w:rPr>
          <w:color w:val="808080"/>
        </w:rPr>
        <w:t>(Replaces S4-242072)</w:t>
      </w:r>
    </w:p>
    <w:p w14:paraId="0BF39FC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68F8B" w14:textId="2C529938" w:rsidR="002E024A" w:rsidRDefault="002E024A" w:rsidP="002E024A">
      <w:pPr>
        <w:rPr>
          <w:rFonts w:ascii="Arial" w:hAnsi="Arial" w:cs="Arial"/>
          <w:b/>
          <w:sz w:val="24"/>
        </w:rPr>
      </w:pPr>
      <w:r>
        <w:rPr>
          <w:rFonts w:ascii="Arial" w:hAnsi="Arial" w:cs="Arial"/>
          <w:b/>
          <w:color w:val="0000FF"/>
          <w:sz w:val="24"/>
        </w:rPr>
        <w:t>S4-250298</w:t>
      </w:r>
      <w:r>
        <w:rPr>
          <w:rFonts w:ascii="Arial" w:hAnsi="Arial" w:cs="Arial"/>
          <w:b/>
          <w:color w:val="0000FF"/>
          <w:sz w:val="24"/>
        </w:rPr>
        <w:tab/>
      </w:r>
      <w:r>
        <w:rPr>
          <w:rFonts w:ascii="Arial" w:hAnsi="Arial" w:cs="Arial"/>
          <w:b/>
          <w:sz w:val="24"/>
        </w:rPr>
        <w:t>IVAS Permanent document IVAS-2b: IVAS_Codec_Ph2 Project Plan, v0.1.0</w:t>
      </w:r>
    </w:p>
    <w:p w14:paraId="3A71B4AD"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 Technologies Co., Ltd</w:t>
      </w:r>
    </w:p>
    <w:p w14:paraId="27F2868D" w14:textId="246E7F83" w:rsidR="008D0822" w:rsidRDefault="008D0822" w:rsidP="008D0822">
      <w:pPr>
        <w:rPr>
          <w:rFonts w:eastAsia="Batang"/>
          <w:bCs/>
          <w:lang w:eastAsia="zh-CN"/>
        </w:rPr>
      </w:pPr>
      <w:r>
        <w:rPr>
          <w:rFonts w:ascii="Arial" w:hAnsi="Arial" w:cs="Arial"/>
          <w:b/>
        </w:rPr>
        <w:t xml:space="preserve">Discussion: </w:t>
      </w:r>
      <w:r w:rsidR="004904F4" w:rsidRPr="004904F4">
        <w:rPr>
          <w:bCs/>
        </w:rPr>
        <w:t xml:space="preserve">The document contains </w:t>
      </w:r>
      <w:r w:rsidR="004904F4" w:rsidRPr="004904F4">
        <w:rPr>
          <w:bCs/>
          <w:lang w:val="fr-FR"/>
        </w:rPr>
        <w:t>IVAS_Codec_Ph2 Project Plan</w:t>
      </w:r>
      <w:r w:rsidR="004904F4" w:rsidRPr="004904F4">
        <w:rPr>
          <w:rFonts w:eastAsia="Batang"/>
          <w:bCs/>
          <w:lang w:eastAsia="zh-CN"/>
        </w:rPr>
        <w:t>.</w:t>
      </w:r>
      <w:r w:rsidR="004904F4">
        <w:rPr>
          <w:rFonts w:eastAsia="Batang"/>
          <w:bCs/>
          <w:lang w:eastAsia="zh-CN"/>
        </w:rPr>
        <w:t xml:space="preserve"> </w:t>
      </w:r>
      <w:r w:rsidRPr="004904F4">
        <w:rPr>
          <w:rFonts w:eastAsia="Batang"/>
          <w:bCs/>
          <w:lang w:eastAsia="zh-CN"/>
        </w:rPr>
        <w:t xml:space="preserve">It is agreed to be published in IVAS folder. </w:t>
      </w:r>
      <w:r w:rsidR="004904F4">
        <w:rPr>
          <w:rFonts w:eastAsia="Batang"/>
          <w:bCs/>
          <w:lang w:eastAsia="zh-CN"/>
        </w:rPr>
        <w:t>TSG SA</w:t>
      </w:r>
      <w:r w:rsidRPr="004904F4">
        <w:rPr>
          <w:rFonts w:eastAsia="Batang"/>
          <w:bCs/>
          <w:lang w:eastAsia="zh-CN"/>
        </w:rPr>
        <w:t xml:space="preserve"> will expect approval of revised WID</w:t>
      </w:r>
      <w:r w:rsidR="004904F4">
        <w:rPr>
          <w:rFonts w:eastAsia="Batang"/>
          <w:bCs/>
          <w:lang w:eastAsia="zh-CN"/>
        </w:rPr>
        <w:t>.</w:t>
      </w:r>
    </w:p>
    <w:p w14:paraId="00CE9F4C" w14:textId="77777777" w:rsidR="004904F4" w:rsidRPr="00FF6F68" w:rsidRDefault="004904F4" w:rsidP="004904F4">
      <w:pPr>
        <w:rPr>
          <w:rFonts w:cs="Arial"/>
          <w:sz w:val="22"/>
          <w:szCs w:val="22"/>
          <w:lang w:eastAsia="zh-CN"/>
        </w:rPr>
      </w:pPr>
      <w:r w:rsidRPr="00FF6F68">
        <w:rPr>
          <w:rFonts w:cs="Arial"/>
          <w:sz w:val="22"/>
          <w:szCs w:val="22"/>
          <w:lang w:eastAsia="zh-CN"/>
        </w:rPr>
        <w:t xml:space="preserve">The IVAS_Codec_Ph2 work item has been approved at the SA plenary #104 in document </w:t>
      </w:r>
      <w:r w:rsidRPr="00FF6F68">
        <w:rPr>
          <w:rFonts w:cs="Arial"/>
          <w:color w:val="3333FF"/>
          <w:sz w:val="22"/>
          <w:szCs w:val="22"/>
          <w:lang w:eastAsia="zh-CN"/>
        </w:rPr>
        <w:t>SP-241000</w:t>
      </w:r>
      <w:r w:rsidRPr="00FF6F68">
        <w:rPr>
          <w:rFonts w:cs="Arial"/>
          <w:sz w:val="22"/>
          <w:szCs w:val="22"/>
          <w:lang w:eastAsia="zh-CN"/>
        </w:rPr>
        <w:t>. The work item has the following objectives:</w:t>
      </w:r>
    </w:p>
    <w:p w14:paraId="11C1C542"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A fixed-point C-code to be part of TS 26.251 having:</w:t>
      </w:r>
    </w:p>
    <w:p w14:paraId="51B9339E" w14:textId="0B246BA9"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 xml:space="preserve">Same functionalities and equivalent performance as the floating-point C-code in TS 26.258. </w:t>
      </w:r>
    </w:p>
    <w:p w14:paraId="48FE140B" w14:textId="14E0E908"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Full interoperability with floating-point C-code in TS 26.258.</w:t>
      </w:r>
    </w:p>
    <w:p w14:paraId="5653D1D8" w14:textId="479A3841" w:rsidR="004904F4" w:rsidRPr="00820113" w:rsidRDefault="00A8371F" w:rsidP="00A8371F">
      <w:pPr>
        <w:pStyle w:val="B2"/>
        <w:rPr>
          <w:lang w:eastAsia="ja-JP"/>
        </w:rPr>
      </w:pPr>
      <w:r w:rsidRPr="00820113">
        <w:rPr>
          <w:lang w:eastAsia="ja-JP"/>
        </w:rPr>
        <w:t>-</w:t>
      </w:r>
      <w:r w:rsidRPr="00820113">
        <w:rPr>
          <w:lang w:eastAsia="ja-JP"/>
        </w:rPr>
        <w:tab/>
      </w:r>
      <w:r w:rsidR="004904F4" w:rsidRPr="00820113">
        <w:rPr>
          <w:lang w:eastAsia="ja-JP"/>
        </w:rPr>
        <w:t>Comparable complexity as the floating-point C-code in TS 26.258.</w:t>
      </w:r>
    </w:p>
    <w:p w14:paraId="68A6423A" w14:textId="77777777" w:rsidR="004904F4" w:rsidRPr="00820113" w:rsidRDefault="004904F4" w:rsidP="004904F4">
      <w:pPr>
        <w:ind w:left="720"/>
        <w:contextualSpacing/>
        <w:rPr>
          <w:rFonts w:cs="Arial"/>
          <w:color w:val="000000"/>
          <w:lang w:eastAsia="ja-JP"/>
        </w:rPr>
      </w:pPr>
      <w:r w:rsidRPr="00820113">
        <w:rPr>
          <w:rFonts w:cs="Arial"/>
          <w:color w:val="000000"/>
          <w:lang w:eastAsia="ja-JP"/>
        </w:rPr>
        <w:t xml:space="preserve">This includes verification of 3rd party delivered code and necessary adaptation to the latest version of TS </w:t>
      </w:r>
      <w:r w:rsidRPr="00820113">
        <w:rPr>
          <w:rFonts w:cs="Arial"/>
          <w:color w:val="000000"/>
          <w:lang w:eastAsia="ja-JP"/>
        </w:rPr>
        <w:tab/>
        <w:t>26.258. This might include some alignment of floating-point C-code in TS 26.258.</w:t>
      </w:r>
    </w:p>
    <w:p w14:paraId="4D47A773"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Characterization of the IVAS codec based on the floating-point and fixed-point C-codes, and documentation of characterization results into TR 26.997.</w:t>
      </w:r>
    </w:p>
    <w:p w14:paraId="50EFD4B2"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Enhancements to codec conformance test procedures and criteria.</w:t>
      </w:r>
    </w:p>
    <w:p w14:paraId="1BBF9C6A"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Definition of relevant tiers of functionality to be implementable on a wide range of UEs with different capabilities, balancing user experience and implementation complexity/cost.</w:t>
      </w:r>
    </w:p>
    <w:p w14:paraId="20E049A1"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Enhancements to the RTP payload format and SDP negotiation, including split rendering operation.</w:t>
      </w:r>
    </w:p>
    <w:p w14:paraId="57756507" w14:textId="77777777" w:rsidR="004904F4" w:rsidRPr="00820113" w:rsidRDefault="004904F4" w:rsidP="004904F4">
      <w:pPr>
        <w:numPr>
          <w:ilvl w:val="0"/>
          <w:numId w:val="3"/>
        </w:numPr>
        <w:contextualSpacing/>
        <w:rPr>
          <w:rFonts w:cs="Arial"/>
          <w:color w:val="000000"/>
          <w:lang w:eastAsia="ja-JP"/>
        </w:rPr>
      </w:pPr>
      <w:r w:rsidRPr="00820113">
        <w:rPr>
          <w:rFonts w:cs="Arial"/>
          <w:color w:val="000000"/>
          <w:lang w:eastAsia="ja-JP"/>
        </w:rPr>
        <w:t>Update relevant system and service specifications.</w:t>
      </w:r>
    </w:p>
    <w:p w14:paraId="72F01E7D" w14:textId="77777777" w:rsidR="004904F4" w:rsidRDefault="004904F4" w:rsidP="008D0822">
      <w:pPr>
        <w:rPr>
          <w:i/>
        </w:rPr>
      </w:pPr>
    </w:p>
    <w:p w14:paraId="3FE122C0" w14:textId="473A5B5A" w:rsidR="00A8371F" w:rsidRDefault="004904F4" w:rsidP="00A8371F">
      <w:pPr>
        <w:jc w:val="both"/>
      </w:pPr>
      <w:r w:rsidRPr="004904F4">
        <w:rPr>
          <w:iCs/>
        </w:rPr>
        <w:t>The time plan was updated.</w:t>
      </w:r>
      <w:r w:rsidR="00A8371F">
        <w:rPr>
          <w:iCs/>
        </w:rPr>
        <w:t xml:space="preserve"> In May</w:t>
      </w:r>
      <w:r w:rsidR="00A8371F">
        <w:t xml:space="preserve"> we will have encoder v3 delivery by </w:t>
      </w:r>
      <w:proofErr w:type="spellStart"/>
      <w:r w:rsidR="00A8371F">
        <w:t>Ittiam</w:t>
      </w:r>
      <w:proofErr w:type="spellEnd"/>
      <w:r w:rsidR="00A8371F">
        <w:t>, but the rest is moved to July meeting.</w:t>
      </w:r>
    </w:p>
    <w:p w14:paraId="3AFF0940" w14:textId="77777777" w:rsidR="00A8371F" w:rsidRDefault="00A8371F" w:rsidP="00A8371F">
      <w:pPr>
        <w:jc w:val="both"/>
      </w:pPr>
      <w:proofErr w:type="spellStart"/>
      <w:r>
        <w:t>Ittiam</w:t>
      </w:r>
      <w:proofErr w:type="spellEnd"/>
      <w:r>
        <w:t xml:space="preserve"> will deliver in May, and we can ask for approval in June Plenary.</w:t>
      </w:r>
    </w:p>
    <w:p w14:paraId="18707295" w14:textId="77777777" w:rsidR="00A8371F" w:rsidRDefault="00A8371F" w:rsidP="00A8371F">
      <w:pPr>
        <w:jc w:val="both"/>
      </w:pPr>
      <w:r>
        <w:t xml:space="preserve">For the last phase of enhancements, </w:t>
      </w:r>
      <w:proofErr w:type="spellStart"/>
      <w:r>
        <w:t>Ittiam</w:t>
      </w:r>
      <w:proofErr w:type="spellEnd"/>
      <w:r>
        <w:t xml:space="preserve"> would expect payment after SA in September. We need to have approval in July or in SWG telco after if we need approval in September.</w:t>
      </w:r>
    </w:p>
    <w:p w14:paraId="7099A818" w14:textId="43FB447E" w:rsidR="00A8371F" w:rsidRDefault="00A8371F" w:rsidP="00A8371F">
      <w:pPr>
        <w:jc w:val="both"/>
      </w:pPr>
      <w:r>
        <w:t>IVAS phase 2 development testing will go until December. But 90% will be completed by September.</w:t>
      </w:r>
    </w:p>
    <w:p w14:paraId="551AAA43" w14:textId="77777777" w:rsidR="00CA03A2" w:rsidRDefault="00CA03A2" w:rsidP="00A8371F">
      <w:pPr>
        <w:jc w:val="both"/>
      </w:pPr>
    </w:p>
    <w:p w14:paraId="31A50DC1" w14:textId="23DF3D42" w:rsidR="00CA03A2" w:rsidRDefault="00CA03A2" w:rsidP="00A8371F">
      <w:pPr>
        <w:jc w:val="both"/>
      </w:pPr>
      <w:r>
        <w:t>Summary:</w:t>
      </w:r>
    </w:p>
    <w:p w14:paraId="079C40DE" w14:textId="53A42DE8" w:rsidR="00CA03A2" w:rsidRDefault="00CA03A2" w:rsidP="00CA03A2">
      <w:r>
        <w:t>-</w:t>
      </w:r>
      <w:r>
        <w:tab/>
        <w:t>10-13th June 2025</w:t>
      </w:r>
      <w:r>
        <w:tab/>
        <w:t xml:space="preserve">Approval by TSG of </w:t>
      </w:r>
      <w:proofErr w:type="spellStart"/>
      <w:r>
        <w:t>Delviery</w:t>
      </w:r>
      <w:proofErr w:type="spellEnd"/>
      <w:r>
        <w:t xml:space="preserve"> of Encoder </w:t>
      </w:r>
    </w:p>
    <w:p w14:paraId="63BF2712" w14:textId="004E594F" w:rsidR="00CA03A2" w:rsidRDefault="00CA03A2" w:rsidP="00CA03A2">
      <w:r>
        <w:t>-</w:t>
      </w:r>
      <w:r>
        <w:tab/>
        <w:t>18th July, 2025 is end date of the work</w:t>
      </w:r>
      <w:r>
        <w:tab/>
      </w:r>
      <w:r>
        <w:tab/>
        <w:t xml:space="preserve">Delivery of Maintenance </w:t>
      </w:r>
      <w:proofErr w:type="spellStart"/>
      <w:r>
        <w:t>fo</w:t>
      </w:r>
      <w:proofErr w:type="spellEnd"/>
      <w:r>
        <w:t xml:space="preserve"> IVAS fixed-point Encoder/Decoder/</w:t>
      </w:r>
      <w:proofErr w:type="spellStart"/>
      <w:r>
        <w:t>REnderer</w:t>
      </w:r>
      <w:proofErr w:type="spellEnd"/>
    </w:p>
    <w:p w14:paraId="4966CA87" w14:textId="14566BA7" w:rsidR="00CA03A2" w:rsidRDefault="00CA03A2" w:rsidP="00CA03A2">
      <w:r>
        <w:t>-</w:t>
      </w:r>
      <w:r>
        <w:tab/>
        <w:t>SA4-133-e</w:t>
      </w:r>
      <w:r>
        <w:tab/>
      </w:r>
      <w:r>
        <w:tab/>
        <w:t xml:space="preserve">Agreement </w:t>
      </w:r>
      <w:proofErr w:type="spellStart"/>
      <w:r>
        <w:t>bu</w:t>
      </w:r>
      <w:proofErr w:type="spellEnd"/>
      <w:r>
        <w:t xml:space="preserve"> TSG SA WG4 on Delivery of Maintenance to IVAS fixed-</w:t>
      </w:r>
      <w:proofErr w:type="spellStart"/>
      <w:r>
        <w:t>poin</w:t>
      </w:r>
      <w:proofErr w:type="spellEnd"/>
      <w:r>
        <w:t xml:space="preserve"> Encoder/Decoder/Renderer</w:t>
      </w:r>
    </w:p>
    <w:p w14:paraId="4454E32E" w14:textId="2C9D8235" w:rsidR="00CA03A2" w:rsidRDefault="00CA03A2" w:rsidP="00CA03A2">
      <w:pPr>
        <w:jc w:val="both"/>
      </w:pPr>
      <w:r>
        <w:t>-</w:t>
      </w:r>
      <w:r>
        <w:tab/>
        <w:t>July-November 2025</w:t>
      </w:r>
      <w:r>
        <w:tab/>
        <w:t>IVAS characterisation testing</w:t>
      </w:r>
    </w:p>
    <w:p w14:paraId="38E6E40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4AB11" w14:textId="361E5889" w:rsidR="002E024A" w:rsidRDefault="002E024A" w:rsidP="002E024A">
      <w:pPr>
        <w:rPr>
          <w:rFonts w:ascii="Arial" w:hAnsi="Arial" w:cs="Arial"/>
          <w:b/>
          <w:sz w:val="24"/>
        </w:rPr>
      </w:pPr>
      <w:r>
        <w:rPr>
          <w:rFonts w:ascii="Arial" w:hAnsi="Arial" w:cs="Arial"/>
          <w:b/>
          <w:color w:val="0000FF"/>
          <w:sz w:val="24"/>
        </w:rPr>
        <w:t>S4-250309</w:t>
      </w:r>
      <w:r>
        <w:rPr>
          <w:rFonts w:ascii="Arial" w:hAnsi="Arial" w:cs="Arial"/>
          <w:b/>
          <w:color w:val="0000FF"/>
          <w:sz w:val="24"/>
        </w:rPr>
        <w:tab/>
      </w:r>
      <w:r>
        <w:rPr>
          <w:rFonts w:ascii="Arial" w:hAnsi="Arial" w:cs="Arial"/>
          <w:b/>
          <w:sz w:val="24"/>
        </w:rPr>
        <w:t>IVAS-7b: Processing plan for characterization phase, v.0.5.0</w:t>
      </w:r>
    </w:p>
    <w:p w14:paraId="5B1D22F3"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IVAS-7b Editor (Ericsson LM)</w:t>
      </w:r>
    </w:p>
    <w:p w14:paraId="387E3A40" w14:textId="77777777" w:rsidR="002E024A" w:rsidRDefault="002E024A" w:rsidP="002E024A">
      <w:pPr>
        <w:rPr>
          <w:color w:val="808080"/>
        </w:rPr>
      </w:pPr>
      <w:r>
        <w:rPr>
          <w:color w:val="808080"/>
        </w:rPr>
        <w:t>(Replaces S4-250235)</w:t>
      </w:r>
    </w:p>
    <w:p w14:paraId="68333B0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820BF" w14:textId="00D01B05" w:rsidR="002E024A" w:rsidRDefault="002E024A" w:rsidP="002E024A">
      <w:pPr>
        <w:rPr>
          <w:rFonts w:ascii="Arial" w:hAnsi="Arial" w:cs="Arial"/>
          <w:b/>
          <w:sz w:val="24"/>
        </w:rPr>
      </w:pPr>
      <w:r>
        <w:rPr>
          <w:rFonts w:ascii="Arial" w:hAnsi="Arial" w:cs="Arial"/>
          <w:b/>
          <w:color w:val="0000FF"/>
          <w:sz w:val="24"/>
        </w:rPr>
        <w:t>S4-250357</w:t>
      </w:r>
      <w:r>
        <w:rPr>
          <w:rFonts w:ascii="Arial" w:hAnsi="Arial" w:cs="Arial"/>
          <w:b/>
          <w:color w:val="0000FF"/>
          <w:sz w:val="24"/>
        </w:rPr>
        <w:tab/>
      </w:r>
      <w:r>
        <w:rPr>
          <w:rFonts w:ascii="Arial" w:hAnsi="Arial" w:cs="Arial"/>
          <w:b/>
          <w:sz w:val="24"/>
        </w:rPr>
        <w:t>IVAS BASOP Verification (IVAS-10)</w:t>
      </w:r>
    </w:p>
    <w:p w14:paraId="238839C6"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Telecom S.A. de C.V.</w:t>
      </w:r>
    </w:p>
    <w:p w14:paraId="6D6D637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B6C38" w14:textId="77777777" w:rsidR="002E024A" w:rsidRDefault="002E024A" w:rsidP="002E024A">
      <w:pPr>
        <w:pStyle w:val="Heading3"/>
      </w:pPr>
      <w:bookmarkStart w:id="85" w:name="_Toc191390514"/>
      <w:r>
        <w:t>14.2</w:t>
      </w:r>
      <w:r>
        <w:tab/>
        <w:t>ATIAS_Ph2 (Terminal Audio quality performance and Test methods for Immersive Audio Services, Phase 2)</w:t>
      </w:r>
      <w:bookmarkEnd w:id="85"/>
    </w:p>
    <w:p w14:paraId="250031B1" w14:textId="5822E09A" w:rsidR="00E90438" w:rsidRPr="00E90438" w:rsidRDefault="00E90438" w:rsidP="00E90438">
      <w:r>
        <w:t>The WI</w:t>
      </w:r>
      <w:r w:rsidR="006627B2">
        <w:t xml:space="preserve"> ATIAS_Ph2 progressed from 5% to 25 % in this meeting. Completion date is foreseen in September 2025.</w:t>
      </w:r>
    </w:p>
    <w:p w14:paraId="5AD9C37C" w14:textId="2D5168BE" w:rsidR="002E024A" w:rsidRDefault="002E024A" w:rsidP="002E024A">
      <w:pPr>
        <w:rPr>
          <w:rFonts w:ascii="Arial" w:hAnsi="Arial" w:cs="Arial"/>
          <w:b/>
          <w:sz w:val="24"/>
        </w:rPr>
      </w:pPr>
      <w:r>
        <w:rPr>
          <w:rFonts w:ascii="Arial" w:hAnsi="Arial" w:cs="Arial"/>
          <w:b/>
          <w:color w:val="0000FF"/>
          <w:sz w:val="24"/>
        </w:rPr>
        <w:t>S4-250307</w:t>
      </w:r>
      <w:r>
        <w:rPr>
          <w:rFonts w:ascii="Arial" w:hAnsi="Arial" w:cs="Arial"/>
          <w:b/>
          <w:color w:val="0000FF"/>
          <w:sz w:val="24"/>
        </w:rPr>
        <w:tab/>
      </w:r>
      <w:r>
        <w:rPr>
          <w:rFonts w:ascii="Arial" w:hAnsi="Arial" w:cs="Arial"/>
          <w:b/>
          <w:sz w:val="24"/>
        </w:rPr>
        <w:t>Permanent Document ATIAS-2 v0.3</w:t>
      </w:r>
    </w:p>
    <w:p w14:paraId="6AC320F3"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0F1F5659" w14:textId="77777777" w:rsidR="002E024A" w:rsidRDefault="002E024A" w:rsidP="002E024A">
      <w:pPr>
        <w:rPr>
          <w:color w:val="808080"/>
        </w:rPr>
      </w:pPr>
      <w:r>
        <w:rPr>
          <w:color w:val="808080"/>
        </w:rPr>
        <w:t>(Replaces S4-250082)</w:t>
      </w:r>
    </w:p>
    <w:p w14:paraId="7E0C967D" w14:textId="77777777" w:rsidR="002E024A" w:rsidRDefault="002E024A" w:rsidP="002E024A">
      <w:pPr>
        <w:rPr>
          <w:rFonts w:ascii="Arial" w:hAnsi="Arial" w:cs="Arial"/>
          <w:b/>
        </w:rPr>
      </w:pPr>
      <w:r>
        <w:rPr>
          <w:rFonts w:ascii="Arial" w:hAnsi="Arial" w:cs="Arial"/>
          <w:b/>
        </w:rPr>
        <w:t xml:space="preserve">Abstract: </w:t>
      </w:r>
    </w:p>
    <w:p w14:paraId="5560EC8F" w14:textId="77777777" w:rsidR="002E024A" w:rsidRDefault="002E024A" w:rsidP="002E024A">
      <w:r>
        <w:t>Edits during meeting</w:t>
      </w:r>
    </w:p>
    <w:p w14:paraId="46CD4F0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55DC3" w14:textId="104CAF74" w:rsidR="002E024A" w:rsidRDefault="002E024A" w:rsidP="002E024A">
      <w:pPr>
        <w:rPr>
          <w:rFonts w:ascii="Arial" w:hAnsi="Arial" w:cs="Arial"/>
          <w:b/>
          <w:sz w:val="24"/>
        </w:rPr>
      </w:pPr>
      <w:r>
        <w:rPr>
          <w:rFonts w:ascii="Arial" w:hAnsi="Arial" w:cs="Arial"/>
          <w:b/>
          <w:color w:val="0000FF"/>
          <w:sz w:val="24"/>
        </w:rPr>
        <w:t>S4-250310</w:t>
      </w:r>
      <w:r>
        <w:rPr>
          <w:rFonts w:ascii="Arial" w:hAnsi="Arial" w:cs="Arial"/>
          <w:b/>
          <w:color w:val="0000FF"/>
          <w:sz w:val="24"/>
        </w:rPr>
        <w:tab/>
      </w:r>
      <w:r>
        <w:rPr>
          <w:rFonts w:ascii="Arial" w:hAnsi="Arial" w:cs="Arial"/>
          <w:b/>
          <w:sz w:val="24"/>
        </w:rPr>
        <w:t>LS on extending ETSI TS 103 224 for testing immersive UEs</w:t>
      </w:r>
    </w:p>
    <w:p w14:paraId="3B93137F"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STQ</w:t>
      </w:r>
      <w:r>
        <w:rPr>
          <w:i/>
        </w:rPr>
        <w:br/>
      </w:r>
      <w:r>
        <w:rPr>
          <w:i/>
        </w:rPr>
        <w:tab/>
      </w:r>
      <w:r>
        <w:rPr>
          <w:i/>
        </w:rPr>
        <w:tab/>
      </w:r>
      <w:r>
        <w:rPr>
          <w:i/>
        </w:rPr>
        <w:tab/>
      </w:r>
      <w:r>
        <w:rPr>
          <w:i/>
        </w:rPr>
        <w:tab/>
      </w:r>
      <w:r>
        <w:rPr>
          <w:i/>
        </w:rPr>
        <w:tab/>
        <w:t>Source: HEAD acoustics GmbH</w:t>
      </w:r>
    </w:p>
    <w:p w14:paraId="226ED0A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A3C85" w14:textId="2DA61C47" w:rsidR="002E024A" w:rsidRDefault="002E024A" w:rsidP="002E024A">
      <w:pPr>
        <w:rPr>
          <w:rFonts w:ascii="Arial" w:hAnsi="Arial" w:cs="Arial"/>
          <w:b/>
          <w:sz w:val="24"/>
        </w:rPr>
      </w:pPr>
      <w:r>
        <w:rPr>
          <w:rFonts w:ascii="Arial" w:hAnsi="Arial" w:cs="Arial"/>
          <w:b/>
          <w:color w:val="0000FF"/>
          <w:sz w:val="24"/>
        </w:rPr>
        <w:t>S4-250353</w:t>
      </w:r>
      <w:r>
        <w:rPr>
          <w:rFonts w:ascii="Arial" w:hAnsi="Arial" w:cs="Arial"/>
          <w:b/>
          <w:color w:val="0000FF"/>
          <w:sz w:val="24"/>
        </w:rPr>
        <w:tab/>
      </w:r>
      <w:r>
        <w:rPr>
          <w:rFonts w:ascii="Arial" w:hAnsi="Arial" w:cs="Arial"/>
          <w:b/>
          <w:sz w:val="24"/>
        </w:rPr>
        <w:t>Time and Work Plan for ATIAS_Ph2 v0.2</w:t>
      </w:r>
    </w:p>
    <w:p w14:paraId="7C6CE4C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7FCB173B" w14:textId="77777777" w:rsidR="002E024A" w:rsidRDefault="002E024A" w:rsidP="002E024A">
      <w:pPr>
        <w:rPr>
          <w:color w:val="808080"/>
        </w:rPr>
      </w:pPr>
      <w:r>
        <w:rPr>
          <w:color w:val="808080"/>
        </w:rPr>
        <w:t>(Replaces S4-250084)</w:t>
      </w:r>
    </w:p>
    <w:p w14:paraId="5F580959"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EBD22" w14:textId="77777777" w:rsidR="002E024A" w:rsidRDefault="002E024A" w:rsidP="002E024A">
      <w:pPr>
        <w:pStyle w:val="Heading3"/>
      </w:pPr>
      <w:bookmarkStart w:id="86" w:name="_Toc191390515"/>
      <w:r>
        <w:t>14.3</w:t>
      </w:r>
      <w:r>
        <w:tab/>
      </w:r>
      <w:proofErr w:type="spellStart"/>
      <w:r>
        <w:t>DaCAS</w:t>
      </w:r>
      <w:proofErr w:type="spellEnd"/>
      <w:r>
        <w:t xml:space="preserve"> (Diverse audio </w:t>
      </w:r>
      <w:proofErr w:type="spellStart"/>
      <w:r>
        <w:t>CApturing</w:t>
      </w:r>
      <w:proofErr w:type="spellEnd"/>
      <w:r>
        <w:t xml:space="preserve"> System for UEs)</w:t>
      </w:r>
      <w:bookmarkEnd w:id="86"/>
    </w:p>
    <w:p w14:paraId="2F93148B" w14:textId="72DB8AF8" w:rsidR="00E90438" w:rsidRPr="00E90438" w:rsidRDefault="00E90438" w:rsidP="00E90438">
      <w:r>
        <w:t>The WI progressed from 0% to 5 % in this meeting. Completion date is foreseen in September 2025.</w:t>
      </w:r>
    </w:p>
    <w:p w14:paraId="4ADB19FA" w14:textId="03032CEA" w:rsidR="002E024A" w:rsidRDefault="002E024A" w:rsidP="002E024A">
      <w:pPr>
        <w:rPr>
          <w:rFonts w:ascii="Arial" w:hAnsi="Arial" w:cs="Arial"/>
          <w:b/>
          <w:sz w:val="24"/>
        </w:rPr>
      </w:pPr>
      <w:r>
        <w:rPr>
          <w:rFonts w:ascii="Arial" w:hAnsi="Arial" w:cs="Arial"/>
          <w:b/>
          <w:color w:val="0000FF"/>
          <w:sz w:val="24"/>
        </w:rPr>
        <w:t>S4-250285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v0.1</w:t>
      </w:r>
    </w:p>
    <w:p w14:paraId="28FCA4A5"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Spain S.L</w:t>
      </w:r>
    </w:p>
    <w:p w14:paraId="15B03368" w14:textId="77777777" w:rsidR="002E024A" w:rsidRDefault="002E024A" w:rsidP="002E024A">
      <w:pPr>
        <w:rPr>
          <w:color w:val="808080"/>
        </w:rPr>
      </w:pPr>
      <w:r>
        <w:rPr>
          <w:color w:val="808080"/>
        </w:rPr>
        <w:t>(Replaces S4-250104)</w:t>
      </w:r>
    </w:p>
    <w:p w14:paraId="1B27CF6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0E637" w14:textId="77777777" w:rsidR="00E90438" w:rsidRDefault="002E024A" w:rsidP="002E024A">
      <w:pPr>
        <w:pStyle w:val="Heading3"/>
      </w:pPr>
      <w:bookmarkStart w:id="87" w:name="_Toc191390516"/>
      <w:r>
        <w:t>14.4</w:t>
      </w:r>
      <w:r>
        <w:tab/>
        <w:t>Stage 2 for Advanced Media Delivery (AMD-ARCH-MED</w:t>
      </w:r>
      <w:bookmarkEnd w:id="87"/>
    </w:p>
    <w:p w14:paraId="269C2A8F" w14:textId="30D39D76" w:rsidR="002E024A" w:rsidRPr="00E90438" w:rsidRDefault="00E90438" w:rsidP="00E90438">
      <w:r w:rsidRPr="00E90438">
        <w:t>The WI VOPS progressed to 100% in this meeting. It is considered completed in March 2025 at TSG SA.</w:t>
      </w:r>
    </w:p>
    <w:p w14:paraId="18B10793" w14:textId="7BF65C83" w:rsidR="002E024A" w:rsidRDefault="002E024A" w:rsidP="002E024A">
      <w:pPr>
        <w:rPr>
          <w:rFonts w:ascii="Arial" w:hAnsi="Arial" w:cs="Arial"/>
          <w:b/>
          <w:sz w:val="24"/>
        </w:rPr>
      </w:pPr>
      <w:r>
        <w:rPr>
          <w:rFonts w:ascii="Arial" w:hAnsi="Arial" w:cs="Arial"/>
          <w:b/>
          <w:color w:val="0000FF"/>
          <w:sz w:val="24"/>
        </w:rPr>
        <w:t>S4-250280</w:t>
      </w:r>
      <w:r>
        <w:rPr>
          <w:rFonts w:ascii="Arial" w:hAnsi="Arial" w:cs="Arial"/>
          <w:b/>
          <w:color w:val="0000FF"/>
          <w:sz w:val="24"/>
        </w:rPr>
        <w:tab/>
      </w:r>
      <w:r>
        <w:rPr>
          <w:rFonts w:ascii="Arial" w:hAnsi="Arial" w:cs="Arial"/>
          <w:b/>
          <w:sz w:val="24"/>
        </w:rPr>
        <w:t>[AMD-ARCH-MED] Alignment with TS 26.501 CR 103 to include reference point M13</w:t>
      </w:r>
    </w:p>
    <w:p w14:paraId="27DA0CB0" w14:textId="77777777" w:rsidR="002E024A" w:rsidRDefault="002E024A" w:rsidP="002E02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CR-0009  rev 1 Cat: B (Rel-19)</w:t>
      </w:r>
      <w:r>
        <w:rPr>
          <w:i/>
        </w:rPr>
        <w:br/>
      </w:r>
      <w:r>
        <w:rPr>
          <w:i/>
        </w:rPr>
        <w:br/>
      </w:r>
      <w:r>
        <w:rPr>
          <w:i/>
        </w:rPr>
        <w:tab/>
      </w:r>
      <w:r>
        <w:rPr>
          <w:i/>
        </w:rPr>
        <w:tab/>
      </w:r>
      <w:r>
        <w:rPr>
          <w:i/>
        </w:rPr>
        <w:tab/>
      </w:r>
      <w:r>
        <w:rPr>
          <w:i/>
        </w:rPr>
        <w:tab/>
      </w:r>
      <w:r>
        <w:rPr>
          <w:i/>
        </w:rPr>
        <w:tab/>
        <w:t>Source: Dolby Laboratories Inc.</w:t>
      </w:r>
    </w:p>
    <w:p w14:paraId="00498F00" w14:textId="77777777" w:rsidR="002E024A" w:rsidRDefault="002E024A" w:rsidP="002E024A">
      <w:pPr>
        <w:rPr>
          <w:color w:val="808080"/>
        </w:rPr>
      </w:pPr>
      <w:r>
        <w:rPr>
          <w:color w:val="808080"/>
        </w:rPr>
        <w:t>(Replaces S4-250242)</w:t>
      </w:r>
    </w:p>
    <w:p w14:paraId="52ABA8D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E19CD" w14:textId="400374C0" w:rsidR="002E024A" w:rsidRDefault="002E024A" w:rsidP="002E024A">
      <w:pPr>
        <w:rPr>
          <w:rFonts w:ascii="Arial" w:hAnsi="Arial" w:cs="Arial"/>
          <w:b/>
          <w:sz w:val="24"/>
        </w:rPr>
      </w:pPr>
      <w:r>
        <w:rPr>
          <w:rFonts w:ascii="Arial" w:hAnsi="Arial" w:cs="Arial"/>
          <w:b/>
          <w:color w:val="0000FF"/>
          <w:sz w:val="24"/>
        </w:rPr>
        <w:t>S4-250281</w:t>
      </w:r>
      <w:r>
        <w:rPr>
          <w:rFonts w:ascii="Arial" w:hAnsi="Arial" w:cs="Arial"/>
          <w:b/>
          <w:color w:val="0000FF"/>
          <w:sz w:val="24"/>
        </w:rPr>
        <w:tab/>
      </w:r>
      <w:r>
        <w:rPr>
          <w:rFonts w:ascii="Arial" w:hAnsi="Arial" w:cs="Arial"/>
          <w:b/>
          <w:sz w:val="24"/>
        </w:rPr>
        <w:t>[AMD-ARCH-MED] Work Item Summary for Stage 2 for Advanced Media Delivery</w:t>
      </w:r>
    </w:p>
    <w:p w14:paraId="26E926F5" w14:textId="77777777" w:rsidR="002E024A" w:rsidRDefault="002E024A" w:rsidP="002E024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5CA8F8CC" w14:textId="77777777" w:rsidR="002E024A" w:rsidRDefault="002E024A" w:rsidP="002E024A">
      <w:pPr>
        <w:rPr>
          <w:color w:val="808080"/>
        </w:rPr>
      </w:pPr>
      <w:r>
        <w:rPr>
          <w:color w:val="808080"/>
        </w:rPr>
        <w:t>(Replaces S4-250027)</w:t>
      </w:r>
    </w:p>
    <w:p w14:paraId="43B581D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3EC2F" w14:textId="6FF868A6" w:rsidR="002E024A" w:rsidRDefault="002E024A" w:rsidP="002E024A">
      <w:pPr>
        <w:rPr>
          <w:rFonts w:ascii="Arial" w:hAnsi="Arial" w:cs="Arial"/>
          <w:b/>
          <w:sz w:val="24"/>
        </w:rPr>
      </w:pPr>
      <w:r>
        <w:rPr>
          <w:rFonts w:ascii="Arial" w:hAnsi="Arial" w:cs="Arial"/>
          <w:b/>
          <w:color w:val="0000FF"/>
          <w:sz w:val="24"/>
        </w:rPr>
        <w:t>S4-250319</w:t>
      </w:r>
      <w:r>
        <w:rPr>
          <w:rFonts w:ascii="Arial" w:hAnsi="Arial" w:cs="Arial"/>
          <w:b/>
          <w:color w:val="0000FF"/>
          <w:sz w:val="24"/>
        </w:rPr>
        <w:tab/>
      </w:r>
      <w:r>
        <w:rPr>
          <w:rFonts w:ascii="Arial" w:hAnsi="Arial" w:cs="Arial"/>
          <w:b/>
          <w:sz w:val="24"/>
        </w:rPr>
        <w:t>[AMD-ARCH-MED] Advanced Media Delivery; Stage 2 features</w:t>
      </w:r>
    </w:p>
    <w:p w14:paraId="5D3D85EA"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Cat: B (Rel-18)</w:t>
      </w:r>
      <w:r>
        <w:rPr>
          <w:i/>
        </w:rPr>
        <w:br/>
      </w:r>
      <w:r>
        <w:rPr>
          <w:i/>
        </w:rPr>
        <w:br/>
      </w:r>
      <w:r>
        <w:rPr>
          <w:i/>
        </w:rPr>
        <w:tab/>
      </w:r>
      <w:r>
        <w:rPr>
          <w:i/>
        </w:rPr>
        <w:tab/>
      </w:r>
      <w:r>
        <w:rPr>
          <w:i/>
        </w:rPr>
        <w:tab/>
      </w:r>
      <w:r>
        <w:rPr>
          <w:i/>
        </w:rPr>
        <w:tab/>
      </w:r>
      <w:r>
        <w:rPr>
          <w:i/>
        </w:rPr>
        <w:tab/>
        <w:t>Source: BBC</w:t>
      </w:r>
    </w:p>
    <w:p w14:paraId="7550F42C" w14:textId="77777777" w:rsidR="002E024A" w:rsidRDefault="002E024A" w:rsidP="002E024A">
      <w:pPr>
        <w:rPr>
          <w:rFonts w:ascii="Arial" w:hAnsi="Arial" w:cs="Arial"/>
          <w:b/>
        </w:rPr>
      </w:pPr>
      <w:r>
        <w:rPr>
          <w:rFonts w:ascii="Arial" w:hAnsi="Arial" w:cs="Arial"/>
          <w:b/>
        </w:rPr>
        <w:t xml:space="preserve">Abstract: </w:t>
      </w:r>
    </w:p>
    <w:p w14:paraId="441FEA16" w14:textId="77777777" w:rsidR="002E024A" w:rsidRDefault="002E024A" w:rsidP="002E024A">
      <w:r>
        <w:t>Consolidated CR for agreement at SA4#131 Closing Plenary.</w:t>
      </w:r>
    </w:p>
    <w:p w14:paraId="4EA42D7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S4-250408, S4-250409</w:t>
      </w:r>
      <w:r>
        <w:rPr>
          <w:color w:val="993300"/>
          <w:u w:val="single"/>
        </w:rPr>
        <w:t>.</w:t>
      </w:r>
    </w:p>
    <w:p w14:paraId="7E7E4EC3" w14:textId="32B5DAE6" w:rsidR="002E024A" w:rsidRDefault="002E024A" w:rsidP="002E024A">
      <w:pPr>
        <w:rPr>
          <w:rFonts w:ascii="Arial" w:hAnsi="Arial" w:cs="Arial"/>
          <w:b/>
          <w:sz w:val="24"/>
        </w:rPr>
      </w:pPr>
      <w:r>
        <w:rPr>
          <w:rFonts w:ascii="Arial" w:hAnsi="Arial" w:cs="Arial"/>
          <w:b/>
          <w:color w:val="0000FF"/>
          <w:sz w:val="24"/>
        </w:rPr>
        <w:t>S4-250326</w:t>
      </w:r>
      <w:r>
        <w:rPr>
          <w:rFonts w:ascii="Arial" w:hAnsi="Arial" w:cs="Arial"/>
          <w:b/>
          <w:color w:val="0000FF"/>
          <w:sz w:val="24"/>
        </w:rPr>
        <w:tab/>
      </w:r>
      <w:r>
        <w:rPr>
          <w:rFonts w:ascii="Arial" w:hAnsi="Arial" w:cs="Arial"/>
          <w:b/>
          <w:sz w:val="24"/>
        </w:rPr>
        <w:t>[AMD-ARCH-MED] MBS Time Synchronization</w:t>
      </w:r>
    </w:p>
    <w:p w14:paraId="7740E40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CR-0035  rev 4 Cat: B (Rel-19)</w:t>
      </w:r>
      <w:r>
        <w:rPr>
          <w:i/>
        </w:rPr>
        <w:br/>
      </w:r>
      <w:r>
        <w:rPr>
          <w:i/>
        </w:rPr>
        <w:br/>
      </w:r>
      <w:r>
        <w:rPr>
          <w:i/>
        </w:rPr>
        <w:tab/>
      </w:r>
      <w:r>
        <w:rPr>
          <w:i/>
        </w:rPr>
        <w:tab/>
      </w:r>
      <w:r>
        <w:rPr>
          <w:i/>
        </w:rPr>
        <w:tab/>
      </w:r>
      <w:r>
        <w:rPr>
          <w:i/>
        </w:rPr>
        <w:tab/>
      </w:r>
      <w:r>
        <w:rPr>
          <w:i/>
        </w:rPr>
        <w:tab/>
        <w:t>Source: Qualcomm Incorporated, Ericsson, BBC</w:t>
      </w:r>
    </w:p>
    <w:p w14:paraId="05CF214A" w14:textId="77777777" w:rsidR="002E024A" w:rsidRDefault="002E024A" w:rsidP="002E024A">
      <w:pPr>
        <w:rPr>
          <w:color w:val="808080"/>
        </w:rPr>
      </w:pPr>
      <w:r>
        <w:rPr>
          <w:color w:val="808080"/>
        </w:rPr>
        <w:t>(Replaces S4-250019)</w:t>
      </w:r>
    </w:p>
    <w:p w14:paraId="4097967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S4-250390</w:t>
      </w:r>
      <w:r>
        <w:rPr>
          <w:color w:val="993300"/>
          <w:u w:val="single"/>
        </w:rPr>
        <w:t>.</w:t>
      </w:r>
    </w:p>
    <w:p w14:paraId="3715AD82" w14:textId="3D9EF818" w:rsidR="002E024A" w:rsidRDefault="002E024A" w:rsidP="002E024A">
      <w:pPr>
        <w:rPr>
          <w:rFonts w:ascii="Arial" w:hAnsi="Arial" w:cs="Arial"/>
          <w:b/>
          <w:sz w:val="24"/>
        </w:rPr>
      </w:pPr>
      <w:r>
        <w:rPr>
          <w:rFonts w:ascii="Arial" w:hAnsi="Arial" w:cs="Arial"/>
          <w:b/>
          <w:color w:val="0000FF"/>
          <w:sz w:val="24"/>
        </w:rPr>
        <w:t>S4-250343</w:t>
      </w:r>
      <w:r>
        <w:rPr>
          <w:rFonts w:ascii="Arial" w:hAnsi="Arial" w:cs="Arial"/>
          <w:b/>
          <w:color w:val="0000FF"/>
          <w:sz w:val="24"/>
        </w:rPr>
        <w:tab/>
      </w:r>
      <w:r>
        <w:rPr>
          <w:rFonts w:ascii="Arial" w:hAnsi="Arial" w:cs="Arial"/>
          <w:b/>
          <w:sz w:val="24"/>
        </w:rPr>
        <w:t>[AMD-ARCH-MED] Draft LS on Advanced Media Delivery</w:t>
      </w:r>
    </w:p>
    <w:p w14:paraId="185E8562"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Europe Inc. - Spain</w:t>
      </w:r>
    </w:p>
    <w:p w14:paraId="2A72710F" w14:textId="77777777" w:rsidR="002E024A" w:rsidRDefault="002E024A" w:rsidP="002E024A">
      <w:pPr>
        <w:rPr>
          <w:color w:val="808080"/>
        </w:rPr>
      </w:pPr>
      <w:r>
        <w:rPr>
          <w:color w:val="808080"/>
        </w:rPr>
        <w:t>(Replaces S4-250106)</w:t>
      </w:r>
    </w:p>
    <w:p w14:paraId="614262B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S4-250412</w:t>
      </w:r>
      <w:r>
        <w:rPr>
          <w:color w:val="993300"/>
          <w:u w:val="single"/>
        </w:rPr>
        <w:t>.</w:t>
      </w:r>
    </w:p>
    <w:p w14:paraId="273869E6" w14:textId="14F318B5" w:rsidR="002E024A" w:rsidRDefault="002E024A" w:rsidP="002E024A">
      <w:pPr>
        <w:rPr>
          <w:rFonts w:ascii="Arial" w:hAnsi="Arial" w:cs="Arial"/>
          <w:b/>
          <w:sz w:val="24"/>
        </w:rPr>
      </w:pPr>
      <w:r>
        <w:rPr>
          <w:rFonts w:ascii="Arial" w:hAnsi="Arial" w:cs="Arial"/>
          <w:b/>
          <w:color w:val="0000FF"/>
          <w:sz w:val="24"/>
        </w:rPr>
        <w:t>S4-250389</w:t>
      </w:r>
      <w:r>
        <w:rPr>
          <w:rFonts w:ascii="Arial" w:hAnsi="Arial" w:cs="Arial"/>
          <w:b/>
          <w:color w:val="0000FF"/>
          <w:sz w:val="24"/>
        </w:rPr>
        <w:tab/>
      </w:r>
      <w:r>
        <w:rPr>
          <w:rFonts w:ascii="Arial" w:hAnsi="Arial" w:cs="Arial"/>
          <w:b/>
          <w:sz w:val="24"/>
        </w:rPr>
        <w:t>[AMD-ARCH-MED] In-session Unicast Repair for MBS Object Distribution</w:t>
      </w:r>
    </w:p>
    <w:p w14:paraId="1517E4C8" w14:textId="77777777" w:rsidR="002E024A" w:rsidRDefault="002E024A" w:rsidP="002E024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v18.2.0</w:t>
      </w:r>
      <w:r>
        <w:rPr>
          <w:i/>
        </w:rPr>
        <w:tab/>
        <w:t xml:space="preserve">  CR-0033  rev 7 Cat: B (Rel-19)</w:t>
      </w:r>
      <w:r>
        <w:rPr>
          <w:i/>
        </w:rPr>
        <w:br/>
      </w:r>
      <w:r>
        <w:rPr>
          <w:i/>
        </w:rPr>
        <w:br/>
      </w:r>
      <w:r>
        <w:rPr>
          <w:i/>
        </w:rPr>
        <w:tab/>
      </w:r>
      <w:r>
        <w:rPr>
          <w:i/>
        </w:rPr>
        <w:tab/>
      </w:r>
      <w:r>
        <w:rPr>
          <w:i/>
        </w:rPr>
        <w:tab/>
      </w:r>
      <w:r>
        <w:rPr>
          <w:i/>
        </w:rPr>
        <w:tab/>
      </w:r>
      <w:r>
        <w:rPr>
          <w:i/>
        </w:rPr>
        <w:tab/>
        <w:t>Source: Qualcomm Germany, BBC</w:t>
      </w:r>
    </w:p>
    <w:p w14:paraId="1FA8F916" w14:textId="77777777" w:rsidR="002E024A" w:rsidRDefault="002E024A" w:rsidP="002E024A">
      <w:pPr>
        <w:rPr>
          <w:color w:val="808080"/>
        </w:rPr>
      </w:pPr>
      <w:r>
        <w:rPr>
          <w:color w:val="808080"/>
        </w:rPr>
        <w:t>(Replaces S4-250271)</w:t>
      </w:r>
    </w:p>
    <w:p w14:paraId="1A737FC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B1DC3" w14:textId="3A83A153" w:rsidR="002E024A" w:rsidRDefault="002E024A" w:rsidP="002E024A">
      <w:pPr>
        <w:rPr>
          <w:rFonts w:ascii="Arial" w:hAnsi="Arial" w:cs="Arial"/>
          <w:b/>
          <w:sz w:val="24"/>
        </w:rPr>
      </w:pPr>
      <w:r>
        <w:rPr>
          <w:rFonts w:ascii="Arial" w:hAnsi="Arial" w:cs="Arial"/>
          <w:b/>
          <w:color w:val="0000FF"/>
          <w:sz w:val="24"/>
        </w:rPr>
        <w:t>S4-250390</w:t>
      </w:r>
      <w:r>
        <w:rPr>
          <w:rFonts w:ascii="Arial" w:hAnsi="Arial" w:cs="Arial"/>
          <w:b/>
          <w:color w:val="0000FF"/>
          <w:sz w:val="24"/>
        </w:rPr>
        <w:tab/>
      </w:r>
      <w:r>
        <w:rPr>
          <w:rFonts w:ascii="Arial" w:hAnsi="Arial" w:cs="Arial"/>
          <w:b/>
          <w:sz w:val="24"/>
        </w:rPr>
        <w:t>[AMD-ARCH-MED] MBS Time Synchronization</w:t>
      </w:r>
    </w:p>
    <w:p w14:paraId="3CAA8681"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v18.2.0</w:t>
      </w:r>
      <w:r>
        <w:rPr>
          <w:i/>
        </w:rPr>
        <w:tab/>
        <w:t xml:space="preserve">  CR-0035  rev 5 Cat: B (Rel-19)</w:t>
      </w:r>
      <w:r>
        <w:rPr>
          <w:i/>
        </w:rPr>
        <w:br/>
      </w:r>
      <w:r>
        <w:rPr>
          <w:i/>
        </w:rPr>
        <w:br/>
      </w:r>
      <w:r>
        <w:rPr>
          <w:i/>
        </w:rPr>
        <w:tab/>
      </w:r>
      <w:r>
        <w:rPr>
          <w:i/>
        </w:rPr>
        <w:tab/>
      </w:r>
      <w:r>
        <w:rPr>
          <w:i/>
        </w:rPr>
        <w:tab/>
      </w:r>
      <w:r>
        <w:rPr>
          <w:i/>
        </w:rPr>
        <w:tab/>
      </w:r>
      <w:r>
        <w:rPr>
          <w:i/>
        </w:rPr>
        <w:tab/>
        <w:t>Source: Qualcomm Incorporated, Ericsson, BBC</w:t>
      </w:r>
    </w:p>
    <w:p w14:paraId="3AEB74AE" w14:textId="77777777" w:rsidR="002E024A" w:rsidRDefault="002E024A" w:rsidP="002E024A">
      <w:pPr>
        <w:rPr>
          <w:color w:val="808080"/>
        </w:rPr>
      </w:pPr>
      <w:r>
        <w:rPr>
          <w:color w:val="808080"/>
        </w:rPr>
        <w:t>(Replaces S4-250326)</w:t>
      </w:r>
    </w:p>
    <w:p w14:paraId="31D5C9D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EAA95" w14:textId="7E12A213" w:rsidR="002E024A" w:rsidRDefault="002E024A" w:rsidP="002E024A">
      <w:pPr>
        <w:rPr>
          <w:rFonts w:ascii="Arial" w:hAnsi="Arial" w:cs="Arial"/>
          <w:b/>
          <w:sz w:val="24"/>
        </w:rPr>
      </w:pPr>
      <w:r>
        <w:rPr>
          <w:rFonts w:ascii="Arial" w:hAnsi="Arial" w:cs="Arial"/>
          <w:b/>
          <w:color w:val="0000FF"/>
          <w:sz w:val="24"/>
        </w:rPr>
        <w:t>S4-250408</w:t>
      </w:r>
      <w:r>
        <w:rPr>
          <w:rFonts w:ascii="Arial" w:hAnsi="Arial" w:cs="Arial"/>
          <w:b/>
          <w:color w:val="0000FF"/>
          <w:sz w:val="24"/>
        </w:rPr>
        <w:tab/>
      </w:r>
      <w:r>
        <w:rPr>
          <w:rFonts w:ascii="Arial" w:hAnsi="Arial" w:cs="Arial"/>
          <w:b/>
          <w:sz w:val="24"/>
        </w:rPr>
        <w:t>[AMD-ARCH-MED] Advanced Media Delivery; Stage 2 features</w:t>
      </w:r>
    </w:p>
    <w:p w14:paraId="24DFB5CB"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1 Cat: B (Rel-18)</w:t>
      </w:r>
      <w:r>
        <w:rPr>
          <w:i/>
        </w:rPr>
        <w:br/>
      </w:r>
      <w:r>
        <w:rPr>
          <w:i/>
        </w:rPr>
        <w:br/>
      </w:r>
      <w:r>
        <w:rPr>
          <w:i/>
        </w:rPr>
        <w:tab/>
      </w:r>
      <w:r>
        <w:rPr>
          <w:i/>
        </w:rPr>
        <w:tab/>
      </w:r>
      <w:r>
        <w:rPr>
          <w:i/>
        </w:rPr>
        <w:tab/>
      </w:r>
      <w:r>
        <w:rPr>
          <w:i/>
        </w:rPr>
        <w:tab/>
      </w:r>
      <w:r>
        <w:rPr>
          <w:i/>
        </w:rPr>
        <w:tab/>
        <w:t>Source: BBC, Samsung, Qualcomm Incorporated, Dolby Laboratories, Huawei</w:t>
      </w:r>
    </w:p>
    <w:p w14:paraId="0CDB401E" w14:textId="77777777" w:rsidR="002E024A" w:rsidRDefault="002E024A" w:rsidP="002E024A">
      <w:pPr>
        <w:rPr>
          <w:color w:val="808080"/>
        </w:rPr>
      </w:pPr>
      <w:r>
        <w:rPr>
          <w:color w:val="808080"/>
        </w:rPr>
        <w:t>(Replaces S4-250319)</w:t>
      </w:r>
    </w:p>
    <w:p w14:paraId="33C42334" w14:textId="77777777" w:rsidR="002E024A" w:rsidRDefault="002E024A" w:rsidP="002E024A">
      <w:pPr>
        <w:rPr>
          <w:rFonts w:ascii="Arial" w:hAnsi="Arial" w:cs="Arial"/>
          <w:b/>
        </w:rPr>
      </w:pPr>
      <w:r>
        <w:rPr>
          <w:rFonts w:ascii="Arial" w:hAnsi="Arial" w:cs="Arial"/>
          <w:b/>
        </w:rPr>
        <w:t xml:space="preserve">Abstract: </w:t>
      </w:r>
    </w:p>
    <w:p w14:paraId="1102302E" w14:textId="77777777" w:rsidR="002E024A" w:rsidRDefault="002E024A" w:rsidP="002E024A">
      <w:r>
        <w:t>Consolidated CR for agreement at SA4#131 Closing Plenary.</w:t>
      </w:r>
    </w:p>
    <w:p w14:paraId="61BA621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3D400" w14:textId="3CB9CFFE" w:rsidR="002E024A" w:rsidRDefault="002E024A" w:rsidP="002E024A">
      <w:pPr>
        <w:rPr>
          <w:rFonts w:ascii="Arial" w:hAnsi="Arial" w:cs="Arial"/>
          <w:b/>
          <w:sz w:val="24"/>
        </w:rPr>
      </w:pPr>
      <w:r>
        <w:rPr>
          <w:rFonts w:ascii="Arial" w:hAnsi="Arial" w:cs="Arial"/>
          <w:b/>
          <w:color w:val="0000FF"/>
          <w:sz w:val="24"/>
        </w:rPr>
        <w:t>S4-250409</w:t>
      </w:r>
      <w:r>
        <w:rPr>
          <w:rFonts w:ascii="Arial" w:hAnsi="Arial" w:cs="Arial"/>
          <w:b/>
          <w:color w:val="0000FF"/>
          <w:sz w:val="24"/>
        </w:rPr>
        <w:tab/>
      </w:r>
      <w:r>
        <w:rPr>
          <w:rFonts w:ascii="Arial" w:hAnsi="Arial" w:cs="Arial"/>
          <w:b/>
          <w:sz w:val="24"/>
        </w:rPr>
        <w:t>[AMD-ARCH-MED] Advanced Media Delivery; Stage 2 features</w:t>
      </w:r>
    </w:p>
    <w:p w14:paraId="3CE2EC2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CR-0108  rev 2 Cat: B (Rel-19)</w:t>
      </w:r>
      <w:r>
        <w:rPr>
          <w:i/>
        </w:rPr>
        <w:br/>
      </w:r>
      <w:r>
        <w:rPr>
          <w:i/>
        </w:rPr>
        <w:br/>
      </w:r>
      <w:r>
        <w:rPr>
          <w:i/>
        </w:rPr>
        <w:tab/>
      </w:r>
      <w:r>
        <w:rPr>
          <w:i/>
        </w:rPr>
        <w:tab/>
      </w:r>
      <w:r>
        <w:rPr>
          <w:i/>
        </w:rPr>
        <w:tab/>
      </w:r>
      <w:r>
        <w:rPr>
          <w:i/>
        </w:rPr>
        <w:tab/>
      </w:r>
      <w:r>
        <w:rPr>
          <w:i/>
        </w:rPr>
        <w:tab/>
        <w:t>Source: BBC, Samsung, Qualcomm Incorporated, Dolby Laboratories, Huawei</w:t>
      </w:r>
    </w:p>
    <w:p w14:paraId="44C4C020" w14:textId="77777777" w:rsidR="002E024A" w:rsidRDefault="002E024A" w:rsidP="002E024A">
      <w:pPr>
        <w:rPr>
          <w:color w:val="808080"/>
        </w:rPr>
      </w:pPr>
      <w:r>
        <w:rPr>
          <w:color w:val="808080"/>
        </w:rPr>
        <w:t>(Replaces S4-250319)</w:t>
      </w:r>
    </w:p>
    <w:p w14:paraId="10544B7E" w14:textId="77777777" w:rsidR="002E024A" w:rsidRDefault="002E024A" w:rsidP="002E024A">
      <w:pPr>
        <w:rPr>
          <w:rFonts w:ascii="Arial" w:hAnsi="Arial" w:cs="Arial"/>
          <w:b/>
        </w:rPr>
      </w:pPr>
      <w:r>
        <w:rPr>
          <w:rFonts w:ascii="Arial" w:hAnsi="Arial" w:cs="Arial"/>
          <w:b/>
        </w:rPr>
        <w:t xml:space="preserve">Abstract: </w:t>
      </w:r>
    </w:p>
    <w:p w14:paraId="265E4264" w14:textId="77777777" w:rsidR="002E024A" w:rsidRDefault="002E024A" w:rsidP="002E024A">
      <w:r>
        <w:t>Consolidated CR for agreement at SA4#131 Closing Plenary.</w:t>
      </w:r>
    </w:p>
    <w:p w14:paraId="100728D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AB115" w14:textId="788C1E1A" w:rsidR="002E024A" w:rsidRDefault="002E024A" w:rsidP="002E024A">
      <w:pPr>
        <w:rPr>
          <w:rFonts w:ascii="Arial" w:hAnsi="Arial" w:cs="Arial"/>
          <w:b/>
          <w:sz w:val="24"/>
        </w:rPr>
      </w:pPr>
      <w:r>
        <w:rPr>
          <w:rFonts w:ascii="Arial" w:hAnsi="Arial" w:cs="Arial"/>
          <w:b/>
          <w:color w:val="0000FF"/>
          <w:sz w:val="24"/>
        </w:rPr>
        <w:t>S4-250412</w:t>
      </w:r>
      <w:r>
        <w:rPr>
          <w:rFonts w:ascii="Arial" w:hAnsi="Arial" w:cs="Arial"/>
          <w:b/>
          <w:color w:val="0000FF"/>
          <w:sz w:val="24"/>
        </w:rPr>
        <w:tab/>
      </w:r>
      <w:r>
        <w:rPr>
          <w:rFonts w:ascii="Arial" w:hAnsi="Arial" w:cs="Arial"/>
          <w:b/>
          <w:sz w:val="24"/>
        </w:rPr>
        <w:t>LS on Advanced Media Delivery</w:t>
      </w:r>
    </w:p>
    <w:p w14:paraId="6584F9BB"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CT4, cc SA2</w:t>
      </w:r>
      <w:r>
        <w:rPr>
          <w:i/>
        </w:rPr>
        <w:br/>
      </w:r>
      <w:r>
        <w:rPr>
          <w:i/>
        </w:rPr>
        <w:tab/>
      </w:r>
      <w:r>
        <w:rPr>
          <w:i/>
        </w:rPr>
        <w:tab/>
      </w:r>
      <w:r>
        <w:rPr>
          <w:i/>
        </w:rPr>
        <w:tab/>
      </w:r>
      <w:r>
        <w:rPr>
          <w:i/>
        </w:rPr>
        <w:tab/>
      </w:r>
      <w:r>
        <w:rPr>
          <w:i/>
        </w:rPr>
        <w:tab/>
        <w:t>Source: Qualcomm Incorporated</w:t>
      </w:r>
    </w:p>
    <w:p w14:paraId="3605F750" w14:textId="77777777" w:rsidR="002E024A" w:rsidRDefault="002E024A" w:rsidP="002E024A">
      <w:pPr>
        <w:rPr>
          <w:color w:val="808080"/>
        </w:rPr>
      </w:pPr>
      <w:r>
        <w:rPr>
          <w:color w:val="808080"/>
        </w:rPr>
        <w:t>(Replaces S4-250343)</w:t>
      </w:r>
    </w:p>
    <w:p w14:paraId="26C0A218"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62522" w14:textId="77777777" w:rsidR="002E024A" w:rsidRDefault="002E024A" w:rsidP="002E024A">
      <w:pPr>
        <w:pStyle w:val="Heading3"/>
      </w:pPr>
      <w:bookmarkStart w:id="88" w:name="_Toc191390517"/>
      <w:r>
        <w:t>14.5</w:t>
      </w:r>
      <w:r>
        <w:tab/>
        <w:t>VOPS (Video Operating Points - Harmonization and Stereo MV-HEVC)</w:t>
      </w:r>
      <w:bookmarkEnd w:id="88"/>
    </w:p>
    <w:p w14:paraId="3348E834" w14:textId="655C18C8" w:rsidR="00E90438" w:rsidRPr="00E90438" w:rsidRDefault="00E90438" w:rsidP="00E90438">
      <w:r>
        <w:t>The WI progressed from 45% to 70% in this meeting. Completion date is June 2025.</w:t>
      </w:r>
    </w:p>
    <w:p w14:paraId="6C597215" w14:textId="189DE14F" w:rsidR="002E024A" w:rsidRDefault="002E024A" w:rsidP="002E024A">
      <w:pPr>
        <w:rPr>
          <w:rFonts w:ascii="Arial" w:hAnsi="Arial" w:cs="Arial"/>
          <w:b/>
          <w:sz w:val="24"/>
        </w:rPr>
      </w:pPr>
      <w:r>
        <w:rPr>
          <w:rFonts w:ascii="Arial" w:hAnsi="Arial" w:cs="Arial"/>
          <w:b/>
          <w:color w:val="0000FF"/>
          <w:sz w:val="24"/>
        </w:rPr>
        <w:t>S4-250369</w:t>
      </w:r>
      <w:r>
        <w:rPr>
          <w:rFonts w:ascii="Arial" w:hAnsi="Arial" w:cs="Arial"/>
          <w:b/>
          <w:color w:val="0000FF"/>
          <w:sz w:val="24"/>
        </w:rPr>
        <w:tab/>
      </w:r>
      <w:r>
        <w:rPr>
          <w:rFonts w:ascii="Arial" w:hAnsi="Arial" w:cs="Arial"/>
          <w:b/>
          <w:sz w:val="24"/>
        </w:rPr>
        <w:t>TS 26.265 v1.0.0</w:t>
      </w:r>
    </w:p>
    <w:p w14:paraId="7CCF8174"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02D9B4F5" w14:textId="1E8BDE24"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D1888">
        <w:rPr>
          <w:rFonts w:ascii="Arial" w:hAnsi="Arial" w:cs="Arial"/>
          <w:b/>
          <w:color w:val="993300"/>
          <w:u w:val="single"/>
        </w:rPr>
        <w:t xml:space="preserve"> </w:t>
      </w:r>
      <w:r w:rsidR="000D1888" w:rsidRPr="000D1888">
        <w:rPr>
          <w:bCs/>
          <w:color w:val="993300"/>
          <w:u w:val="single"/>
        </w:rPr>
        <w:t>and is sent to TSG SA for information</w:t>
      </w:r>
      <w:r w:rsidRPr="000D1888">
        <w:rPr>
          <w:bCs/>
          <w:color w:val="993300"/>
          <w:u w:val="single"/>
        </w:rPr>
        <w:t>.</w:t>
      </w:r>
    </w:p>
    <w:p w14:paraId="5A21D44B" w14:textId="15648D91" w:rsidR="002E024A" w:rsidRDefault="002E024A" w:rsidP="002E024A">
      <w:pPr>
        <w:rPr>
          <w:rFonts w:ascii="Arial" w:hAnsi="Arial" w:cs="Arial"/>
          <w:b/>
          <w:sz w:val="24"/>
        </w:rPr>
      </w:pPr>
      <w:r>
        <w:rPr>
          <w:rFonts w:ascii="Arial" w:hAnsi="Arial" w:cs="Arial"/>
          <w:b/>
          <w:color w:val="0000FF"/>
          <w:sz w:val="24"/>
        </w:rPr>
        <w:t>S4-250375</w:t>
      </w:r>
      <w:r>
        <w:rPr>
          <w:rFonts w:ascii="Arial" w:hAnsi="Arial" w:cs="Arial"/>
          <w:b/>
          <w:color w:val="0000FF"/>
          <w:sz w:val="24"/>
        </w:rPr>
        <w:tab/>
      </w:r>
      <w:r>
        <w:rPr>
          <w:rFonts w:ascii="Arial" w:hAnsi="Arial" w:cs="Arial"/>
          <w:b/>
          <w:sz w:val="24"/>
        </w:rPr>
        <w:t>[VOPS] Work Plan</w:t>
      </w:r>
    </w:p>
    <w:p w14:paraId="657F4A69"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48AA19C" w14:textId="77777777" w:rsidR="002E024A" w:rsidRDefault="002E024A" w:rsidP="002E024A">
      <w:pPr>
        <w:rPr>
          <w:color w:val="808080"/>
        </w:rPr>
      </w:pPr>
      <w:r>
        <w:rPr>
          <w:color w:val="808080"/>
        </w:rPr>
        <w:t>(Replaces S4-250120)</w:t>
      </w:r>
    </w:p>
    <w:p w14:paraId="36D651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64910" w14:textId="77777777" w:rsidR="002E024A" w:rsidRDefault="002E024A" w:rsidP="002E024A">
      <w:pPr>
        <w:pStyle w:val="Heading3"/>
      </w:pPr>
      <w:bookmarkStart w:id="89" w:name="_Toc191390518"/>
      <w:r>
        <w:t>14.6</w:t>
      </w:r>
      <w:r>
        <w:tab/>
        <w:t>SR_IMS (Split rendering over IMS)</w:t>
      </w:r>
      <w:bookmarkEnd w:id="89"/>
    </w:p>
    <w:p w14:paraId="08C79050" w14:textId="2CA7CBD0" w:rsidR="00E90438" w:rsidRPr="00E90438" w:rsidRDefault="00E90438" w:rsidP="00E90438">
      <w:r>
        <w:t>The WI SR_IMS progressed from 45% to 65% in this meeting. Completion date is June 2025.</w:t>
      </w:r>
    </w:p>
    <w:p w14:paraId="4F9801F5" w14:textId="3A48FEE4" w:rsidR="002E024A" w:rsidRDefault="002E024A" w:rsidP="002E024A">
      <w:pPr>
        <w:rPr>
          <w:rFonts w:ascii="Arial" w:hAnsi="Arial" w:cs="Arial"/>
          <w:b/>
          <w:sz w:val="24"/>
        </w:rPr>
      </w:pPr>
      <w:r>
        <w:rPr>
          <w:rFonts w:ascii="Arial" w:hAnsi="Arial" w:cs="Arial"/>
          <w:b/>
          <w:color w:val="0000FF"/>
          <w:sz w:val="24"/>
        </w:rPr>
        <w:t>S4-250192</w:t>
      </w:r>
      <w:r>
        <w:rPr>
          <w:rFonts w:ascii="Arial" w:hAnsi="Arial" w:cs="Arial"/>
          <w:b/>
          <w:color w:val="0000FF"/>
          <w:sz w:val="24"/>
        </w:rPr>
        <w:tab/>
      </w:r>
      <w:r>
        <w:rPr>
          <w:rFonts w:ascii="Arial" w:hAnsi="Arial" w:cs="Arial"/>
          <w:b/>
          <w:sz w:val="24"/>
        </w:rPr>
        <w:t>[SR_IMS] Proposed Updated Work Plan</w:t>
      </w:r>
    </w:p>
    <w:p w14:paraId="7483FC9D"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05B465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1FF4" w14:textId="2C4E464E" w:rsidR="002E024A" w:rsidRDefault="002E024A" w:rsidP="002E024A">
      <w:pPr>
        <w:rPr>
          <w:rFonts w:ascii="Arial" w:hAnsi="Arial" w:cs="Arial"/>
          <w:b/>
          <w:sz w:val="24"/>
        </w:rPr>
      </w:pPr>
      <w:r>
        <w:rPr>
          <w:rFonts w:ascii="Arial" w:hAnsi="Arial" w:cs="Arial"/>
          <w:b/>
          <w:color w:val="0000FF"/>
          <w:sz w:val="24"/>
        </w:rPr>
        <w:t>S4-250300</w:t>
      </w:r>
      <w:r>
        <w:rPr>
          <w:rFonts w:ascii="Arial" w:hAnsi="Arial" w:cs="Arial"/>
          <w:b/>
          <w:color w:val="0000FF"/>
          <w:sz w:val="24"/>
        </w:rPr>
        <w:tab/>
      </w:r>
      <w:r>
        <w:rPr>
          <w:rFonts w:ascii="Arial" w:hAnsi="Arial" w:cs="Arial"/>
          <w:b/>
          <w:sz w:val="24"/>
        </w:rPr>
        <w:t>[SR_IMS]Draft TS 26.567 Split Rendering over IMS v0.5.0</w:t>
      </w:r>
    </w:p>
    <w:p w14:paraId="7C860706" w14:textId="77777777" w:rsidR="002E024A" w:rsidRDefault="002E024A" w:rsidP="002E024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v0.5.0</w:t>
      </w:r>
      <w:r>
        <w:rPr>
          <w:i/>
        </w:rPr>
        <w:tab/>
        <w:t xml:space="preserve">  CR-  rev  Cat:  (Rel-19)</w:t>
      </w:r>
      <w:r>
        <w:rPr>
          <w:i/>
        </w:rPr>
        <w:br/>
      </w:r>
      <w:r>
        <w:rPr>
          <w:i/>
        </w:rPr>
        <w:br/>
      </w:r>
      <w:r>
        <w:rPr>
          <w:i/>
        </w:rPr>
        <w:tab/>
      </w:r>
      <w:r>
        <w:rPr>
          <w:i/>
        </w:rPr>
        <w:tab/>
      </w:r>
      <w:r>
        <w:rPr>
          <w:i/>
        </w:rPr>
        <w:tab/>
      </w:r>
      <w:r>
        <w:rPr>
          <w:i/>
        </w:rPr>
        <w:tab/>
      </w:r>
      <w:r>
        <w:rPr>
          <w:i/>
        </w:rPr>
        <w:tab/>
        <w:t>Source: Nokia</w:t>
      </w:r>
    </w:p>
    <w:p w14:paraId="707ED0AC" w14:textId="77777777" w:rsidR="002E024A" w:rsidRDefault="002E024A" w:rsidP="002E024A">
      <w:pPr>
        <w:rPr>
          <w:color w:val="808080"/>
        </w:rPr>
      </w:pPr>
      <w:r>
        <w:rPr>
          <w:color w:val="808080"/>
        </w:rPr>
        <w:t>(Replaces S4-250089)</w:t>
      </w:r>
    </w:p>
    <w:p w14:paraId="4B618FEE" w14:textId="19F42D31" w:rsidR="00022A4E" w:rsidRPr="00022A4E" w:rsidRDefault="00022A4E" w:rsidP="002E024A">
      <w:pPr>
        <w:rPr>
          <w:bCs/>
          <w:color w:val="808080"/>
        </w:rPr>
      </w:pPr>
      <w:r>
        <w:rPr>
          <w:rFonts w:ascii="Arial" w:hAnsi="Arial" w:cs="Arial"/>
          <w:b/>
        </w:rPr>
        <w:t>Discussion:</w:t>
      </w:r>
      <w:r>
        <w:rPr>
          <w:rFonts w:ascii="Arial" w:hAnsi="Arial" w:cs="Arial"/>
          <w:b/>
        </w:rPr>
        <w:tab/>
      </w:r>
      <w:r>
        <w:rPr>
          <w:rFonts w:ascii="Arial" w:hAnsi="Arial" w:cs="Arial"/>
          <w:b/>
        </w:rPr>
        <w:tab/>
      </w:r>
      <w:r w:rsidRPr="00022A4E">
        <w:rPr>
          <w:bCs/>
          <w:lang w:val="en-US"/>
        </w:rPr>
        <w:t>It was commented that styles of tables shall be corrected.</w:t>
      </w:r>
    </w:p>
    <w:p w14:paraId="485C2FDB" w14:textId="765580F1"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S4-250404</w:t>
      </w:r>
      <w:r w:rsidR="00022A4E" w:rsidRPr="00022A4E">
        <w:rPr>
          <w:color w:val="993300"/>
          <w:u w:val="single"/>
        </w:rPr>
        <w:t xml:space="preserve"> </w:t>
      </w:r>
      <w:r w:rsidR="00022A4E">
        <w:rPr>
          <w:color w:val="993300"/>
          <w:u w:val="single"/>
        </w:rPr>
        <w:t xml:space="preserve">which was </w:t>
      </w:r>
      <w:r w:rsidR="00022A4E">
        <w:rPr>
          <w:rFonts w:ascii="Arial" w:hAnsi="Arial" w:cs="Arial"/>
          <w:b/>
          <w:color w:val="993300"/>
          <w:u w:val="single"/>
        </w:rPr>
        <w:t>agreed</w:t>
      </w:r>
      <w:r w:rsidR="00022A4E">
        <w:rPr>
          <w:color w:val="993300"/>
          <w:u w:val="single"/>
        </w:rPr>
        <w:t>.</w:t>
      </w:r>
      <w:r>
        <w:rPr>
          <w:color w:val="993300"/>
          <w:u w:val="single"/>
        </w:rPr>
        <w:t>.</w:t>
      </w:r>
    </w:p>
    <w:p w14:paraId="2BF9C65D" w14:textId="77777777" w:rsidR="002E024A" w:rsidRDefault="002E024A" w:rsidP="002E024A">
      <w:pPr>
        <w:pStyle w:val="Heading3"/>
      </w:pPr>
      <w:bookmarkStart w:id="90" w:name="_Toc191390519"/>
      <w:r>
        <w:t>14.7</w:t>
      </w:r>
      <w:r>
        <w:tab/>
        <w:t>5G_RTP_Ph2 (5G Real-time Transport Protocol Configurations, Phase 2)</w:t>
      </w:r>
      <w:bookmarkEnd w:id="90"/>
    </w:p>
    <w:p w14:paraId="538A11A6" w14:textId="206A428A" w:rsidR="00E90438" w:rsidRPr="00E90438" w:rsidRDefault="00E90438" w:rsidP="00E90438">
      <w:r>
        <w:t>The WI 5G_RTP_Ph2 progressed from 0% to 35%. Completion date is foreseen in September 2025.</w:t>
      </w:r>
    </w:p>
    <w:p w14:paraId="4B6E7311" w14:textId="0321FCB9" w:rsidR="002E024A" w:rsidRDefault="002E024A" w:rsidP="002E024A">
      <w:pPr>
        <w:rPr>
          <w:rFonts w:ascii="Arial" w:hAnsi="Arial" w:cs="Arial"/>
          <w:b/>
          <w:sz w:val="24"/>
        </w:rPr>
      </w:pPr>
      <w:r>
        <w:rPr>
          <w:rFonts w:ascii="Arial" w:hAnsi="Arial" w:cs="Arial"/>
          <w:b/>
          <w:color w:val="0000FF"/>
          <w:sz w:val="24"/>
        </w:rPr>
        <w:t>S4-250317</w:t>
      </w:r>
      <w:r>
        <w:rPr>
          <w:rFonts w:ascii="Arial" w:hAnsi="Arial" w:cs="Arial"/>
          <w:b/>
          <w:color w:val="0000FF"/>
          <w:sz w:val="24"/>
        </w:rPr>
        <w:tab/>
      </w:r>
      <w:r>
        <w:rPr>
          <w:rFonts w:ascii="Arial" w:hAnsi="Arial" w:cs="Arial"/>
          <w:b/>
          <w:sz w:val="24"/>
        </w:rPr>
        <w:t>[5G_RTP_Ph2] PSI Guidelines for HEVC tiles</w:t>
      </w:r>
    </w:p>
    <w:p w14:paraId="024B7D8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CR-0007  rev 4 Cat: B (Rel-19)</w:t>
      </w:r>
      <w:r>
        <w:rPr>
          <w:i/>
        </w:rPr>
        <w:br/>
      </w:r>
      <w:r>
        <w:rPr>
          <w:i/>
        </w:rPr>
        <w:br/>
      </w:r>
      <w:r>
        <w:rPr>
          <w:i/>
        </w:rPr>
        <w:tab/>
      </w:r>
      <w:r>
        <w:rPr>
          <w:i/>
        </w:rPr>
        <w:tab/>
      </w:r>
      <w:r>
        <w:rPr>
          <w:i/>
        </w:rPr>
        <w:tab/>
      </w:r>
      <w:r>
        <w:rPr>
          <w:i/>
        </w:rPr>
        <w:tab/>
      </w:r>
      <w:r>
        <w:rPr>
          <w:i/>
        </w:rPr>
        <w:tab/>
        <w:t>Source: Nokia</w:t>
      </w:r>
    </w:p>
    <w:p w14:paraId="16C51E97" w14:textId="77777777" w:rsidR="002E024A" w:rsidRDefault="002E024A" w:rsidP="002E024A">
      <w:pPr>
        <w:rPr>
          <w:color w:val="808080"/>
        </w:rPr>
      </w:pPr>
      <w:r>
        <w:rPr>
          <w:color w:val="808080"/>
        </w:rPr>
        <w:t>(Replaces S4-250052)</w:t>
      </w:r>
    </w:p>
    <w:p w14:paraId="3AEBB753" w14:textId="77777777" w:rsidR="001C6A93" w:rsidRDefault="001C6A93" w:rsidP="001C6A93">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7FE4B1F5" w14:textId="77777777" w:rsidR="001C6A93" w:rsidRDefault="001C6A93" w:rsidP="001C6A93">
      <w:pPr>
        <w:rPr>
          <w:bCs/>
          <w:lang w:val="en-US"/>
        </w:rPr>
      </w:pPr>
      <w:r w:rsidRPr="00A70007">
        <w:rPr>
          <w:bCs/>
        </w:rPr>
        <w:t>Qualcomm:</w:t>
      </w:r>
      <w:r w:rsidRPr="00A15E01">
        <w:rPr>
          <w:rFonts w:ascii="Arial" w:hAnsi="Arial" w:cs="Arial"/>
          <w:bCs/>
        </w:rPr>
        <w:t xml:space="preserve"> </w:t>
      </w:r>
      <w:r w:rsidRPr="00A15E01">
        <w:rPr>
          <w:bCs/>
          <w:lang w:val="en-US"/>
        </w:rPr>
        <w:t xml:space="preserve">We are concerned about guidelines on importance of packets (i.e., indicating that packets are of lower importance and may be dropped) without having substantiated such statements with actual performance evaluations. It is in the mandate of SA4, to ensure </w:t>
      </w:r>
      <w:proofErr w:type="spellStart"/>
      <w:r w:rsidRPr="00A15E01">
        <w:rPr>
          <w:bCs/>
          <w:lang w:val="en-US"/>
        </w:rPr>
        <w:t>QoE</w:t>
      </w:r>
      <w:proofErr w:type="spellEnd"/>
      <w:r w:rsidRPr="00A15E01">
        <w:rPr>
          <w:bCs/>
          <w:lang w:val="en-US"/>
        </w:rPr>
        <w:t xml:space="preserve"> and related QoS for 3GPP services. Hence, to maintain our credibility we encourage to back these statements with additional practical results, and also consult with the Video SWG earlier in the future.</w:t>
      </w:r>
    </w:p>
    <w:p w14:paraId="038BF6CC" w14:textId="77777777" w:rsidR="001C6A93" w:rsidRDefault="001C6A93" w:rsidP="001C6A93">
      <w:pPr>
        <w:rPr>
          <w:ins w:id="91" w:author="26532-CR0014" w:date="2025-04-08T14:31:00Z" w16du:dateUtc="2025-04-08T12:31:00Z"/>
          <w:bCs/>
          <w:lang w:val="en-US"/>
        </w:rPr>
      </w:pPr>
      <w:r w:rsidRPr="00022A4E">
        <w:rPr>
          <w:bCs/>
          <w:lang w:val="en-US"/>
        </w:rPr>
        <w:t>Apple:</w:t>
      </w:r>
      <w:r>
        <w:rPr>
          <w:bCs/>
          <w:lang w:val="en-US"/>
        </w:rPr>
        <w:t xml:space="preserve"> Apple confirms the position above.</w:t>
      </w:r>
    </w:p>
    <w:p w14:paraId="23354C37" w14:textId="23443DB6" w:rsidR="00A70007" w:rsidRPr="00A70007" w:rsidRDefault="00A70007" w:rsidP="00A70007">
      <w:pPr>
        <w:rPr>
          <w:ins w:id="92" w:author="26532-CR0014" w:date="2025-04-08T14:31:00Z"/>
          <w:bCs/>
          <w:lang w:val="en-US"/>
        </w:rPr>
      </w:pPr>
      <w:ins w:id="93" w:author="26532-CR0014" w:date="2025-04-08T14:31:00Z">
        <w:r w:rsidRPr="00A70007">
          <w:rPr>
            <w:bCs/>
            <w:lang w:val="en-US"/>
          </w:rPr>
          <w:t xml:space="preserve">Huawei: </w:t>
        </w:r>
      </w:ins>
      <w:ins w:id="94" w:author="26532-CR0014" w:date="2025-04-08T14:31:00Z" w16du:dateUtc="2025-04-08T12:31:00Z">
        <w:r>
          <w:rPr>
            <w:bCs/>
            <w:lang w:val="en-US"/>
          </w:rPr>
          <w:t>Huaw</w:t>
        </w:r>
      </w:ins>
      <w:ins w:id="95" w:author="26532-CR0014" w:date="2025-04-08T14:32:00Z" w16du:dateUtc="2025-04-08T12:32:00Z">
        <w:r>
          <w:rPr>
            <w:bCs/>
            <w:lang w:val="en-US"/>
          </w:rPr>
          <w:t>ei t</w:t>
        </w:r>
      </w:ins>
      <w:ins w:id="96" w:author="26532-CR0014" w:date="2025-04-08T14:31:00Z">
        <w:r w:rsidRPr="00A70007">
          <w:rPr>
            <w:bCs/>
            <w:lang w:val="en-US"/>
          </w:rPr>
          <w:t>hinks this paper is fine and has presented a study a</w:t>
        </w:r>
      </w:ins>
      <w:ins w:id="97" w:author="26532-CR0014" w:date="2025-04-08T14:32:00Z" w16du:dateUtc="2025-04-08T12:32:00Z">
        <w:r>
          <w:rPr>
            <w:bCs/>
            <w:lang w:val="en-US"/>
          </w:rPr>
          <w:t>t</w:t>
        </w:r>
      </w:ins>
      <w:ins w:id="98" w:author="26532-CR0014" w:date="2025-04-08T14:31:00Z">
        <w:r w:rsidRPr="00A70007">
          <w:rPr>
            <w:bCs/>
            <w:lang w:val="en-US"/>
          </w:rPr>
          <w:t xml:space="preserve"> this meeting on low latency video coding tools</w:t>
        </w:r>
      </w:ins>
    </w:p>
    <w:p w14:paraId="271AC692" w14:textId="4EB9A1E9" w:rsidR="00A70007" w:rsidRPr="00A15E01" w:rsidRDefault="00A70007" w:rsidP="00A70007">
      <w:pPr>
        <w:rPr>
          <w:bCs/>
          <w:lang w:val="en-US"/>
        </w:rPr>
      </w:pPr>
      <w:ins w:id="99" w:author="26532-CR0014" w:date="2025-04-08T14:31:00Z">
        <w:r w:rsidRPr="00A70007">
          <w:rPr>
            <w:bCs/>
            <w:lang w:val="en-US"/>
          </w:rPr>
          <w:t xml:space="preserve">to look more closely at the evaluation and quality issue raised by apple and </w:t>
        </w:r>
        <w:proofErr w:type="spellStart"/>
        <w:r w:rsidRPr="00A70007">
          <w:rPr>
            <w:bCs/>
            <w:lang w:val="en-US"/>
          </w:rPr>
          <w:t>qualcomm</w:t>
        </w:r>
      </w:ins>
      <w:proofErr w:type="spellEnd"/>
    </w:p>
    <w:p w14:paraId="380C7E2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430C2" w14:textId="5399ECAB" w:rsidR="002E024A" w:rsidRDefault="002E024A" w:rsidP="002E024A">
      <w:pPr>
        <w:rPr>
          <w:rFonts w:ascii="Arial" w:hAnsi="Arial" w:cs="Arial"/>
          <w:b/>
          <w:sz w:val="24"/>
        </w:rPr>
      </w:pPr>
      <w:r>
        <w:rPr>
          <w:rFonts w:ascii="Arial" w:hAnsi="Arial" w:cs="Arial"/>
          <w:b/>
          <w:color w:val="0000FF"/>
          <w:sz w:val="24"/>
        </w:rPr>
        <w:t>S4-250318</w:t>
      </w:r>
      <w:r>
        <w:rPr>
          <w:rFonts w:ascii="Arial" w:hAnsi="Arial" w:cs="Arial"/>
          <w:b/>
          <w:color w:val="0000FF"/>
          <w:sz w:val="24"/>
        </w:rPr>
        <w:tab/>
      </w:r>
      <w:r>
        <w:rPr>
          <w:rFonts w:ascii="Arial" w:hAnsi="Arial" w:cs="Arial"/>
          <w:b/>
          <w:sz w:val="24"/>
        </w:rPr>
        <w:t>[5G_RTP_Ph2] RTC provisioning enhancement for N6-unmarked PDUs</w:t>
      </w:r>
    </w:p>
    <w:p w14:paraId="2BF2E85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v18.2.0</w:t>
      </w:r>
      <w:r>
        <w:rPr>
          <w:i/>
        </w:rPr>
        <w:tab/>
        <w:t xml:space="preserve">  CR-0015  rev 1 Cat: C (Rel-19)</w:t>
      </w:r>
      <w:r>
        <w:rPr>
          <w:i/>
        </w:rPr>
        <w:br/>
      </w:r>
      <w:r>
        <w:rPr>
          <w:i/>
        </w:rPr>
        <w:br/>
      </w:r>
      <w:r>
        <w:rPr>
          <w:i/>
        </w:rPr>
        <w:tab/>
      </w:r>
      <w:r>
        <w:rPr>
          <w:i/>
        </w:rPr>
        <w:tab/>
      </w:r>
      <w:r>
        <w:rPr>
          <w:i/>
        </w:rPr>
        <w:tab/>
      </w:r>
      <w:r>
        <w:rPr>
          <w:i/>
        </w:rPr>
        <w:tab/>
      </w:r>
      <w:r>
        <w:rPr>
          <w:i/>
        </w:rPr>
        <w:tab/>
        <w:t>Source: Nokia</w:t>
      </w:r>
    </w:p>
    <w:p w14:paraId="2D5F1A09" w14:textId="77777777" w:rsidR="002E024A" w:rsidRDefault="002E024A" w:rsidP="002E024A">
      <w:pPr>
        <w:rPr>
          <w:color w:val="808080"/>
        </w:rPr>
      </w:pPr>
      <w:r>
        <w:rPr>
          <w:color w:val="808080"/>
        </w:rPr>
        <w:t>(Replaces S4-250221)</w:t>
      </w:r>
    </w:p>
    <w:p w14:paraId="50384B7D" w14:textId="0D8DE331" w:rsidR="00F8165F" w:rsidRDefault="00F8165F" w:rsidP="00F8165F">
      <w:pPr>
        <w:rPr>
          <w:rFonts w:ascii="Arial" w:eastAsia="Batang" w:hAnsi="Arial" w:cs="Arial"/>
          <w:lang w:eastAsia="zh-CN"/>
        </w:rPr>
      </w:pPr>
      <w:r>
        <w:rPr>
          <w:rFonts w:ascii="Arial" w:hAnsi="Arial" w:cs="Arial"/>
          <w:b/>
        </w:rPr>
        <w:t>Discussion:</w:t>
      </w:r>
      <w:r>
        <w:rPr>
          <w:rFonts w:ascii="Arial" w:hAnsi="Arial" w:cs="Arial"/>
          <w:b/>
        </w:rPr>
        <w:tab/>
      </w:r>
      <w:r>
        <w:rPr>
          <w:rFonts w:ascii="Arial" w:eastAsia="Batang" w:hAnsi="Arial" w:cs="Arial"/>
          <w:lang w:eastAsia="zh-CN"/>
        </w:rPr>
        <w:t xml:space="preserve">This CR would impact SA2 specifications and CT groups. </w:t>
      </w:r>
    </w:p>
    <w:p w14:paraId="1AB4CD6F" w14:textId="77777777" w:rsidR="00F8165F" w:rsidRDefault="00F8165F" w:rsidP="00F8165F">
      <w:pPr>
        <w:rPr>
          <w:rFonts w:ascii="Arial" w:eastAsia="Batang" w:hAnsi="Arial" w:cs="Arial"/>
          <w:lang w:eastAsia="zh-CN"/>
        </w:rPr>
      </w:pPr>
      <w:r>
        <w:rPr>
          <w:rFonts w:ascii="Arial" w:eastAsia="Batang" w:hAnsi="Arial" w:cs="Arial"/>
          <w:lang w:eastAsia="zh-CN"/>
        </w:rPr>
        <w:t>It was proposed to send LS to SA2 ( related to Unmarked PDUs)</w:t>
      </w:r>
    </w:p>
    <w:p w14:paraId="2539D8B1" w14:textId="54DCAABC" w:rsidR="00F8165F" w:rsidRDefault="00F8165F" w:rsidP="00F8165F">
      <w:pPr>
        <w:rPr>
          <w:rFonts w:ascii="Arial" w:eastAsia="Batang" w:hAnsi="Arial" w:cs="Arial"/>
          <w:lang w:eastAsia="zh-CN"/>
        </w:rPr>
      </w:pPr>
      <w:r>
        <w:rPr>
          <w:rFonts w:ascii="Arial" w:eastAsia="Batang" w:hAnsi="Arial" w:cs="Arial"/>
          <w:lang w:eastAsia="zh-CN"/>
        </w:rPr>
        <w:t xml:space="preserve">It was questioned: </w:t>
      </w:r>
      <w:r>
        <w:rPr>
          <w:rFonts w:ascii="Arial" w:eastAsia="Batang" w:hAnsi="Arial" w:cs="Arial"/>
          <w:lang w:eastAsia="zh-CN"/>
        </w:rPr>
        <w:tab/>
        <w:t>Who specifies the registry for this application protocol? What is the interoperability? Where is the list of protocols?</w:t>
      </w:r>
    </w:p>
    <w:p w14:paraId="682B35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478D6" w14:textId="7A155E66" w:rsidR="002E024A" w:rsidRDefault="002E024A" w:rsidP="002E024A">
      <w:pPr>
        <w:rPr>
          <w:rFonts w:ascii="Arial" w:hAnsi="Arial" w:cs="Arial"/>
          <w:b/>
          <w:sz w:val="24"/>
        </w:rPr>
      </w:pPr>
      <w:r>
        <w:rPr>
          <w:rFonts w:ascii="Arial" w:hAnsi="Arial" w:cs="Arial"/>
          <w:b/>
          <w:color w:val="0000FF"/>
          <w:sz w:val="24"/>
        </w:rPr>
        <w:t>S4-250320</w:t>
      </w:r>
      <w:r>
        <w:rPr>
          <w:rFonts w:ascii="Arial" w:hAnsi="Arial" w:cs="Arial"/>
          <w:b/>
          <w:color w:val="0000FF"/>
          <w:sz w:val="24"/>
        </w:rPr>
        <w:tab/>
      </w:r>
      <w:r>
        <w:rPr>
          <w:rFonts w:ascii="Arial" w:hAnsi="Arial" w:cs="Arial"/>
          <w:b/>
          <w:sz w:val="24"/>
        </w:rPr>
        <w:t>5G_RTP_Ph2 WI Time plan v. 0.0.4</w:t>
      </w:r>
    </w:p>
    <w:p w14:paraId="76FD32DF"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9E3A58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493B7" w14:textId="48D5F51E" w:rsidR="002E024A" w:rsidRDefault="002E024A" w:rsidP="002E024A">
      <w:pPr>
        <w:rPr>
          <w:rFonts w:ascii="Arial" w:hAnsi="Arial" w:cs="Arial"/>
          <w:b/>
          <w:sz w:val="24"/>
        </w:rPr>
      </w:pPr>
      <w:r>
        <w:rPr>
          <w:rFonts w:ascii="Arial" w:hAnsi="Arial" w:cs="Arial"/>
          <w:b/>
          <w:color w:val="0000FF"/>
          <w:sz w:val="24"/>
        </w:rPr>
        <w:t>S4-250329</w:t>
      </w:r>
      <w:r>
        <w:rPr>
          <w:rFonts w:ascii="Arial" w:hAnsi="Arial" w:cs="Arial"/>
          <w:b/>
          <w:color w:val="0000FF"/>
          <w:sz w:val="24"/>
        </w:rPr>
        <w:tab/>
      </w:r>
      <w:r>
        <w:rPr>
          <w:rFonts w:ascii="Arial" w:hAnsi="Arial" w:cs="Arial"/>
          <w:b/>
          <w:sz w:val="24"/>
        </w:rPr>
        <w:t>Definition of Data Burst for 26.522</w:t>
      </w:r>
    </w:p>
    <w:p w14:paraId="1AB4AA2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CR-0011  rev 2 Cat: F (Rel-19)</w:t>
      </w:r>
      <w:r>
        <w:rPr>
          <w:i/>
        </w:rPr>
        <w:br/>
      </w:r>
      <w:r>
        <w:rPr>
          <w:i/>
        </w:rPr>
        <w:br/>
      </w:r>
      <w:r>
        <w:rPr>
          <w:i/>
        </w:rPr>
        <w:tab/>
      </w:r>
      <w:r>
        <w:rPr>
          <w:i/>
        </w:rPr>
        <w:tab/>
      </w:r>
      <w:r>
        <w:rPr>
          <w:i/>
        </w:rPr>
        <w:tab/>
      </w:r>
      <w:r>
        <w:rPr>
          <w:i/>
        </w:rPr>
        <w:tab/>
      </w:r>
      <w:r>
        <w:rPr>
          <w:i/>
        </w:rPr>
        <w:tab/>
        <w:t>Source: Huawei, Nokia, Qualcomm, Interdigital, Lenovo</w:t>
      </w:r>
    </w:p>
    <w:p w14:paraId="4C8CAEB1" w14:textId="77777777" w:rsidR="002E024A" w:rsidRDefault="002E024A" w:rsidP="002E024A">
      <w:pPr>
        <w:rPr>
          <w:color w:val="808080"/>
        </w:rPr>
      </w:pPr>
      <w:r>
        <w:rPr>
          <w:color w:val="808080"/>
        </w:rPr>
        <w:t>(Replaces S4-250257)</w:t>
      </w:r>
    </w:p>
    <w:p w14:paraId="2B47D820" w14:textId="5E58E960"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S4-250396</w:t>
      </w:r>
      <w:r w:rsidR="00AE5E10">
        <w:rPr>
          <w:rFonts w:ascii="Arial" w:hAnsi="Arial" w:cs="Arial"/>
          <w:b/>
          <w:color w:val="993300"/>
          <w:u w:val="single"/>
        </w:rPr>
        <w:t xml:space="preserve"> which was agreed.</w:t>
      </w:r>
    </w:p>
    <w:p w14:paraId="76DCDCE1" w14:textId="3B5981C0" w:rsidR="002E024A" w:rsidRDefault="002E024A" w:rsidP="002E024A">
      <w:pPr>
        <w:rPr>
          <w:rFonts w:ascii="Arial" w:hAnsi="Arial" w:cs="Arial"/>
          <w:b/>
          <w:sz w:val="24"/>
        </w:rPr>
      </w:pPr>
      <w:r>
        <w:rPr>
          <w:rFonts w:ascii="Arial" w:hAnsi="Arial" w:cs="Arial"/>
          <w:b/>
          <w:color w:val="0000FF"/>
          <w:sz w:val="24"/>
        </w:rPr>
        <w:t>S4-250349</w:t>
      </w:r>
      <w:r>
        <w:rPr>
          <w:rFonts w:ascii="Arial" w:hAnsi="Arial" w:cs="Arial"/>
          <w:b/>
          <w:color w:val="0000FF"/>
          <w:sz w:val="24"/>
        </w:rPr>
        <w:tab/>
      </w:r>
      <w:r>
        <w:rPr>
          <w:rFonts w:ascii="Arial" w:hAnsi="Arial" w:cs="Arial"/>
          <w:b/>
          <w:sz w:val="24"/>
        </w:rPr>
        <w:t>RTP Header Extension for Dynamically Changing Traffic Characteristics</w:t>
      </w:r>
    </w:p>
    <w:p w14:paraId="0D400E98"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AE1B02" w14:textId="77777777" w:rsidR="002E024A" w:rsidRDefault="002E024A" w:rsidP="002E024A">
      <w:pPr>
        <w:rPr>
          <w:color w:val="808080"/>
        </w:rPr>
      </w:pPr>
      <w:r>
        <w:rPr>
          <w:color w:val="808080"/>
        </w:rPr>
        <w:t>(Replaces S4-250259)</w:t>
      </w:r>
    </w:p>
    <w:p w14:paraId="6B6767F2"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S4-250394</w:t>
      </w:r>
      <w:r>
        <w:rPr>
          <w:color w:val="993300"/>
          <w:u w:val="single"/>
        </w:rPr>
        <w:t>.</w:t>
      </w:r>
    </w:p>
    <w:p w14:paraId="124B8AF2" w14:textId="4FA8EAE3" w:rsidR="002E024A" w:rsidRDefault="002E024A" w:rsidP="002E024A">
      <w:pPr>
        <w:rPr>
          <w:rFonts w:ascii="Arial" w:hAnsi="Arial" w:cs="Arial"/>
          <w:b/>
          <w:sz w:val="24"/>
        </w:rPr>
      </w:pPr>
      <w:r>
        <w:rPr>
          <w:rFonts w:ascii="Arial" w:hAnsi="Arial" w:cs="Arial"/>
          <w:b/>
          <w:color w:val="0000FF"/>
          <w:sz w:val="24"/>
        </w:rPr>
        <w:t>S4-250350</w:t>
      </w:r>
      <w:r>
        <w:rPr>
          <w:rFonts w:ascii="Arial" w:hAnsi="Arial" w:cs="Arial"/>
          <w:b/>
          <w:color w:val="0000FF"/>
          <w:sz w:val="24"/>
        </w:rPr>
        <w:tab/>
      </w:r>
      <w:r>
        <w:rPr>
          <w:rFonts w:ascii="Arial" w:hAnsi="Arial" w:cs="Arial"/>
          <w:b/>
          <w:sz w:val="24"/>
        </w:rPr>
        <w:t>Guidelines for PDU Set Marking of Multiplexed Streams</w:t>
      </w:r>
    </w:p>
    <w:p w14:paraId="14D1A716"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CR-0008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7611DB" w14:textId="77777777" w:rsidR="002E024A" w:rsidRDefault="002E024A" w:rsidP="002E024A">
      <w:pPr>
        <w:rPr>
          <w:color w:val="808080"/>
        </w:rPr>
      </w:pPr>
      <w:r>
        <w:rPr>
          <w:color w:val="808080"/>
        </w:rPr>
        <w:t>(Replaces S4-250265)</w:t>
      </w:r>
    </w:p>
    <w:p w14:paraId="045F0BE4" w14:textId="77777777" w:rsidR="002E024A" w:rsidRDefault="002E024A" w:rsidP="002E024A">
      <w:pPr>
        <w:rPr>
          <w:rFonts w:ascii="Arial" w:hAnsi="Arial" w:cs="Arial"/>
          <w:b/>
        </w:rPr>
      </w:pPr>
      <w:r>
        <w:rPr>
          <w:rFonts w:ascii="Arial" w:hAnsi="Arial" w:cs="Arial"/>
          <w:b/>
        </w:rPr>
        <w:t xml:space="preserve">Abstract: </w:t>
      </w:r>
    </w:p>
    <w:p w14:paraId="4183ABF8" w14:textId="77777777" w:rsidR="002E024A" w:rsidRDefault="002E024A" w:rsidP="002E024A">
      <w:r>
        <w:t>add a clause on how to use PDU Set marking in case of multiplexed contents</w:t>
      </w:r>
    </w:p>
    <w:p w14:paraId="53284417" w14:textId="01D718C5"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S4-250395</w:t>
      </w:r>
      <w:r w:rsidR="00AE5E10">
        <w:rPr>
          <w:rFonts w:ascii="Arial" w:hAnsi="Arial" w:cs="Arial"/>
          <w:b/>
          <w:color w:val="993300"/>
          <w:u w:val="single"/>
        </w:rPr>
        <w:t xml:space="preserve"> which was agreed.</w:t>
      </w:r>
      <w:r>
        <w:rPr>
          <w:color w:val="993300"/>
          <w:u w:val="single"/>
        </w:rPr>
        <w:t>.</w:t>
      </w:r>
    </w:p>
    <w:p w14:paraId="49867B95" w14:textId="2140979F" w:rsidR="002E024A" w:rsidRDefault="002E024A" w:rsidP="002E024A">
      <w:pPr>
        <w:rPr>
          <w:rFonts w:ascii="Arial" w:hAnsi="Arial" w:cs="Arial"/>
          <w:b/>
          <w:sz w:val="24"/>
        </w:rPr>
      </w:pPr>
      <w:r>
        <w:rPr>
          <w:rFonts w:ascii="Arial" w:hAnsi="Arial" w:cs="Arial"/>
          <w:b/>
          <w:color w:val="0000FF"/>
          <w:sz w:val="24"/>
        </w:rPr>
        <w:t>S4-250394</w:t>
      </w:r>
      <w:r>
        <w:rPr>
          <w:rFonts w:ascii="Arial" w:hAnsi="Arial" w:cs="Arial"/>
          <w:b/>
          <w:color w:val="0000FF"/>
          <w:sz w:val="24"/>
        </w:rPr>
        <w:tab/>
      </w:r>
      <w:r>
        <w:rPr>
          <w:rFonts w:ascii="Arial" w:hAnsi="Arial" w:cs="Arial"/>
          <w:b/>
          <w:sz w:val="24"/>
        </w:rPr>
        <w:t>RTP Header Extension for Dynamically Changing Traffic Characteristics</w:t>
      </w:r>
    </w:p>
    <w:p w14:paraId="5C95F9D3"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v18.1.0</w:t>
      </w:r>
      <w:r>
        <w:rPr>
          <w:i/>
        </w:rPr>
        <w:tab/>
        <w:t xml:space="preserve">  CR-0006  rev 6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61E44C" w14:textId="77777777" w:rsidR="002E024A" w:rsidRDefault="002E024A" w:rsidP="002E024A">
      <w:pPr>
        <w:rPr>
          <w:color w:val="808080"/>
        </w:rPr>
      </w:pPr>
      <w:r>
        <w:rPr>
          <w:color w:val="808080"/>
        </w:rPr>
        <w:t>(Replaces S4-250349)</w:t>
      </w:r>
    </w:p>
    <w:p w14:paraId="1962D24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26AD7" w14:textId="77777777" w:rsidR="002E024A" w:rsidRDefault="002E024A" w:rsidP="002E024A">
      <w:pPr>
        <w:pStyle w:val="Heading2"/>
      </w:pPr>
      <w:bookmarkStart w:id="100" w:name="_Toc191390520"/>
      <w:r>
        <w:t>15</w:t>
      </w:r>
      <w:r>
        <w:tab/>
        <w:t>Study Items</w:t>
      </w:r>
      <w:bookmarkEnd w:id="100"/>
    </w:p>
    <w:p w14:paraId="06295758" w14:textId="77777777" w:rsidR="002E024A" w:rsidRDefault="002E024A" w:rsidP="002E024A">
      <w:pPr>
        <w:pStyle w:val="Heading3"/>
      </w:pPr>
      <w:bookmarkStart w:id="101" w:name="_Toc191390521"/>
      <w:r>
        <w:t>15.1</w:t>
      </w:r>
      <w:r>
        <w:tab/>
        <w:t>FS_ACAPI (Study on Audio Codec APIs)</w:t>
      </w:r>
      <w:bookmarkEnd w:id="101"/>
    </w:p>
    <w:p w14:paraId="3297ADE6" w14:textId="0C32D2B7" w:rsidR="00731C71" w:rsidRDefault="00731C71" w:rsidP="00731C71">
      <w:r>
        <w:t>The WI progressed from 20% to 40% completion. The completion date is June 2025.</w:t>
      </w:r>
    </w:p>
    <w:p w14:paraId="6A9DED31" w14:textId="77777777" w:rsidR="00731C71" w:rsidRDefault="00731C71" w:rsidP="00731C71">
      <w:pPr>
        <w:rPr>
          <w:rFonts w:ascii="Arial" w:hAnsi="Arial" w:cs="Arial"/>
          <w:b/>
          <w:sz w:val="24"/>
        </w:rPr>
      </w:pPr>
      <w:r>
        <w:rPr>
          <w:rFonts w:ascii="Arial" w:hAnsi="Arial" w:cs="Arial"/>
          <w:b/>
          <w:color w:val="0000FF"/>
          <w:sz w:val="24"/>
        </w:rPr>
        <w:t>S4-250315</w:t>
      </w:r>
      <w:r>
        <w:rPr>
          <w:rFonts w:ascii="Arial" w:hAnsi="Arial" w:cs="Arial"/>
          <w:b/>
          <w:color w:val="0000FF"/>
          <w:sz w:val="24"/>
        </w:rPr>
        <w:tab/>
      </w:r>
      <w:r>
        <w:rPr>
          <w:rFonts w:ascii="Arial" w:hAnsi="Arial" w:cs="Arial"/>
          <w:b/>
          <w:sz w:val="24"/>
        </w:rPr>
        <w:t>[FS_ACAPI] draft TR 26.858 v0.2.0</w:t>
      </w:r>
    </w:p>
    <w:p w14:paraId="47A15BB9" w14:textId="77777777" w:rsidR="00731C71" w:rsidRDefault="00731C71" w:rsidP="00731C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v0.3.0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1448A9C4" w14:textId="77777777" w:rsidR="00731C71" w:rsidRDefault="00731C71" w:rsidP="00731C71">
      <w:pPr>
        <w:rPr>
          <w:color w:val="808080"/>
        </w:rPr>
      </w:pPr>
      <w:r>
        <w:rPr>
          <w:color w:val="808080"/>
        </w:rPr>
        <w:t>(Replaces S4-242239)</w:t>
      </w:r>
    </w:p>
    <w:p w14:paraId="42A58AB6" w14:textId="2506BBE8" w:rsidR="00731C71" w:rsidRDefault="00731C71" w:rsidP="00731C7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S4-250387 </w:t>
      </w:r>
      <w:r w:rsidRPr="00731C71">
        <w:rPr>
          <w:rFonts w:ascii="Arial" w:hAnsi="Arial" w:cs="Arial"/>
          <w:bCs/>
          <w:color w:val="993300"/>
          <w:u w:val="single"/>
        </w:rPr>
        <w:t>which was</w:t>
      </w:r>
      <w:r>
        <w:rPr>
          <w:rFonts w:ascii="Arial" w:hAnsi="Arial" w:cs="Arial"/>
          <w:b/>
          <w:color w:val="993300"/>
          <w:u w:val="single"/>
        </w:rPr>
        <w:t xml:space="preserve"> agreed.</w:t>
      </w:r>
    </w:p>
    <w:p w14:paraId="6A83746F" w14:textId="77777777" w:rsidR="00731C71" w:rsidRDefault="00731C71" w:rsidP="00731C71">
      <w:pPr>
        <w:rPr>
          <w:rFonts w:ascii="Arial" w:hAnsi="Arial" w:cs="Arial"/>
          <w:b/>
          <w:sz w:val="24"/>
        </w:rPr>
      </w:pPr>
      <w:r>
        <w:rPr>
          <w:rFonts w:ascii="Arial" w:hAnsi="Arial" w:cs="Arial"/>
          <w:b/>
          <w:color w:val="0000FF"/>
          <w:sz w:val="24"/>
        </w:rPr>
        <w:t>S4-250316</w:t>
      </w:r>
      <w:r>
        <w:rPr>
          <w:rFonts w:ascii="Arial" w:hAnsi="Arial" w:cs="Arial"/>
          <w:b/>
          <w:color w:val="0000FF"/>
          <w:sz w:val="24"/>
        </w:rPr>
        <w:tab/>
      </w:r>
      <w:r>
        <w:rPr>
          <w:rFonts w:ascii="Arial" w:hAnsi="Arial" w:cs="Arial"/>
          <w:b/>
          <w:sz w:val="24"/>
        </w:rPr>
        <w:t>[FS_ACAPI] Updated Time Plan</w:t>
      </w:r>
    </w:p>
    <w:p w14:paraId="5016A8B4" w14:textId="77777777" w:rsidR="00731C71" w:rsidRDefault="00731C71" w:rsidP="00731C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1052EE31" w14:textId="77777777" w:rsidR="00731C71" w:rsidRDefault="00731C71" w:rsidP="00731C71">
      <w:pPr>
        <w:rPr>
          <w:color w:val="808080"/>
        </w:rPr>
      </w:pPr>
      <w:r>
        <w:rPr>
          <w:color w:val="808080"/>
        </w:rPr>
        <w:t>(Replaces S4-242147)</w:t>
      </w:r>
    </w:p>
    <w:p w14:paraId="58887763" w14:textId="77777777" w:rsidR="00731C71" w:rsidRDefault="00731C71" w:rsidP="00731C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82978" w14:textId="77777777" w:rsidR="002E024A" w:rsidRDefault="002E024A" w:rsidP="002E024A">
      <w:pPr>
        <w:pStyle w:val="Heading3"/>
      </w:pPr>
      <w:bookmarkStart w:id="102" w:name="_Toc191390522"/>
      <w:r>
        <w:t>15.2</w:t>
      </w:r>
      <w:r>
        <w:tab/>
      </w:r>
      <w:proofErr w:type="spellStart"/>
      <w:r>
        <w:t>FS_MeMe</w:t>
      </w:r>
      <w:proofErr w:type="spellEnd"/>
      <w:r>
        <w:t xml:space="preserve"> (Study on Media Messaging)</w:t>
      </w:r>
      <w:bookmarkEnd w:id="102"/>
    </w:p>
    <w:p w14:paraId="07B1CAB9" w14:textId="088D33E8" w:rsidR="000B4F9F" w:rsidRPr="000B4F9F" w:rsidRDefault="000B4F9F" w:rsidP="000B4F9F">
      <w:r>
        <w:t xml:space="preserve">The WI </w:t>
      </w:r>
      <w:proofErr w:type="spellStart"/>
      <w:r>
        <w:t>FS_MeME</w:t>
      </w:r>
      <w:proofErr w:type="spellEnd"/>
      <w:r>
        <w:t xml:space="preserve"> progressed from 60% to 65% in this meeting. Completion date is moved from March 2025 to June 2025.</w:t>
      </w:r>
    </w:p>
    <w:p w14:paraId="5C2FA9C9" w14:textId="4C75493F" w:rsidR="002E024A" w:rsidRDefault="002E024A" w:rsidP="002E024A">
      <w:pPr>
        <w:rPr>
          <w:rFonts w:ascii="Arial" w:hAnsi="Arial" w:cs="Arial"/>
          <w:b/>
          <w:sz w:val="24"/>
        </w:rPr>
      </w:pPr>
      <w:r>
        <w:rPr>
          <w:rFonts w:ascii="Arial" w:hAnsi="Arial" w:cs="Arial"/>
          <w:b/>
          <w:color w:val="0000FF"/>
          <w:sz w:val="24"/>
        </w:rPr>
        <w:t>S4-250038</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Time and Work Plan for Media Messaging</w:t>
      </w:r>
    </w:p>
    <w:p w14:paraId="5D071CC4"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F2CE55C" w14:textId="77777777" w:rsidR="002E024A" w:rsidRDefault="002E024A" w:rsidP="002E024A">
      <w:pPr>
        <w:rPr>
          <w:color w:val="808080"/>
        </w:rPr>
      </w:pPr>
      <w:r>
        <w:rPr>
          <w:color w:val="808080"/>
        </w:rPr>
        <w:t>(Replaces S4-242116)</w:t>
      </w:r>
    </w:p>
    <w:p w14:paraId="2649E80F"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AE54" w14:textId="6531AA35" w:rsidR="002E024A" w:rsidRDefault="002E024A" w:rsidP="002E024A">
      <w:pPr>
        <w:rPr>
          <w:rFonts w:ascii="Arial" w:hAnsi="Arial" w:cs="Arial"/>
          <w:b/>
          <w:sz w:val="24"/>
        </w:rPr>
      </w:pPr>
      <w:r>
        <w:rPr>
          <w:rFonts w:ascii="Arial" w:hAnsi="Arial" w:cs="Arial"/>
          <w:b/>
          <w:color w:val="0000FF"/>
          <w:sz w:val="24"/>
        </w:rPr>
        <w:t>S4-250311</w:t>
      </w:r>
      <w:r>
        <w:rPr>
          <w:rFonts w:ascii="Arial" w:hAnsi="Arial" w:cs="Arial"/>
          <w:b/>
          <w:color w:val="0000FF"/>
          <w:sz w:val="24"/>
        </w:rPr>
        <w:tab/>
      </w:r>
      <w:r>
        <w:rPr>
          <w:rFonts w:ascii="Arial" w:hAnsi="Arial" w:cs="Arial"/>
          <w:b/>
          <w:sz w:val="24"/>
        </w:rPr>
        <w:t>TR 26.841 v1.1.0: Media Messaging Enhancements</w:t>
      </w:r>
    </w:p>
    <w:p w14:paraId="1AFC6528"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2ACB21F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80D6A" w14:textId="77777777" w:rsidR="002E024A" w:rsidRDefault="002E024A" w:rsidP="002E024A">
      <w:pPr>
        <w:pStyle w:val="Heading3"/>
      </w:pPr>
      <w:bookmarkStart w:id="103" w:name="_Toc191390523"/>
      <w:r>
        <w:t>15.3</w:t>
      </w:r>
      <w:r>
        <w:tab/>
        <w:t>FS_AMD (Study on Advanced Media Delivery)</w:t>
      </w:r>
      <w:bookmarkEnd w:id="103"/>
    </w:p>
    <w:p w14:paraId="00546C16" w14:textId="69211BB4" w:rsidR="000B4F9F" w:rsidRPr="000B4F9F" w:rsidRDefault="000B4F9F" w:rsidP="000B4F9F">
      <w:r>
        <w:t>The WI FS_AMD progressed from 60% to 100% in this meeting. The work is considered 100% complete in March 2025 (TSG SA).</w:t>
      </w:r>
    </w:p>
    <w:p w14:paraId="01316A7E" w14:textId="45BEB6A4" w:rsidR="002E024A" w:rsidRDefault="002E024A" w:rsidP="002E024A">
      <w:pPr>
        <w:rPr>
          <w:rFonts w:ascii="Arial" w:hAnsi="Arial" w:cs="Arial"/>
          <w:b/>
          <w:sz w:val="24"/>
        </w:rPr>
      </w:pPr>
      <w:r>
        <w:rPr>
          <w:rFonts w:ascii="Arial" w:hAnsi="Arial" w:cs="Arial"/>
          <w:b/>
          <w:color w:val="0000FF"/>
          <w:sz w:val="24"/>
        </w:rPr>
        <w:t>S4-250145</w:t>
      </w:r>
      <w:r>
        <w:rPr>
          <w:rFonts w:ascii="Arial" w:hAnsi="Arial" w:cs="Arial"/>
          <w:b/>
          <w:color w:val="0000FF"/>
          <w:sz w:val="24"/>
        </w:rPr>
        <w:tab/>
      </w:r>
      <w:r>
        <w:rPr>
          <w:rFonts w:ascii="Arial" w:hAnsi="Arial" w:cs="Arial"/>
          <w:b/>
          <w:sz w:val="24"/>
        </w:rPr>
        <w:t>Update of NOTE for MBS User Service over eMBMS</w:t>
      </w:r>
    </w:p>
    <w:p w14:paraId="5CF5448D"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CR-0008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283C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3A74E" w14:textId="772E7856" w:rsidR="002E024A" w:rsidRDefault="002E024A" w:rsidP="002E024A">
      <w:pPr>
        <w:rPr>
          <w:rFonts w:ascii="Arial" w:hAnsi="Arial" w:cs="Arial"/>
          <w:b/>
          <w:sz w:val="24"/>
        </w:rPr>
      </w:pPr>
      <w:r>
        <w:rPr>
          <w:rFonts w:ascii="Arial" w:hAnsi="Arial" w:cs="Arial"/>
          <w:b/>
          <w:color w:val="0000FF"/>
          <w:sz w:val="24"/>
        </w:rPr>
        <w:t>S4-250284</w:t>
      </w:r>
      <w:r>
        <w:rPr>
          <w:rFonts w:ascii="Arial" w:hAnsi="Arial" w:cs="Arial"/>
          <w:b/>
          <w:color w:val="0000FF"/>
          <w:sz w:val="24"/>
        </w:rPr>
        <w:tab/>
      </w:r>
      <w:r>
        <w:rPr>
          <w:rFonts w:ascii="Arial" w:hAnsi="Arial" w:cs="Arial"/>
          <w:b/>
          <w:sz w:val="24"/>
        </w:rPr>
        <w:t>[FS_AMD] Improvement to DRM and Conditional Access.</w:t>
      </w:r>
    </w:p>
    <w:p w14:paraId="0FF1A5DE"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CR-0025  rev 1 Cat: F (Rel-19)</w:t>
      </w:r>
      <w:r>
        <w:rPr>
          <w:i/>
        </w:rPr>
        <w:br/>
      </w:r>
      <w:r>
        <w:rPr>
          <w:i/>
        </w:rPr>
        <w:br/>
      </w:r>
      <w:r>
        <w:rPr>
          <w:i/>
        </w:rPr>
        <w:tab/>
      </w:r>
      <w:r>
        <w:rPr>
          <w:i/>
        </w:rPr>
        <w:tab/>
      </w:r>
      <w:r>
        <w:rPr>
          <w:i/>
        </w:rPr>
        <w:tab/>
      </w:r>
      <w:r>
        <w:rPr>
          <w:i/>
        </w:rPr>
        <w:tab/>
      </w:r>
      <w:r>
        <w:rPr>
          <w:i/>
        </w:rPr>
        <w:tab/>
        <w:t>Source: QUALCOMM Europe Inc. - Spain</w:t>
      </w:r>
    </w:p>
    <w:p w14:paraId="55E66DDD" w14:textId="77777777" w:rsidR="002E024A" w:rsidRDefault="002E024A" w:rsidP="002E024A">
      <w:pPr>
        <w:rPr>
          <w:color w:val="808080"/>
        </w:rPr>
      </w:pPr>
      <w:r>
        <w:rPr>
          <w:color w:val="808080"/>
        </w:rPr>
        <w:t>(Replaces S4-250028)</w:t>
      </w:r>
    </w:p>
    <w:p w14:paraId="6D1664C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534AF" w14:textId="15BA35C2" w:rsidR="002E024A" w:rsidRDefault="002E024A" w:rsidP="002E024A">
      <w:pPr>
        <w:rPr>
          <w:rFonts w:ascii="Arial" w:hAnsi="Arial" w:cs="Arial"/>
          <w:b/>
          <w:sz w:val="24"/>
        </w:rPr>
      </w:pPr>
      <w:r>
        <w:rPr>
          <w:rFonts w:ascii="Arial" w:hAnsi="Arial" w:cs="Arial"/>
          <w:b/>
          <w:color w:val="0000FF"/>
          <w:sz w:val="24"/>
        </w:rPr>
        <w:t>S4-250286</w:t>
      </w:r>
      <w:r>
        <w:rPr>
          <w:rFonts w:ascii="Arial" w:hAnsi="Arial" w:cs="Arial"/>
          <w:b/>
          <w:color w:val="0000FF"/>
          <w:sz w:val="24"/>
        </w:rPr>
        <w:tab/>
      </w:r>
      <w:r>
        <w:rPr>
          <w:rFonts w:ascii="Arial" w:hAnsi="Arial" w:cs="Arial"/>
          <w:b/>
          <w:sz w:val="24"/>
        </w:rPr>
        <w:t>Aspects to look into during future study on topic of multi-access media delivery</w:t>
      </w:r>
    </w:p>
    <w:p w14:paraId="30390254"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CR-0026  rev  Cat: F (Rel-19)</w:t>
      </w:r>
      <w:r>
        <w:rPr>
          <w:i/>
        </w:rPr>
        <w:br/>
      </w:r>
      <w:r>
        <w:rPr>
          <w:i/>
        </w:rPr>
        <w:br/>
      </w:r>
      <w:r>
        <w:rPr>
          <w:i/>
        </w:rPr>
        <w:tab/>
      </w:r>
      <w:r>
        <w:rPr>
          <w:i/>
        </w:rPr>
        <w:tab/>
      </w:r>
      <w:r>
        <w:rPr>
          <w:i/>
        </w:rPr>
        <w:tab/>
      </w:r>
      <w:r>
        <w:rPr>
          <w:i/>
        </w:rPr>
        <w:tab/>
      </w:r>
      <w:r>
        <w:rPr>
          <w:i/>
        </w:rPr>
        <w:tab/>
        <w:t>Source: Samsung Electronics Co. Ltd.</w:t>
      </w:r>
    </w:p>
    <w:p w14:paraId="19A9526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E0BB7" w14:textId="615CF74C" w:rsidR="002E024A" w:rsidRDefault="002E024A" w:rsidP="002E024A">
      <w:pPr>
        <w:rPr>
          <w:rFonts w:ascii="Arial" w:hAnsi="Arial" w:cs="Arial"/>
          <w:b/>
          <w:sz w:val="24"/>
        </w:rPr>
      </w:pPr>
      <w:r>
        <w:rPr>
          <w:rFonts w:ascii="Arial" w:hAnsi="Arial" w:cs="Arial"/>
          <w:b/>
          <w:color w:val="0000FF"/>
          <w:sz w:val="24"/>
        </w:rPr>
        <w:t>S4-250338</w:t>
      </w:r>
      <w:r>
        <w:rPr>
          <w:rFonts w:ascii="Arial" w:hAnsi="Arial" w:cs="Arial"/>
          <w:b/>
          <w:color w:val="0000FF"/>
          <w:sz w:val="24"/>
        </w:rPr>
        <w:tab/>
      </w:r>
      <w:r>
        <w:rPr>
          <w:rFonts w:ascii="Arial" w:hAnsi="Arial" w:cs="Arial"/>
          <w:b/>
          <w:sz w:val="24"/>
        </w:rPr>
        <w:t>[FS_AMD] Update to multiple service location media delivery recommendations for stage 3</w:t>
      </w:r>
    </w:p>
    <w:p w14:paraId="05382D95"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v19.0.1</w:t>
      </w:r>
      <w:r>
        <w:rPr>
          <w:i/>
        </w:rPr>
        <w:tab/>
        <w:t xml:space="preserve">  CR-0027  rev 2 Cat: B (Rel-19)</w:t>
      </w:r>
      <w:r>
        <w:rPr>
          <w:i/>
        </w:rPr>
        <w:br/>
      </w:r>
      <w:r>
        <w:rPr>
          <w:i/>
        </w:rPr>
        <w:br/>
      </w:r>
      <w:r>
        <w:rPr>
          <w:i/>
        </w:rPr>
        <w:tab/>
      </w:r>
      <w:r>
        <w:rPr>
          <w:i/>
        </w:rPr>
        <w:tab/>
      </w:r>
      <w:r>
        <w:rPr>
          <w:i/>
        </w:rPr>
        <w:tab/>
      </w:r>
      <w:r>
        <w:rPr>
          <w:i/>
        </w:rPr>
        <w:tab/>
      </w:r>
      <w:r>
        <w:rPr>
          <w:i/>
        </w:rPr>
        <w:tab/>
        <w:t>Source: Dolby Laboratories Inc., Qualcomm</w:t>
      </w:r>
    </w:p>
    <w:p w14:paraId="4F52EAF2" w14:textId="77777777" w:rsidR="002E024A" w:rsidRDefault="002E024A" w:rsidP="002E024A">
      <w:pPr>
        <w:rPr>
          <w:color w:val="808080"/>
        </w:rPr>
      </w:pPr>
      <w:r>
        <w:rPr>
          <w:color w:val="808080"/>
        </w:rPr>
        <w:t>(Replaces S4-250323)</w:t>
      </w:r>
    </w:p>
    <w:p w14:paraId="5C18689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FEE8E" w14:textId="506D7C49" w:rsidR="002E024A" w:rsidRDefault="002E024A" w:rsidP="002E024A">
      <w:pPr>
        <w:rPr>
          <w:rFonts w:ascii="Arial" w:hAnsi="Arial" w:cs="Arial"/>
          <w:b/>
          <w:sz w:val="24"/>
        </w:rPr>
      </w:pPr>
      <w:r>
        <w:rPr>
          <w:rFonts w:ascii="Arial" w:hAnsi="Arial" w:cs="Arial"/>
          <w:b/>
          <w:color w:val="0000FF"/>
          <w:sz w:val="24"/>
        </w:rPr>
        <w:t>S4-250342</w:t>
      </w:r>
      <w:r>
        <w:rPr>
          <w:rFonts w:ascii="Arial" w:hAnsi="Arial" w:cs="Arial"/>
          <w:b/>
          <w:color w:val="0000FF"/>
          <w:sz w:val="24"/>
        </w:rPr>
        <w:tab/>
      </w:r>
      <w:r>
        <w:rPr>
          <w:rFonts w:ascii="Arial" w:hAnsi="Arial" w:cs="Arial"/>
          <w:b/>
          <w:sz w:val="24"/>
        </w:rPr>
        <w:t>[FS_AMD] Combined MBS and Unicast Services</w:t>
      </w:r>
    </w:p>
    <w:p w14:paraId="5DEA11F9" w14:textId="77777777" w:rsidR="002E024A" w:rsidRDefault="002E024A" w:rsidP="002E02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v19.0.1</w:t>
      </w:r>
      <w:r>
        <w:rPr>
          <w:i/>
        </w:rPr>
        <w:tab/>
        <w:t xml:space="preserve">  CR-0007  rev 2 Cat: C (Rel-19)</w:t>
      </w:r>
      <w:r>
        <w:rPr>
          <w:i/>
        </w:rPr>
        <w:br/>
      </w:r>
      <w:r>
        <w:rPr>
          <w:i/>
        </w:rPr>
        <w:br/>
      </w:r>
      <w:r>
        <w:rPr>
          <w:i/>
        </w:rPr>
        <w:tab/>
      </w:r>
      <w:r>
        <w:rPr>
          <w:i/>
        </w:rPr>
        <w:tab/>
      </w:r>
      <w:r>
        <w:rPr>
          <w:i/>
        </w:rPr>
        <w:tab/>
      </w:r>
      <w:r>
        <w:rPr>
          <w:i/>
        </w:rPr>
        <w:tab/>
      </w:r>
      <w:r>
        <w:rPr>
          <w:i/>
        </w:rPr>
        <w:tab/>
        <w:t>Source: Qualcomm Germany</w:t>
      </w:r>
    </w:p>
    <w:p w14:paraId="28DEF06A" w14:textId="77777777" w:rsidR="002E024A" w:rsidRDefault="002E024A" w:rsidP="002E024A">
      <w:pPr>
        <w:rPr>
          <w:color w:val="808080"/>
        </w:rPr>
      </w:pPr>
      <w:r>
        <w:rPr>
          <w:color w:val="808080"/>
        </w:rPr>
        <w:t>(Replaces S4-250018)</w:t>
      </w:r>
    </w:p>
    <w:p w14:paraId="1A9445C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9F5C7" w14:textId="77777777" w:rsidR="002E024A" w:rsidRDefault="002E024A" w:rsidP="002E024A">
      <w:pPr>
        <w:pStyle w:val="Heading3"/>
      </w:pPr>
      <w:bookmarkStart w:id="104" w:name="_Toc191390524"/>
      <w:r>
        <w:t>15.4</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104"/>
    </w:p>
    <w:p w14:paraId="29ADE17F" w14:textId="206C6F3C" w:rsidR="000B4F9F" w:rsidRPr="000B4F9F" w:rsidRDefault="000B4F9F" w:rsidP="000B4F9F">
      <w:r>
        <w:t>The WI progressed from 60% to 100% in this meeting. The WI is considered 100% completed in March 2025 (TSG SA).</w:t>
      </w:r>
    </w:p>
    <w:p w14:paraId="7C81D375" w14:textId="70140CC7" w:rsidR="002E024A" w:rsidRDefault="002E024A" w:rsidP="002E024A">
      <w:pPr>
        <w:rPr>
          <w:rFonts w:ascii="Arial" w:hAnsi="Arial" w:cs="Arial"/>
          <w:b/>
          <w:sz w:val="24"/>
        </w:rPr>
      </w:pPr>
      <w:r>
        <w:rPr>
          <w:rFonts w:ascii="Arial" w:hAnsi="Arial" w:cs="Arial"/>
          <w:b/>
          <w:color w:val="0000FF"/>
          <w:sz w:val="24"/>
        </w:rPr>
        <w:t>S4-250292</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v1.1.0</w:t>
      </w:r>
    </w:p>
    <w:p w14:paraId="4AE8C885"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v1.1.0</w:t>
      </w:r>
      <w:r>
        <w:rPr>
          <w:i/>
        </w:rPr>
        <w:tab/>
        <w:t xml:space="preserve">  CR-  rev  Cat:  (Rel-19)</w:t>
      </w:r>
      <w:r>
        <w:rPr>
          <w:i/>
        </w:rPr>
        <w:br/>
      </w:r>
      <w:r>
        <w:rPr>
          <w:i/>
        </w:rPr>
        <w:br/>
      </w:r>
      <w:r>
        <w:rPr>
          <w:i/>
        </w:rPr>
        <w:tab/>
      </w:r>
      <w:r>
        <w:rPr>
          <w:i/>
        </w:rPr>
        <w:tab/>
      </w:r>
      <w:r>
        <w:rPr>
          <w:i/>
        </w:rPr>
        <w:tab/>
      </w:r>
      <w:r>
        <w:rPr>
          <w:i/>
        </w:rPr>
        <w:tab/>
      </w:r>
      <w:r>
        <w:rPr>
          <w:i/>
        </w:rPr>
        <w:tab/>
        <w:t>Source: Orange Belgium</w:t>
      </w:r>
    </w:p>
    <w:p w14:paraId="18A47FF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12C78" w14:textId="0CF0B98B" w:rsidR="002E024A" w:rsidRDefault="002E024A" w:rsidP="002E024A">
      <w:pPr>
        <w:rPr>
          <w:rFonts w:ascii="Arial" w:hAnsi="Arial" w:cs="Arial"/>
          <w:b/>
          <w:sz w:val="24"/>
        </w:rPr>
      </w:pPr>
      <w:r>
        <w:rPr>
          <w:rFonts w:ascii="Arial" w:hAnsi="Arial" w:cs="Arial"/>
          <w:b/>
          <w:color w:val="0000FF"/>
          <w:sz w:val="24"/>
        </w:rPr>
        <w:t>S4-250400</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FS_MediaEnergyGREEN</w:t>
      </w:r>
      <w:proofErr w:type="spellEnd"/>
      <w:r>
        <w:rPr>
          <w:rFonts w:ascii="Arial" w:hAnsi="Arial" w:cs="Arial"/>
          <w:b/>
          <w:sz w:val="24"/>
        </w:rPr>
        <w:t>] TR 26.942 v1.1.1</w:t>
      </w:r>
    </w:p>
    <w:p w14:paraId="71A3A36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26.942 v1.1.1</w:t>
      </w:r>
      <w:r>
        <w:rPr>
          <w:i/>
        </w:rPr>
        <w:tab/>
        <w:t xml:space="preserve">  CR-  rev  Cat:  (Rel-19)</w:t>
      </w:r>
      <w:r>
        <w:rPr>
          <w:i/>
        </w:rPr>
        <w:br/>
      </w:r>
      <w:r>
        <w:rPr>
          <w:i/>
        </w:rPr>
        <w:br/>
      </w:r>
      <w:r>
        <w:rPr>
          <w:i/>
        </w:rPr>
        <w:tab/>
      </w:r>
      <w:r>
        <w:rPr>
          <w:i/>
        </w:rPr>
        <w:tab/>
      </w:r>
      <w:r>
        <w:rPr>
          <w:i/>
        </w:rPr>
        <w:tab/>
      </w:r>
      <w:r>
        <w:rPr>
          <w:i/>
        </w:rPr>
        <w:tab/>
      </w:r>
      <w:r>
        <w:rPr>
          <w:i/>
        </w:rPr>
        <w:tab/>
        <w:t>Source: Orange Belgium</w:t>
      </w:r>
    </w:p>
    <w:p w14:paraId="098ED2A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454FB" w14:textId="77777777" w:rsidR="002E024A" w:rsidRDefault="002E024A" w:rsidP="002E024A">
      <w:pPr>
        <w:pStyle w:val="Heading3"/>
      </w:pPr>
      <w:bookmarkStart w:id="105" w:name="_Toc191390525"/>
      <w:r>
        <w:t>15.5</w:t>
      </w:r>
      <w:r>
        <w:tab/>
        <w:t>FS_AI4Media (Feasibility Study on Artificial Intelligence (AI) and Machine Learning (ML) for Media)</w:t>
      </w:r>
      <w:bookmarkEnd w:id="105"/>
    </w:p>
    <w:p w14:paraId="221241F0" w14:textId="2CE19327" w:rsidR="000B4F9F" w:rsidRPr="000B4F9F" w:rsidRDefault="000B4F9F" w:rsidP="000B4F9F">
      <w:r>
        <w:t>The WI progressed from 82% to 90%. Completion date is June 2025.</w:t>
      </w:r>
    </w:p>
    <w:p w14:paraId="5A9E5B81" w14:textId="005E93DC" w:rsidR="002E024A" w:rsidRDefault="002E024A" w:rsidP="002E024A">
      <w:pPr>
        <w:rPr>
          <w:rFonts w:ascii="Arial" w:hAnsi="Arial" w:cs="Arial"/>
          <w:b/>
          <w:sz w:val="24"/>
        </w:rPr>
      </w:pPr>
      <w:r>
        <w:rPr>
          <w:rFonts w:ascii="Arial" w:hAnsi="Arial" w:cs="Arial"/>
          <w:b/>
          <w:color w:val="0000FF"/>
          <w:sz w:val="24"/>
        </w:rPr>
        <w:t>S4-250112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2112E3A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26.927 v0.10.0</w:t>
      </w:r>
      <w:r>
        <w:rPr>
          <w:i/>
        </w:rPr>
        <w:tab/>
        <w:t xml:space="preserve">  CR-  rev  Cat:  (Rel-19)</w:t>
      </w:r>
      <w:r>
        <w:rPr>
          <w:i/>
        </w:rPr>
        <w:br/>
      </w:r>
      <w:r>
        <w:rPr>
          <w:i/>
        </w:rPr>
        <w:br/>
      </w:r>
      <w:r>
        <w:rPr>
          <w:i/>
        </w:rPr>
        <w:tab/>
      </w:r>
      <w:r>
        <w:rPr>
          <w:i/>
        </w:rPr>
        <w:tab/>
      </w:r>
      <w:r>
        <w:rPr>
          <w:i/>
        </w:rPr>
        <w:tab/>
      </w:r>
      <w:r>
        <w:rPr>
          <w:i/>
        </w:rPr>
        <w:tab/>
      </w:r>
      <w:r>
        <w:rPr>
          <w:i/>
        </w:rPr>
        <w:tab/>
        <w:t>Source: Samsung Electronics Polska, Tencent</w:t>
      </w:r>
    </w:p>
    <w:p w14:paraId="2CFEE01F" w14:textId="388E8408" w:rsidR="0021574A" w:rsidRDefault="0021574A" w:rsidP="002E024A">
      <w:pPr>
        <w:rPr>
          <w:i/>
        </w:rPr>
      </w:pPr>
      <w:r>
        <w:rPr>
          <w:rFonts w:ascii="Arial" w:hAnsi="Arial" w:cs="Arial"/>
          <w:b/>
        </w:rPr>
        <w:t xml:space="preserve">Discussion: </w:t>
      </w:r>
      <w:r w:rsidRPr="0021574A">
        <w:rPr>
          <w:bCs/>
        </w:rPr>
        <w:t xml:space="preserve">The document </w:t>
      </w:r>
      <w:r w:rsidRPr="0021574A">
        <w:rPr>
          <w:rFonts w:eastAsia="Batang"/>
          <w:bCs/>
          <w:lang w:eastAsia="zh-CN"/>
        </w:rPr>
        <w:t>is revised to remove sentences "based on the split configuration and model compositions…" and "as described in clauses 6.2 and 6.3"</w:t>
      </w:r>
      <w:r>
        <w:rPr>
          <w:rFonts w:eastAsia="Batang"/>
          <w:bCs/>
          <w:lang w:eastAsia="zh-CN"/>
        </w:rPr>
        <w:t>.</w:t>
      </w:r>
    </w:p>
    <w:p w14:paraId="4DB76A6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S4-250386</w:t>
      </w:r>
      <w:r>
        <w:rPr>
          <w:color w:val="993300"/>
          <w:u w:val="single"/>
        </w:rPr>
        <w:t>.</w:t>
      </w:r>
    </w:p>
    <w:p w14:paraId="0DFFCC29" w14:textId="4F4ED7D7" w:rsidR="002E024A" w:rsidRDefault="002E024A" w:rsidP="002E024A">
      <w:pPr>
        <w:rPr>
          <w:rFonts w:ascii="Arial" w:hAnsi="Arial" w:cs="Arial"/>
          <w:b/>
          <w:sz w:val="24"/>
        </w:rPr>
      </w:pPr>
      <w:r>
        <w:rPr>
          <w:rFonts w:ascii="Arial" w:hAnsi="Arial" w:cs="Arial"/>
          <w:b/>
          <w:color w:val="0000FF"/>
          <w:sz w:val="24"/>
        </w:rPr>
        <w:t>S4-250238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07BEA3C8"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EC684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S4-250388</w:t>
      </w:r>
      <w:r>
        <w:rPr>
          <w:color w:val="993300"/>
          <w:u w:val="single"/>
        </w:rPr>
        <w:t>.</w:t>
      </w:r>
    </w:p>
    <w:p w14:paraId="0E47CB1F" w14:textId="2915A847" w:rsidR="002E024A" w:rsidRDefault="002E024A" w:rsidP="002E024A">
      <w:pPr>
        <w:rPr>
          <w:rFonts w:ascii="Arial" w:hAnsi="Arial" w:cs="Arial"/>
          <w:b/>
          <w:sz w:val="24"/>
        </w:rPr>
      </w:pPr>
      <w:r>
        <w:rPr>
          <w:rFonts w:ascii="Arial" w:hAnsi="Arial" w:cs="Arial"/>
          <w:b/>
          <w:color w:val="0000FF"/>
          <w:sz w:val="24"/>
        </w:rPr>
        <w:t>S4-250301</w:t>
      </w:r>
      <w:r>
        <w:rPr>
          <w:rFonts w:ascii="Arial" w:hAnsi="Arial" w:cs="Arial"/>
          <w:b/>
          <w:color w:val="0000FF"/>
          <w:sz w:val="24"/>
        </w:rPr>
        <w:tab/>
      </w:r>
      <w:r>
        <w:rPr>
          <w:rFonts w:ascii="Arial" w:hAnsi="Arial" w:cs="Arial"/>
          <w:b/>
          <w:sz w:val="24"/>
        </w:rPr>
        <w:t>[FS_AI4Media] Draft TR 26.847 v0.5.0</w:t>
      </w:r>
    </w:p>
    <w:p w14:paraId="0ECA815A"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26.847 v0.5.0</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2314DE82" w14:textId="0B972898" w:rsidR="0013282A" w:rsidRDefault="0013282A" w:rsidP="002E024A">
      <w:pPr>
        <w:rPr>
          <w:i/>
        </w:rPr>
      </w:pPr>
      <w:r>
        <w:rPr>
          <w:rFonts w:ascii="Arial" w:hAnsi="Arial" w:cs="Arial"/>
          <w:b/>
        </w:rPr>
        <w:t xml:space="preserve">Discussion: </w:t>
      </w:r>
      <w:r w:rsidRPr="0013282A">
        <w:rPr>
          <w:iCs/>
        </w:rPr>
        <w:t>The TR version shall be corrected</w:t>
      </w:r>
      <w:r>
        <w:rPr>
          <w:iCs/>
        </w:rPr>
        <w:t xml:space="preserve"> to 1.0.0.</w:t>
      </w:r>
    </w:p>
    <w:p w14:paraId="717C3C9C" w14:textId="4AA4A546"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S4-250399</w:t>
      </w:r>
      <w:r w:rsidR="0013282A">
        <w:rPr>
          <w:rFonts w:ascii="Arial" w:hAnsi="Arial" w:cs="Arial"/>
          <w:b/>
          <w:color w:val="993300"/>
          <w:u w:val="single"/>
        </w:rPr>
        <w:t xml:space="preserve"> and is sent to TSG SA Plenary for information as v1.0.0</w:t>
      </w:r>
      <w:r>
        <w:rPr>
          <w:color w:val="993300"/>
          <w:u w:val="single"/>
        </w:rPr>
        <w:t>.</w:t>
      </w:r>
    </w:p>
    <w:p w14:paraId="02A1136E" w14:textId="735FCBD9" w:rsidR="002E024A" w:rsidRDefault="002E024A" w:rsidP="002E024A">
      <w:pPr>
        <w:rPr>
          <w:rFonts w:ascii="Arial" w:hAnsi="Arial" w:cs="Arial"/>
          <w:b/>
          <w:sz w:val="24"/>
        </w:rPr>
      </w:pPr>
      <w:r>
        <w:rPr>
          <w:rFonts w:ascii="Arial" w:hAnsi="Arial" w:cs="Arial"/>
          <w:b/>
          <w:color w:val="0000FF"/>
          <w:sz w:val="24"/>
        </w:rPr>
        <w:t>S4-250303</w:t>
      </w:r>
      <w:r>
        <w:rPr>
          <w:rFonts w:ascii="Arial" w:hAnsi="Arial" w:cs="Arial"/>
          <w:b/>
          <w:color w:val="0000FF"/>
          <w:sz w:val="24"/>
        </w:rPr>
        <w:tab/>
      </w:r>
      <w:r>
        <w:rPr>
          <w:rFonts w:ascii="Arial" w:hAnsi="Arial" w:cs="Arial"/>
          <w:b/>
          <w:sz w:val="24"/>
        </w:rPr>
        <w:t>[FS_AI4Media] Evaluation Permanent Document v0.9.0</w:t>
      </w:r>
    </w:p>
    <w:p w14:paraId="48C37B0D"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Polska</w:t>
      </w:r>
    </w:p>
    <w:p w14:paraId="5A938F4B" w14:textId="77777777" w:rsidR="002E024A" w:rsidRDefault="002E024A" w:rsidP="002E024A">
      <w:pPr>
        <w:rPr>
          <w:color w:val="808080"/>
        </w:rPr>
      </w:pPr>
      <w:r>
        <w:rPr>
          <w:color w:val="808080"/>
        </w:rPr>
        <w:t>(Replaces S4-242113)</w:t>
      </w:r>
    </w:p>
    <w:p w14:paraId="4FD920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0180C" w14:textId="4E757917" w:rsidR="002E024A" w:rsidRDefault="002E024A" w:rsidP="002E024A">
      <w:pPr>
        <w:rPr>
          <w:rFonts w:ascii="Arial" w:hAnsi="Arial" w:cs="Arial"/>
          <w:b/>
          <w:sz w:val="24"/>
        </w:rPr>
      </w:pPr>
      <w:r>
        <w:rPr>
          <w:rFonts w:ascii="Arial" w:hAnsi="Arial" w:cs="Arial"/>
          <w:b/>
          <w:color w:val="0000FF"/>
          <w:sz w:val="24"/>
        </w:rPr>
        <w:t>S4-250335</w:t>
      </w:r>
      <w:r>
        <w:rPr>
          <w:rFonts w:ascii="Arial" w:hAnsi="Arial" w:cs="Arial"/>
          <w:b/>
          <w:color w:val="0000FF"/>
          <w:sz w:val="24"/>
        </w:rPr>
        <w:tab/>
      </w:r>
      <w:r>
        <w:rPr>
          <w:rFonts w:ascii="Arial" w:hAnsi="Arial" w:cs="Arial"/>
          <w:b/>
          <w:sz w:val="24"/>
        </w:rPr>
        <w:t>Drat TR 26.927 v0.11..0</w:t>
      </w:r>
    </w:p>
    <w:p w14:paraId="35B3F98B" w14:textId="61FC2371"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v0.11.0</w:t>
      </w:r>
      <w:r>
        <w:rPr>
          <w:i/>
        </w:rPr>
        <w:tab/>
        <w:t xml:space="preserve">  CR-  rev  Cat: (Rel-19)</w:t>
      </w:r>
      <w:r>
        <w:rPr>
          <w:i/>
        </w:rPr>
        <w:br/>
      </w:r>
      <w:r>
        <w:rPr>
          <w:i/>
        </w:rPr>
        <w:br/>
      </w:r>
      <w:r>
        <w:rPr>
          <w:i/>
        </w:rPr>
        <w:tab/>
      </w:r>
      <w:r>
        <w:rPr>
          <w:i/>
        </w:rPr>
        <w:tab/>
      </w:r>
      <w:r>
        <w:rPr>
          <w:i/>
        </w:rPr>
        <w:tab/>
      </w:r>
      <w:r>
        <w:rPr>
          <w:i/>
        </w:rPr>
        <w:tab/>
      </w:r>
      <w:r>
        <w:rPr>
          <w:i/>
        </w:rPr>
        <w:tab/>
        <w:t>Source: Tencent (Editor)</w:t>
      </w:r>
    </w:p>
    <w:p w14:paraId="460C9DC3" w14:textId="422D615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D1888">
        <w:rPr>
          <w:color w:val="993300"/>
          <w:u w:val="single"/>
        </w:rPr>
        <w:t xml:space="preserve"> and sent to TSG SA for approval.</w:t>
      </w:r>
    </w:p>
    <w:p w14:paraId="78E6F52B" w14:textId="28CC6C54" w:rsidR="002E024A" w:rsidRDefault="002E024A" w:rsidP="002E024A">
      <w:pPr>
        <w:rPr>
          <w:rFonts w:ascii="Arial" w:hAnsi="Arial" w:cs="Arial"/>
          <w:b/>
          <w:sz w:val="24"/>
        </w:rPr>
      </w:pPr>
      <w:r>
        <w:rPr>
          <w:rFonts w:ascii="Arial" w:hAnsi="Arial" w:cs="Arial"/>
          <w:b/>
          <w:color w:val="0000FF"/>
          <w:sz w:val="24"/>
        </w:rPr>
        <w:t>S4-250354</w:t>
      </w:r>
      <w:r>
        <w:rPr>
          <w:rFonts w:ascii="Arial" w:hAnsi="Arial" w:cs="Arial"/>
          <w:b/>
          <w:color w:val="0000FF"/>
          <w:sz w:val="24"/>
        </w:rPr>
        <w:tab/>
      </w:r>
      <w:r>
        <w:rPr>
          <w:rFonts w:ascii="Arial" w:hAnsi="Arial" w:cs="Arial"/>
          <w:b/>
          <w:sz w:val="24"/>
        </w:rPr>
        <w:t>[FS_AI4Media] Proposed Updated Time and Work Plan</w:t>
      </w:r>
    </w:p>
    <w:p w14:paraId="120BCC2F"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Polska</w:t>
      </w:r>
    </w:p>
    <w:p w14:paraId="2D1242CF" w14:textId="77777777" w:rsidR="002E024A" w:rsidRDefault="002E024A" w:rsidP="002E024A">
      <w:pPr>
        <w:rPr>
          <w:color w:val="808080"/>
        </w:rPr>
      </w:pPr>
      <w:r>
        <w:rPr>
          <w:color w:val="808080"/>
        </w:rPr>
        <w:t>(Replaces S4-250295)</w:t>
      </w:r>
    </w:p>
    <w:p w14:paraId="448D472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45F8C" w14:textId="41C206E3" w:rsidR="002E024A" w:rsidRDefault="002E024A" w:rsidP="002E024A">
      <w:pPr>
        <w:rPr>
          <w:rFonts w:ascii="Arial" w:hAnsi="Arial" w:cs="Arial"/>
          <w:b/>
          <w:sz w:val="24"/>
        </w:rPr>
      </w:pPr>
      <w:r>
        <w:rPr>
          <w:rFonts w:ascii="Arial" w:hAnsi="Arial" w:cs="Arial"/>
          <w:b/>
          <w:color w:val="0000FF"/>
          <w:sz w:val="24"/>
        </w:rPr>
        <w:t>S4-250386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720D7BB1"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 xml:space="preserve">Source: Samsung Electronics Co., Ltd, Tencent, Interdigital, Qualcomm Inc. HHI,  Nokia Denmark, Vodafone </w:t>
      </w:r>
      <w:proofErr w:type="spellStart"/>
      <w:r>
        <w:rPr>
          <w:i/>
        </w:rPr>
        <w:t>Telekomünikasyon</w:t>
      </w:r>
      <w:proofErr w:type="spellEnd"/>
      <w:r>
        <w:rPr>
          <w:i/>
        </w:rPr>
        <w:t xml:space="preserve"> A.S.</w:t>
      </w:r>
    </w:p>
    <w:p w14:paraId="544A5665" w14:textId="77777777" w:rsidR="002E024A" w:rsidRDefault="002E024A" w:rsidP="002E024A">
      <w:pPr>
        <w:rPr>
          <w:color w:val="808080"/>
        </w:rPr>
      </w:pPr>
      <w:r>
        <w:rPr>
          <w:color w:val="808080"/>
        </w:rPr>
        <w:t>(Replaces S4-250112)</w:t>
      </w:r>
    </w:p>
    <w:p w14:paraId="4F982FC1" w14:textId="7D0BF7ED"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S4-250402</w:t>
      </w:r>
      <w:r w:rsidR="00AE5E10" w:rsidRPr="00AE5E10">
        <w:rPr>
          <w:color w:val="993300"/>
          <w:u w:val="single"/>
        </w:rPr>
        <w:t xml:space="preserve"> </w:t>
      </w:r>
      <w:r w:rsidR="00AE5E10">
        <w:rPr>
          <w:color w:val="993300"/>
          <w:u w:val="single"/>
        </w:rPr>
        <w:t xml:space="preserve">which was </w:t>
      </w:r>
      <w:r w:rsidR="00AE5E10">
        <w:rPr>
          <w:rFonts w:ascii="Arial" w:hAnsi="Arial" w:cs="Arial"/>
          <w:b/>
          <w:color w:val="993300"/>
          <w:u w:val="single"/>
        </w:rPr>
        <w:t>agreed</w:t>
      </w:r>
      <w:r w:rsidR="00AE5E10">
        <w:rPr>
          <w:color w:val="993300"/>
          <w:u w:val="single"/>
        </w:rPr>
        <w:t>.</w:t>
      </w:r>
      <w:r>
        <w:rPr>
          <w:color w:val="993300"/>
          <w:u w:val="single"/>
        </w:rPr>
        <w:t>.</w:t>
      </w:r>
    </w:p>
    <w:p w14:paraId="47231D2D" w14:textId="2D17F165" w:rsidR="002E024A" w:rsidRDefault="002E024A" w:rsidP="002E024A">
      <w:pPr>
        <w:rPr>
          <w:rFonts w:ascii="Arial" w:hAnsi="Arial" w:cs="Arial"/>
          <w:b/>
          <w:sz w:val="24"/>
        </w:rPr>
      </w:pPr>
      <w:r>
        <w:rPr>
          <w:rFonts w:ascii="Arial" w:hAnsi="Arial" w:cs="Arial"/>
          <w:b/>
          <w:color w:val="0000FF"/>
          <w:sz w:val="24"/>
        </w:rPr>
        <w:t>S4-250388</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14D6FBB0"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Samsung Electronics Co., Ltd, Tencent, Qualcomm Inc. ,Fraunhofer HHI,  Nokia, Vodafone </w:t>
      </w:r>
      <w:proofErr w:type="spellStart"/>
      <w:r>
        <w:rPr>
          <w:i/>
        </w:rPr>
        <w:t>Telekomünikasyon</w:t>
      </w:r>
      <w:proofErr w:type="spellEnd"/>
      <w:r>
        <w:rPr>
          <w:i/>
        </w:rPr>
        <w:t xml:space="preserve"> A.S</w:t>
      </w:r>
    </w:p>
    <w:p w14:paraId="1F16C003" w14:textId="77777777" w:rsidR="002E024A" w:rsidRDefault="002E024A" w:rsidP="002E024A">
      <w:pPr>
        <w:rPr>
          <w:color w:val="808080"/>
        </w:rPr>
      </w:pPr>
      <w:r>
        <w:rPr>
          <w:color w:val="808080"/>
        </w:rPr>
        <w:t>(Replaces S4-250238)</w:t>
      </w:r>
    </w:p>
    <w:p w14:paraId="15005EB7"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S4-250403</w:t>
      </w:r>
      <w:r>
        <w:rPr>
          <w:color w:val="993300"/>
          <w:u w:val="single"/>
        </w:rPr>
        <w:t>.</w:t>
      </w:r>
    </w:p>
    <w:p w14:paraId="7F2DBAEB" w14:textId="2A7B4828" w:rsidR="002E024A" w:rsidRDefault="002E024A" w:rsidP="002E024A">
      <w:pPr>
        <w:rPr>
          <w:rFonts w:ascii="Arial" w:hAnsi="Arial" w:cs="Arial"/>
          <w:b/>
          <w:sz w:val="24"/>
        </w:rPr>
      </w:pPr>
      <w:r>
        <w:rPr>
          <w:rFonts w:ascii="Arial" w:hAnsi="Arial" w:cs="Arial"/>
          <w:b/>
          <w:color w:val="0000FF"/>
          <w:sz w:val="24"/>
        </w:rPr>
        <w:t>S4-250399</w:t>
      </w:r>
      <w:r>
        <w:rPr>
          <w:rFonts w:ascii="Arial" w:hAnsi="Arial" w:cs="Arial"/>
          <w:b/>
          <w:color w:val="0000FF"/>
          <w:sz w:val="24"/>
        </w:rPr>
        <w:tab/>
      </w:r>
      <w:r>
        <w:rPr>
          <w:rFonts w:ascii="Arial" w:hAnsi="Arial" w:cs="Arial"/>
          <w:b/>
          <w:sz w:val="24"/>
        </w:rPr>
        <w:t>[FS_AI4Media] Draft TR 26.847 v0.5.1</w:t>
      </w:r>
    </w:p>
    <w:p w14:paraId="48A1B67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26.847 v0.5.1</w:t>
      </w:r>
      <w:r>
        <w:rPr>
          <w:i/>
        </w:rPr>
        <w:tab/>
        <w:t xml:space="preserve">  CR-  rev  Cat:  (Rel-18)</w:t>
      </w:r>
      <w:r>
        <w:rPr>
          <w:i/>
        </w:rPr>
        <w:br/>
      </w:r>
      <w:r>
        <w:rPr>
          <w:i/>
        </w:rPr>
        <w:br/>
      </w:r>
      <w:r>
        <w:rPr>
          <w:i/>
        </w:rPr>
        <w:tab/>
      </w:r>
      <w:r>
        <w:rPr>
          <w:i/>
        </w:rPr>
        <w:tab/>
      </w:r>
      <w:r>
        <w:rPr>
          <w:i/>
        </w:rPr>
        <w:tab/>
      </w:r>
      <w:r>
        <w:rPr>
          <w:i/>
        </w:rPr>
        <w:tab/>
      </w:r>
      <w:r>
        <w:rPr>
          <w:i/>
        </w:rPr>
        <w:tab/>
        <w:t>Source: Samsung Electronics Polska</w:t>
      </w:r>
    </w:p>
    <w:p w14:paraId="282656C9" w14:textId="77777777" w:rsidR="002E024A" w:rsidRDefault="002E024A" w:rsidP="002E024A">
      <w:pPr>
        <w:rPr>
          <w:color w:val="808080"/>
        </w:rPr>
      </w:pPr>
      <w:r>
        <w:rPr>
          <w:color w:val="808080"/>
        </w:rPr>
        <w:t>(Replaces S4-250301)</w:t>
      </w:r>
    </w:p>
    <w:p w14:paraId="50193CFC"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FD78" w14:textId="2BBA0B01" w:rsidR="002E024A" w:rsidRDefault="002E024A" w:rsidP="002E024A">
      <w:pPr>
        <w:rPr>
          <w:rFonts w:ascii="Arial" w:hAnsi="Arial" w:cs="Arial"/>
          <w:b/>
          <w:sz w:val="24"/>
        </w:rPr>
      </w:pPr>
      <w:r>
        <w:rPr>
          <w:rFonts w:ascii="Arial" w:hAnsi="Arial" w:cs="Arial"/>
          <w:b/>
          <w:color w:val="0000FF"/>
          <w:sz w:val="24"/>
        </w:rPr>
        <w:t>S4-250403</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w:t>
      </w:r>
    </w:p>
    <w:p w14:paraId="35B438E4" w14:textId="77777777" w:rsidR="002E024A" w:rsidRDefault="002E024A" w:rsidP="002E024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Samsung Electronics Co., Ltd, Tencent, Qualcomm Inc. ,Fraunhofer HHI,  Nokia, Vodafone </w:t>
      </w:r>
      <w:proofErr w:type="spellStart"/>
      <w:r>
        <w:rPr>
          <w:i/>
        </w:rPr>
        <w:t>Telekomünikasyon</w:t>
      </w:r>
      <w:proofErr w:type="spellEnd"/>
      <w:r>
        <w:rPr>
          <w:i/>
        </w:rPr>
        <w:t xml:space="preserve"> A.S</w:t>
      </w:r>
    </w:p>
    <w:p w14:paraId="6FA2817C" w14:textId="77777777" w:rsidR="002E024A" w:rsidRDefault="002E024A" w:rsidP="002E024A">
      <w:pPr>
        <w:rPr>
          <w:color w:val="808080"/>
        </w:rPr>
      </w:pPr>
      <w:r>
        <w:rPr>
          <w:color w:val="808080"/>
        </w:rPr>
        <w:t>(Replaces S4-250388)</w:t>
      </w:r>
    </w:p>
    <w:p w14:paraId="582A42D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2F444" w14:textId="77777777" w:rsidR="002E024A" w:rsidRDefault="002E024A" w:rsidP="002E024A">
      <w:pPr>
        <w:pStyle w:val="Heading3"/>
      </w:pPr>
      <w:bookmarkStart w:id="106" w:name="_Toc191390526"/>
      <w:r>
        <w:t>15.6</w:t>
      </w:r>
      <w:r>
        <w:tab/>
        <w:t>FS_AVATAR (Feasibility Study on Avatars for Real-Time Communication)</w:t>
      </w:r>
      <w:bookmarkEnd w:id="106"/>
    </w:p>
    <w:p w14:paraId="16E44140" w14:textId="3951E279" w:rsidR="000B4F9F" w:rsidRPr="000B4F9F" w:rsidRDefault="000B4F9F" w:rsidP="000B4F9F">
      <w:r>
        <w:t>The WI FS_AVATAR progressed from 60% to 100%. Completion date stays March 2025 (TSG SA).</w:t>
      </w:r>
    </w:p>
    <w:p w14:paraId="3DEBA300" w14:textId="7A3AC1E0" w:rsidR="002E024A" w:rsidRDefault="002E024A" w:rsidP="002E024A">
      <w:pPr>
        <w:rPr>
          <w:rFonts w:ascii="Arial" w:hAnsi="Arial" w:cs="Arial"/>
          <w:b/>
          <w:sz w:val="24"/>
        </w:rPr>
      </w:pPr>
      <w:r>
        <w:rPr>
          <w:rFonts w:ascii="Arial" w:hAnsi="Arial" w:cs="Arial"/>
          <w:b/>
          <w:color w:val="0000FF"/>
          <w:sz w:val="24"/>
        </w:rPr>
        <w:t>S4-250290</w:t>
      </w:r>
      <w:r>
        <w:rPr>
          <w:rFonts w:ascii="Arial" w:hAnsi="Arial" w:cs="Arial"/>
          <w:b/>
          <w:color w:val="0000FF"/>
          <w:sz w:val="24"/>
        </w:rPr>
        <w:tab/>
      </w:r>
      <w:r>
        <w:rPr>
          <w:rFonts w:ascii="Arial" w:hAnsi="Arial" w:cs="Arial"/>
          <w:b/>
          <w:sz w:val="24"/>
        </w:rPr>
        <w:t>[FS_AVATAR] TR 26.813 on Avatars in Real-Time Communication Services</w:t>
      </w:r>
    </w:p>
    <w:p w14:paraId="75610464"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v1.1.0</w:t>
      </w:r>
      <w:r>
        <w:rPr>
          <w:i/>
        </w:rPr>
        <w:tab/>
        <w:t xml:space="preserve">  CR-  rev  Cat:  (Rel-18)</w:t>
      </w:r>
      <w:r>
        <w:rPr>
          <w:i/>
        </w:rPr>
        <w:br/>
      </w:r>
      <w:r>
        <w:rPr>
          <w:i/>
        </w:rPr>
        <w:br/>
      </w:r>
      <w:r>
        <w:rPr>
          <w:i/>
        </w:rPr>
        <w:tab/>
      </w:r>
      <w:r>
        <w:rPr>
          <w:i/>
        </w:rPr>
        <w:tab/>
      </w:r>
      <w:r>
        <w:rPr>
          <w:i/>
        </w:rPr>
        <w:tab/>
      </w:r>
      <w:r>
        <w:rPr>
          <w:i/>
        </w:rPr>
        <w:tab/>
      </w:r>
      <w:r>
        <w:rPr>
          <w:i/>
        </w:rPr>
        <w:tab/>
        <w:t>Source: QUALCOMM JAPAN LLC.</w:t>
      </w:r>
    </w:p>
    <w:p w14:paraId="5AF32816" w14:textId="362CDDD7" w:rsidR="00EE0609" w:rsidRPr="000E0119" w:rsidRDefault="00EE0609" w:rsidP="00EE0609">
      <w:pPr>
        <w:rPr>
          <w:rFonts w:ascii="Arial" w:hAnsi="Arial" w:cs="Arial"/>
          <w:bCs/>
        </w:rPr>
      </w:pPr>
      <w:r>
        <w:rPr>
          <w:rFonts w:ascii="Arial" w:hAnsi="Arial" w:cs="Arial"/>
          <w:b/>
        </w:rPr>
        <w:t xml:space="preserve">Discussion: </w:t>
      </w:r>
      <w:r>
        <w:rPr>
          <w:rFonts w:ascii="Arial" w:hAnsi="Arial" w:cs="Arial"/>
          <w:b/>
        </w:rPr>
        <w:tab/>
      </w:r>
      <w:r w:rsidRPr="000E0119">
        <w:rPr>
          <w:rFonts w:ascii="Arial" w:hAnsi="Arial" w:cs="Arial"/>
          <w:bCs/>
        </w:rPr>
        <w:t>It was proposed to list "In collaboration with SA2 and SA3"</w:t>
      </w:r>
      <w:r>
        <w:rPr>
          <w:rFonts w:ascii="Arial" w:hAnsi="Arial" w:cs="Arial"/>
          <w:bCs/>
        </w:rPr>
        <w:t>.</w:t>
      </w:r>
    </w:p>
    <w:p w14:paraId="3D55B061" w14:textId="7247552D" w:rsidR="00EE0609" w:rsidRPr="000E0119" w:rsidRDefault="00EE0609" w:rsidP="00EE0609">
      <w:pPr>
        <w:rPr>
          <w:rFonts w:ascii="Arial" w:hAnsi="Arial" w:cs="Arial"/>
          <w:bCs/>
        </w:rPr>
      </w:pPr>
      <w:r w:rsidRPr="000E0119">
        <w:rPr>
          <w:rFonts w:ascii="Arial" w:hAnsi="Arial" w:cs="Arial"/>
          <w:bCs/>
        </w:rPr>
        <w:t>SA2 should be also included in bullet 2.2 under Start of Normative Work and it is included in WI.</w:t>
      </w:r>
    </w:p>
    <w:p w14:paraId="4FC1DAC9" w14:textId="356CEA0F" w:rsidR="00EE0609" w:rsidRDefault="00EE0609" w:rsidP="00EE0609">
      <w:pPr>
        <w:rPr>
          <w:ins w:id="107" w:author="26532-CR0014" w:date="2025-04-08T14:33:00Z" w16du:dateUtc="2025-04-08T12:33:00Z"/>
          <w:rFonts w:ascii="Arial" w:hAnsi="Arial" w:cs="Arial"/>
          <w:bCs/>
        </w:rPr>
      </w:pPr>
      <w:r w:rsidRPr="000E0119">
        <w:rPr>
          <w:rFonts w:ascii="Arial" w:hAnsi="Arial" w:cs="Arial"/>
          <w:bCs/>
        </w:rPr>
        <w:t xml:space="preserve">The file is very big, Alex will help to reduce </w:t>
      </w:r>
      <w:r>
        <w:rPr>
          <w:rFonts w:ascii="Arial" w:hAnsi="Arial" w:cs="Arial"/>
          <w:bCs/>
        </w:rPr>
        <w:t>the size</w:t>
      </w:r>
      <w:r w:rsidRPr="000E0119">
        <w:rPr>
          <w:rFonts w:ascii="Arial" w:hAnsi="Arial" w:cs="Arial"/>
          <w:bCs/>
        </w:rPr>
        <w:t xml:space="preserve"> of figures.</w:t>
      </w:r>
    </w:p>
    <w:p w14:paraId="30D0E7D5" w14:textId="6A03A19F" w:rsidR="00A70007" w:rsidRPr="00A70007" w:rsidRDefault="00A70007" w:rsidP="00A70007">
      <w:pPr>
        <w:rPr>
          <w:ins w:id="108" w:author="26532-CR0014" w:date="2025-04-08T14:33:00Z"/>
          <w:iCs/>
          <w:lang w:val="en-US"/>
        </w:rPr>
      </w:pPr>
      <w:ins w:id="109" w:author="26532-CR0014" w:date="2025-04-08T14:33:00Z">
        <w:r w:rsidRPr="00A70007">
          <w:rPr>
            <w:iCs/>
            <w:lang w:val="en-US"/>
          </w:rPr>
          <w:t>Huawei</w:t>
        </w:r>
      </w:ins>
      <w:ins w:id="110" w:author="26532-CR0014" w:date="2025-04-08T14:33:00Z" w16du:dateUtc="2025-04-08T12:33:00Z">
        <w:r>
          <w:rPr>
            <w:iCs/>
            <w:lang w:val="en-US"/>
          </w:rPr>
          <w:t>'s the</w:t>
        </w:r>
      </w:ins>
      <w:ins w:id="111" w:author="26532-CR0014" w:date="2025-04-08T14:33:00Z">
        <w:r w:rsidRPr="00A70007">
          <w:rPr>
            <w:iCs/>
            <w:lang w:val="en-US"/>
          </w:rPr>
          <w:t xml:space="preserve"> concern is the bit-rate and quality aspects </w:t>
        </w:r>
      </w:ins>
      <w:ins w:id="112" w:author="26532-CR0014" w:date="2025-04-08T14:34:00Z" w16du:dateUtc="2025-04-08T12:34:00Z">
        <w:r>
          <w:rPr>
            <w:iCs/>
            <w:lang w:val="en-US"/>
          </w:rPr>
          <w:t xml:space="preserve">that </w:t>
        </w:r>
      </w:ins>
      <w:ins w:id="113" w:author="26532-CR0014" w:date="2025-04-08T14:33:00Z">
        <w:r w:rsidRPr="00A70007">
          <w:rPr>
            <w:iCs/>
            <w:lang w:val="en-US"/>
          </w:rPr>
          <w:t>are not well understood and need further study,</w:t>
        </w:r>
      </w:ins>
    </w:p>
    <w:p w14:paraId="1BFD461F" w14:textId="103D69D5" w:rsidR="00A70007" w:rsidRPr="00A70007" w:rsidRDefault="00A70007" w:rsidP="00EE0609">
      <w:pPr>
        <w:rPr>
          <w:iCs/>
        </w:rPr>
      </w:pPr>
      <w:ins w:id="114" w:author="26532-CR0014" w:date="2025-04-08T14:34:00Z" w16du:dateUtc="2025-04-08T12:34:00Z">
        <w:r>
          <w:rPr>
            <w:iCs/>
            <w:lang w:val="en-US"/>
          </w:rPr>
          <w:t xml:space="preserve">Huawei </w:t>
        </w:r>
      </w:ins>
      <w:ins w:id="115" w:author="26532-CR0014" w:date="2025-04-08T14:33:00Z">
        <w:r w:rsidRPr="00A70007">
          <w:rPr>
            <w:iCs/>
            <w:lang w:val="en-US"/>
          </w:rPr>
          <w:t>suggested to include this in the conclusions but it is not included in the TR conclusion.</w:t>
        </w:r>
      </w:ins>
    </w:p>
    <w:p w14:paraId="7318542D" w14:textId="2BC68F1D"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S4-250410</w:t>
      </w:r>
      <w:r w:rsidR="00EE0609" w:rsidRPr="00EE0609">
        <w:rPr>
          <w:color w:val="993300"/>
          <w:u w:val="single"/>
        </w:rPr>
        <w:t xml:space="preserve"> </w:t>
      </w:r>
      <w:r w:rsidR="00EE0609">
        <w:rPr>
          <w:color w:val="993300"/>
          <w:u w:val="single"/>
        </w:rPr>
        <w:t xml:space="preserve">which was </w:t>
      </w:r>
      <w:r w:rsidR="00EE0609">
        <w:rPr>
          <w:rFonts w:ascii="Arial" w:hAnsi="Arial" w:cs="Arial"/>
          <w:b/>
          <w:color w:val="993300"/>
          <w:u w:val="single"/>
        </w:rPr>
        <w:t>agreed</w:t>
      </w:r>
      <w:r w:rsidR="0013282A">
        <w:rPr>
          <w:color w:val="993300"/>
          <w:u w:val="single"/>
        </w:rPr>
        <w:t xml:space="preserve"> and is sent to TSG SA Plenary for approval.</w:t>
      </w:r>
    </w:p>
    <w:p w14:paraId="6BE7A378" w14:textId="77777777" w:rsidR="002E024A" w:rsidRDefault="002E024A" w:rsidP="002E024A">
      <w:pPr>
        <w:pStyle w:val="Heading3"/>
      </w:pPr>
      <w:bookmarkStart w:id="116" w:name="_Toc191390527"/>
      <w:r>
        <w:t>15.7</w:t>
      </w:r>
      <w:r>
        <w:tab/>
        <w:t>FS_Beyond2D (Study on Beyond 2D Video)</w:t>
      </w:r>
      <w:bookmarkEnd w:id="116"/>
    </w:p>
    <w:p w14:paraId="677BAB3B" w14:textId="4DF5E7A2" w:rsidR="000B4F9F" w:rsidRPr="000B4F9F" w:rsidRDefault="000B4F9F" w:rsidP="000B4F9F">
      <w:r>
        <w:t>The WI progressed from 28% to 50% completion in this meeting. Completion date is moved from June 2025 to September 2025.</w:t>
      </w:r>
    </w:p>
    <w:p w14:paraId="0A2D7DE7" w14:textId="0AE5F821" w:rsidR="002E024A" w:rsidRDefault="002E024A" w:rsidP="002E024A">
      <w:pPr>
        <w:rPr>
          <w:rFonts w:ascii="Arial" w:hAnsi="Arial" w:cs="Arial"/>
          <w:b/>
          <w:sz w:val="24"/>
        </w:rPr>
      </w:pPr>
      <w:r>
        <w:rPr>
          <w:rFonts w:ascii="Arial" w:hAnsi="Arial" w:cs="Arial"/>
          <w:b/>
          <w:color w:val="0000FF"/>
          <w:sz w:val="24"/>
        </w:rPr>
        <w:t>S4-250372</w:t>
      </w:r>
      <w:r>
        <w:rPr>
          <w:rFonts w:ascii="Arial" w:hAnsi="Arial" w:cs="Arial"/>
          <w:b/>
          <w:color w:val="0000FF"/>
          <w:sz w:val="24"/>
        </w:rPr>
        <w:tab/>
      </w:r>
      <w:r>
        <w:rPr>
          <w:rFonts w:ascii="Arial" w:hAnsi="Arial" w:cs="Arial"/>
          <w:b/>
          <w:sz w:val="24"/>
        </w:rPr>
        <w:t>[FS_Beyond2D]TR 26.956 V0.3.0</w:t>
      </w:r>
    </w:p>
    <w:p w14:paraId="3F4BD8B6"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Source: China Mobile Com. Corporation</w:t>
      </w:r>
    </w:p>
    <w:p w14:paraId="6E0BB1EE" w14:textId="77777777" w:rsidR="002E024A" w:rsidRDefault="002E024A" w:rsidP="002E024A">
      <w:pPr>
        <w:rPr>
          <w:color w:val="808080"/>
        </w:rPr>
      </w:pPr>
      <w:r>
        <w:rPr>
          <w:color w:val="808080"/>
        </w:rPr>
        <w:t>(Replaces S4-250076)</w:t>
      </w:r>
    </w:p>
    <w:p w14:paraId="72328AC6" w14:textId="0938F2A4" w:rsidR="00ED5331" w:rsidRDefault="00ED5331" w:rsidP="002E024A">
      <w:pPr>
        <w:rPr>
          <w:color w:val="808080"/>
        </w:rPr>
      </w:pPr>
      <w:r>
        <w:rPr>
          <w:rFonts w:ascii="Arial" w:hAnsi="Arial" w:cs="Arial"/>
          <w:b/>
        </w:rPr>
        <w:t>Discussion:</w:t>
      </w:r>
      <w:r>
        <w:rPr>
          <w:rFonts w:ascii="Arial" w:hAnsi="Arial" w:cs="Arial"/>
          <w:b/>
        </w:rPr>
        <w:tab/>
      </w:r>
      <w:r>
        <w:rPr>
          <w:rFonts w:ascii="Arial" w:hAnsi="Arial" w:cs="Arial"/>
          <w:b/>
        </w:rPr>
        <w:tab/>
      </w:r>
      <w:r w:rsidRPr="00ED5331">
        <w:rPr>
          <w:rFonts w:ascii="Arial" w:hAnsi="Arial" w:cs="Arial"/>
          <w:bCs/>
        </w:rPr>
        <w:t xml:space="preserve">It was proposed to send TR 26.956 to </w:t>
      </w:r>
      <w:r w:rsidR="00212CF4">
        <w:rPr>
          <w:rFonts w:ascii="Arial" w:hAnsi="Arial" w:cs="Arial"/>
          <w:bCs/>
        </w:rPr>
        <w:t>June</w:t>
      </w:r>
      <w:r w:rsidRPr="00ED5331">
        <w:rPr>
          <w:rFonts w:ascii="Arial" w:hAnsi="Arial" w:cs="Arial"/>
          <w:bCs/>
        </w:rPr>
        <w:t xml:space="preserve"> plenary for information and for approval </w:t>
      </w:r>
      <w:r w:rsidR="00212CF4">
        <w:rPr>
          <w:rFonts w:ascii="Arial" w:hAnsi="Arial" w:cs="Arial"/>
          <w:bCs/>
        </w:rPr>
        <w:t xml:space="preserve">to </w:t>
      </w:r>
      <w:r>
        <w:rPr>
          <w:rFonts w:ascii="Arial" w:hAnsi="Arial" w:cs="Arial"/>
          <w:bCs/>
        </w:rPr>
        <w:t>TSG SA</w:t>
      </w:r>
      <w:r w:rsidRPr="00ED5331">
        <w:rPr>
          <w:rFonts w:ascii="Arial" w:hAnsi="Arial" w:cs="Arial"/>
          <w:bCs/>
        </w:rPr>
        <w:t xml:space="preserve"> meeting</w:t>
      </w:r>
      <w:r w:rsidR="00212CF4">
        <w:rPr>
          <w:rFonts w:ascii="Arial" w:hAnsi="Arial" w:cs="Arial"/>
          <w:bCs/>
        </w:rPr>
        <w:t xml:space="preserve"> in September.</w:t>
      </w:r>
    </w:p>
    <w:p w14:paraId="7344087A" w14:textId="22F78F65" w:rsidR="002E024A" w:rsidRDefault="002E024A" w:rsidP="002E024A">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8BED4" w14:textId="3F95C3D2" w:rsidR="002E024A" w:rsidRDefault="002E024A" w:rsidP="002E024A">
      <w:pPr>
        <w:rPr>
          <w:rFonts w:ascii="Arial" w:hAnsi="Arial" w:cs="Arial"/>
          <w:b/>
          <w:sz w:val="24"/>
        </w:rPr>
      </w:pPr>
      <w:r>
        <w:rPr>
          <w:rFonts w:ascii="Arial" w:hAnsi="Arial" w:cs="Arial"/>
          <w:b/>
          <w:color w:val="0000FF"/>
          <w:sz w:val="24"/>
        </w:rPr>
        <w:t>S4-250373</w:t>
      </w:r>
      <w:r>
        <w:rPr>
          <w:rFonts w:ascii="Arial" w:hAnsi="Arial" w:cs="Arial"/>
          <w:b/>
          <w:color w:val="0000FF"/>
          <w:sz w:val="24"/>
        </w:rPr>
        <w:tab/>
      </w:r>
      <w:r>
        <w:rPr>
          <w:rFonts w:ascii="Arial" w:hAnsi="Arial" w:cs="Arial"/>
          <w:b/>
          <w:sz w:val="24"/>
        </w:rPr>
        <w:t>[FS_Beyond2D] Work Plan V 0.8</w:t>
      </w:r>
    </w:p>
    <w:p w14:paraId="46F48F3B"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407C0066" w14:textId="77777777" w:rsidR="002E024A" w:rsidRDefault="002E024A" w:rsidP="002E024A">
      <w:pPr>
        <w:rPr>
          <w:color w:val="808080"/>
        </w:rPr>
      </w:pPr>
      <w:r>
        <w:rPr>
          <w:color w:val="808080"/>
        </w:rPr>
        <w:t>(Replaces S4-250075)</w:t>
      </w:r>
    </w:p>
    <w:p w14:paraId="568A619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B4321" w14:textId="77777777" w:rsidR="002E024A" w:rsidRDefault="002E024A" w:rsidP="002E024A">
      <w:pPr>
        <w:pStyle w:val="Heading3"/>
      </w:pPr>
      <w:bookmarkStart w:id="117" w:name="_Toc191390528"/>
      <w:r>
        <w:t>15.8</w:t>
      </w:r>
      <w:r>
        <w:tab/>
      </w:r>
      <w:proofErr w:type="spellStart"/>
      <w:r>
        <w:t>FS_HapticsMedia</w:t>
      </w:r>
      <w:proofErr w:type="spellEnd"/>
      <w:r>
        <w:t xml:space="preserve"> (Study on Haptics in 5G Media Services)</w:t>
      </w:r>
      <w:bookmarkEnd w:id="117"/>
    </w:p>
    <w:p w14:paraId="3C367D66" w14:textId="77777777" w:rsidR="000B4F9F" w:rsidRDefault="000B4F9F" w:rsidP="00CB254C">
      <w:proofErr w:type="spellStart"/>
      <w:r>
        <w:t>FS_HapticsMedia</w:t>
      </w:r>
      <w:proofErr w:type="spellEnd"/>
      <w:r w:rsidR="00CB254C">
        <w:t xml:space="preserve"> WI progressed from 60% to 100% completion in this meeting.</w:t>
      </w:r>
    </w:p>
    <w:p w14:paraId="44511FEC" w14:textId="4F4243F9" w:rsidR="00CB254C" w:rsidRPr="00CB254C" w:rsidRDefault="00CB254C" w:rsidP="00CB254C">
      <w:r>
        <w:t>Completion is March 2025 (TSG SA).</w:t>
      </w:r>
    </w:p>
    <w:p w14:paraId="078BB82F" w14:textId="424EBB08" w:rsidR="002E024A" w:rsidRDefault="002E024A" w:rsidP="002E024A">
      <w:pPr>
        <w:rPr>
          <w:rFonts w:ascii="Arial" w:hAnsi="Arial" w:cs="Arial"/>
          <w:b/>
          <w:sz w:val="24"/>
        </w:rPr>
      </w:pPr>
      <w:r>
        <w:rPr>
          <w:rFonts w:ascii="Arial" w:hAnsi="Arial" w:cs="Arial"/>
          <w:b/>
          <w:color w:val="0000FF"/>
          <w:sz w:val="24"/>
        </w:rPr>
        <w:t>S4-250237</w:t>
      </w:r>
      <w:r>
        <w:rPr>
          <w:rFonts w:ascii="Arial" w:hAnsi="Arial" w:cs="Arial"/>
          <w:b/>
          <w:color w:val="0000FF"/>
          <w:sz w:val="24"/>
        </w:rPr>
        <w:tab/>
      </w:r>
      <w:r>
        <w:rPr>
          <w:rFonts w:ascii="Arial" w:hAnsi="Arial" w:cs="Arial"/>
          <w:b/>
          <w:sz w:val="24"/>
        </w:rPr>
        <w:t>[</w:t>
      </w:r>
      <w:proofErr w:type="spellStart"/>
      <w:r>
        <w:rPr>
          <w:rFonts w:ascii="Arial" w:hAnsi="Arial" w:cs="Arial"/>
          <w:b/>
          <w:sz w:val="24"/>
        </w:rPr>
        <w:t>FS_HapticsMedia</w:t>
      </w:r>
      <w:proofErr w:type="spellEnd"/>
      <w:r>
        <w:rPr>
          <w:rFonts w:ascii="Arial" w:hAnsi="Arial" w:cs="Arial"/>
          <w:b/>
          <w:sz w:val="24"/>
        </w:rPr>
        <w:t>] cover page for SA presentation</w:t>
      </w:r>
    </w:p>
    <w:p w14:paraId="7F74AD42" w14:textId="77777777" w:rsidR="002E024A" w:rsidRDefault="002E024A" w:rsidP="002E024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0A4730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7E263" w14:textId="64A804F1" w:rsidR="002E024A" w:rsidRDefault="002E024A" w:rsidP="002E024A">
      <w:pPr>
        <w:rPr>
          <w:rFonts w:ascii="Arial" w:hAnsi="Arial" w:cs="Arial"/>
          <w:b/>
          <w:sz w:val="24"/>
        </w:rPr>
      </w:pPr>
      <w:r>
        <w:rPr>
          <w:rFonts w:ascii="Arial" w:hAnsi="Arial" w:cs="Arial"/>
          <w:b/>
          <w:color w:val="0000FF"/>
          <w:sz w:val="24"/>
        </w:rPr>
        <w:t>S4-250361</w:t>
      </w:r>
      <w:r>
        <w:rPr>
          <w:rFonts w:ascii="Arial" w:hAnsi="Arial" w:cs="Arial"/>
          <w:b/>
          <w:color w:val="0000FF"/>
          <w:sz w:val="24"/>
        </w:rPr>
        <w:tab/>
      </w:r>
      <w:r>
        <w:rPr>
          <w:rFonts w:ascii="Arial" w:hAnsi="Arial" w:cs="Arial"/>
          <w:b/>
          <w:sz w:val="24"/>
        </w:rPr>
        <w:t>[Haptic]Draft _TR 26.854_V1.0.1_HapticsMedia</w:t>
      </w:r>
    </w:p>
    <w:p w14:paraId="47E7C3CB"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26.854 v1.1.0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8950719" w14:textId="77777777" w:rsidR="002E024A" w:rsidRDefault="002E024A" w:rsidP="002E024A">
      <w:pPr>
        <w:rPr>
          <w:color w:val="808080"/>
        </w:rPr>
      </w:pPr>
      <w:r>
        <w:rPr>
          <w:color w:val="808080"/>
        </w:rPr>
        <w:t>(Replaces S4-250152)</w:t>
      </w:r>
    </w:p>
    <w:p w14:paraId="77754CEF" w14:textId="4BD729D6" w:rsidR="00022A4E" w:rsidRDefault="00022A4E" w:rsidP="002E024A">
      <w:pPr>
        <w:rPr>
          <w:color w:val="808080"/>
        </w:rPr>
      </w:pPr>
      <w:r>
        <w:rPr>
          <w:rFonts w:ascii="Arial" w:hAnsi="Arial" w:cs="Arial"/>
          <w:b/>
        </w:rPr>
        <w:t>Discussion:</w:t>
      </w:r>
      <w:r>
        <w:rPr>
          <w:rFonts w:ascii="Arial" w:hAnsi="Arial" w:cs="Arial"/>
          <w:b/>
        </w:rPr>
        <w:tab/>
      </w:r>
      <w:r>
        <w:rPr>
          <w:rFonts w:ascii="Arial" w:hAnsi="Arial" w:cs="Arial"/>
          <w:b/>
        </w:rPr>
        <w:tab/>
      </w:r>
      <w:r w:rsidRPr="00C008CB">
        <w:t xml:space="preserve">In </w:t>
      </w:r>
      <w:r w:rsidR="00C008CB" w:rsidRPr="00C008CB">
        <w:t>Clause 12 "</w:t>
      </w:r>
      <w:r w:rsidRPr="00C008CB">
        <w:t xml:space="preserve">Conclusions </w:t>
      </w:r>
      <w:r w:rsidR="00C008CB" w:rsidRPr="00C008CB">
        <w:t xml:space="preserve">and proposed </w:t>
      </w:r>
      <w:r w:rsidRPr="00C008CB">
        <w:t>next steps</w:t>
      </w:r>
      <w:r w:rsidR="00C008CB" w:rsidRPr="00C008CB">
        <w:t>"</w:t>
      </w:r>
      <w:r w:rsidRPr="00C008CB">
        <w:t xml:space="preserve"> it is proposed to add "</w:t>
      </w:r>
      <w:r w:rsidR="00C008CB">
        <w:t>It is recommended to document the haptics media traffic characteristics in TR 26.925 [49].</w:t>
      </w:r>
      <w:r>
        <w:rPr>
          <w:rFonts w:ascii="Arial" w:eastAsia="Batang" w:hAnsi="Arial" w:cs="Arial"/>
          <w:lang w:eastAsia="zh-CN"/>
        </w:rPr>
        <w:t>"</w:t>
      </w:r>
    </w:p>
    <w:p w14:paraId="5B974BF4" w14:textId="5A2A9FFF"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S4-250398</w:t>
      </w:r>
      <w:r w:rsidR="00022A4E" w:rsidRPr="00022A4E">
        <w:rPr>
          <w:color w:val="993300"/>
          <w:u w:val="single"/>
        </w:rPr>
        <w:t xml:space="preserve"> </w:t>
      </w:r>
      <w:r w:rsidR="00022A4E">
        <w:rPr>
          <w:color w:val="993300"/>
          <w:u w:val="single"/>
        </w:rPr>
        <w:t xml:space="preserve">which was </w:t>
      </w:r>
      <w:r w:rsidR="00022A4E">
        <w:rPr>
          <w:rFonts w:ascii="Arial" w:hAnsi="Arial" w:cs="Arial"/>
          <w:b/>
          <w:color w:val="993300"/>
          <w:u w:val="single"/>
        </w:rPr>
        <w:t>agreed</w:t>
      </w:r>
      <w:r w:rsidR="00022A4E">
        <w:rPr>
          <w:color w:val="993300"/>
          <w:u w:val="single"/>
        </w:rPr>
        <w:t>.</w:t>
      </w:r>
    </w:p>
    <w:p w14:paraId="4E39AB8E" w14:textId="77777777" w:rsidR="002E024A" w:rsidRDefault="002E024A" w:rsidP="002E024A">
      <w:pPr>
        <w:pStyle w:val="Heading3"/>
      </w:pPr>
      <w:bookmarkStart w:id="118" w:name="_Toc191390529"/>
      <w:r>
        <w:t>15.9</w:t>
      </w:r>
      <w:r>
        <w:tab/>
      </w:r>
      <w:proofErr w:type="spellStart"/>
      <w:r>
        <w:t>FS_ARSpatial</w:t>
      </w:r>
      <w:proofErr w:type="spellEnd"/>
      <w:r>
        <w:t xml:space="preserve"> (Study on Spatial Computing for AR Services)</w:t>
      </w:r>
      <w:bookmarkEnd w:id="118"/>
    </w:p>
    <w:p w14:paraId="537C6A51" w14:textId="108C24FB" w:rsidR="00CB254C" w:rsidRPr="00CB254C" w:rsidRDefault="00CB254C" w:rsidP="00CB254C">
      <w:r>
        <w:t>The WI progress is 45% completed after this meeting. Completion date is June 2025.</w:t>
      </w:r>
    </w:p>
    <w:p w14:paraId="3723845C" w14:textId="5F3679B5" w:rsidR="002E024A" w:rsidRDefault="002E024A" w:rsidP="002E024A">
      <w:pPr>
        <w:rPr>
          <w:rFonts w:ascii="Arial" w:hAnsi="Arial" w:cs="Arial"/>
          <w:b/>
          <w:sz w:val="24"/>
        </w:rPr>
      </w:pPr>
      <w:r>
        <w:rPr>
          <w:rFonts w:ascii="Arial" w:hAnsi="Arial" w:cs="Arial"/>
          <w:b/>
          <w:color w:val="0000FF"/>
          <w:sz w:val="24"/>
        </w:rPr>
        <w:t>S4-250332</w:t>
      </w:r>
      <w:r>
        <w:rPr>
          <w:rFonts w:ascii="Arial" w:hAnsi="Arial" w:cs="Arial"/>
          <w:b/>
          <w:color w:val="0000FF"/>
          <w:sz w:val="24"/>
        </w:rPr>
        <w:tab/>
      </w:r>
      <w:r>
        <w:rPr>
          <w:rFonts w:ascii="Arial" w:hAnsi="Arial" w:cs="Arial"/>
          <w:b/>
          <w:sz w:val="24"/>
        </w:rPr>
        <w:t>Draft TR 26.819 v0.3.0</w:t>
      </w:r>
    </w:p>
    <w:p w14:paraId="230255B0" w14:textId="77777777" w:rsidR="002E024A" w:rsidRDefault="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FB7CD0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59BF0" w14:textId="787F5CAE" w:rsidR="002E024A" w:rsidRDefault="002E024A" w:rsidP="002E024A">
      <w:pPr>
        <w:rPr>
          <w:rFonts w:ascii="Arial" w:hAnsi="Arial" w:cs="Arial"/>
          <w:b/>
          <w:sz w:val="24"/>
        </w:rPr>
      </w:pPr>
      <w:r>
        <w:rPr>
          <w:rFonts w:ascii="Arial" w:hAnsi="Arial" w:cs="Arial"/>
          <w:b/>
          <w:color w:val="0000FF"/>
          <w:sz w:val="24"/>
        </w:rPr>
        <w:t>S4-250376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Updated Time and Work Plan v0.3.0</w:t>
      </w:r>
    </w:p>
    <w:p w14:paraId="37F0E13E"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E1FEE6B" w14:textId="77777777" w:rsidR="002E024A" w:rsidRDefault="002E024A" w:rsidP="002E024A">
      <w:pPr>
        <w:rPr>
          <w:color w:val="808080"/>
        </w:rPr>
      </w:pPr>
      <w:r>
        <w:rPr>
          <w:color w:val="808080"/>
        </w:rPr>
        <w:t>(Replaces S4-250187)</w:t>
      </w:r>
    </w:p>
    <w:p w14:paraId="5917ADA1"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D1A9F" w14:textId="77777777" w:rsidR="002E024A" w:rsidRDefault="002E024A" w:rsidP="002E024A">
      <w:pPr>
        <w:pStyle w:val="Heading3"/>
      </w:pPr>
      <w:bookmarkStart w:id="119" w:name="_Toc191390530"/>
      <w:r>
        <w:t>15.10</w:t>
      </w:r>
      <w:r>
        <w:tab/>
        <w:t>FS_iRTCW_Ph2 (Study on immersive Real-Time Communication for WebRTC, Phase 2)</w:t>
      </w:r>
      <w:bookmarkEnd w:id="119"/>
    </w:p>
    <w:p w14:paraId="1A556EB2" w14:textId="62924BFC" w:rsidR="00CB254C" w:rsidRPr="00CB254C" w:rsidRDefault="00CB254C" w:rsidP="00CB254C">
      <w:pPr>
        <w:jc w:val="both"/>
      </w:pPr>
      <w:r w:rsidRPr="00CB254C">
        <w:t xml:space="preserve">The work on FS_iRTCW_Ph2 progressed from 15% to 35% of completion in this meeting. </w:t>
      </w:r>
      <w:proofErr w:type="spellStart"/>
      <w:r w:rsidRPr="00CB254C">
        <w:t>Copletion</w:t>
      </w:r>
      <w:proofErr w:type="spellEnd"/>
      <w:r w:rsidRPr="00CB254C">
        <w:t xml:space="preserve"> date is June 2025.</w:t>
      </w:r>
    </w:p>
    <w:p w14:paraId="0D594842" w14:textId="740BAC6C" w:rsidR="002E024A" w:rsidRDefault="002E024A" w:rsidP="002E024A">
      <w:pPr>
        <w:rPr>
          <w:rFonts w:ascii="Arial" w:hAnsi="Arial" w:cs="Arial"/>
          <w:b/>
          <w:sz w:val="24"/>
        </w:rPr>
      </w:pPr>
      <w:r>
        <w:rPr>
          <w:rFonts w:ascii="Arial" w:hAnsi="Arial" w:cs="Arial"/>
          <w:b/>
          <w:color w:val="0000FF"/>
          <w:sz w:val="24"/>
        </w:rPr>
        <w:t>S4-250081</w:t>
      </w:r>
      <w:r>
        <w:rPr>
          <w:rFonts w:ascii="Arial" w:hAnsi="Arial" w:cs="Arial"/>
          <w:b/>
          <w:color w:val="0000FF"/>
          <w:sz w:val="24"/>
        </w:rPr>
        <w:tab/>
      </w:r>
      <w:r>
        <w:rPr>
          <w:rFonts w:ascii="Arial" w:hAnsi="Arial" w:cs="Arial"/>
          <w:b/>
          <w:sz w:val="24"/>
        </w:rPr>
        <w:t>[FS_iRTCW_Ph2] Updated time plan</w:t>
      </w:r>
    </w:p>
    <w:p w14:paraId="7872B335"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Harman GmbH</w:t>
      </w:r>
    </w:p>
    <w:p w14:paraId="78CBE49A"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B91FD" w14:textId="4A3CF1D5" w:rsidR="002E024A" w:rsidRDefault="002E024A" w:rsidP="002E024A">
      <w:pPr>
        <w:rPr>
          <w:rFonts w:ascii="Arial" w:hAnsi="Arial" w:cs="Arial"/>
          <w:b/>
          <w:sz w:val="24"/>
        </w:rPr>
      </w:pPr>
      <w:r>
        <w:rPr>
          <w:rFonts w:ascii="Arial" w:hAnsi="Arial" w:cs="Arial"/>
          <w:b/>
          <w:color w:val="0000FF"/>
          <w:sz w:val="24"/>
        </w:rPr>
        <w:t>S4-250328</w:t>
      </w:r>
      <w:r>
        <w:rPr>
          <w:rFonts w:ascii="Arial" w:hAnsi="Arial" w:cs="Arial"/>
          <w:b/>
          <w:color w:val="0000FF"/>
          <w:sz w:val="24"/>
        </w:rPr>
        <w:tab/>
      </w:r>
      <w:r>
        <w:rPr>
          <w:rFonts w:ascii="Arial" w:hAnsi="Arial" w:cs="Arial"/>
          <w:b/>
          <w:sz w:val="24"/>
        </w:rPr>
        <w:t>[FS_iRTCW_Ph2] Draft TR 26.830 v0.3.0</w:t>
      </w:r>
    </w:p>
    <w:p w14:paraId="4F55B37C" w14:textId="77777777" w:rsidR="002E024A" w:rsidRDefault="002E024A" w:rsidP="002E024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v0.3.0</w:t>
      </w:r>
      <w:r>
        <w:rPr>
          <w:i/>
        </w:rPr>
        <w:tab/>
        <w:t xml:space="preserve">  CR-  rev  Cat:  (Rel-19)</w:t>
      </w:r>
      <w:r>
        <w:rPr>
          <w:i/>
        </w:rPr>
        <w:br/>
      </w:r>
      <w:r>
        <w:rPr>
          <w:i/>
        </w:rPr>
        <w:br/>
      </w:r>
      <w:r>
        <w:rPr>
          <w:i/>
        </w:rPr>
        <w:tab/>
      </w:r>
      <w:r>
        <w:rPr>
          <w:i/>
        </w:rPr>
        <w:tab/>
      </w:r>
      <w:r>
        <w:rPr>
          <w:i/>
        </w:rPr>
        <w:tab/>
      </w:r>
      <w:r>
        <w:rPr>
          <w:i/>
        </w:rPr>
        <w:tab/>
      </w:r>
      <w:r>
        <w:rPr>
          <w:i/>
        </w:rPr>
        <w:tab/>
        <w:t>Source: NTT</w:t>
      </w:r>
    </w:p>
    <w:p w14:paraId="5462008C" w14:textId="25330C28" w:rsidR="00C008CB" w:rsidRPr="00397E40" w:rsidRDefault="00397E40" w:rsidP="00C008CB">
      <w:pPr>
        <w:rPr>
          <w:rFonts w:eastAsia="Batang"/>
          <w:lang w:eastAsia="zh-CN"/>
        </w:rPr>
      </w:pPr>
      <w:r>
        <w:rPr>
          <w:rFonts w:ascii="Arial" w:hAnsi="Arial" w:cs="Arial"/>
          <w:b/>
        </w:rPr>
        <w:t>Discussion:</w:t>
      </w:r>
      <w:r>
        <w:rPr>
          <w:rFonts w:ascii="Arial" w:hAnsi="Arial" w:cs="Arial"/>
          <w:b/>
        </w:rPr>
        <w:tab/>
      </w:r>
      <w:r>
        <w:rPr>
          <w:rFonts w:ascii="Arial" w:hAnsi="Arial" w:cs="Arial"/>
          <w:b/>
        </w:rPr>
        <w:tab/>
      </w:r>
      <w:r w:rsidR="00C008CB" w:rsidRPr="00397E40">
        <w:rPr>
          <w:rFonts w:eastAsia="Batang"/>
          <w:lang w:eastAsia="zh-CN"/>
        </w:rPr>
        <w:t xml:space="preserve">Proposal is to delete the sentence: "Therefore this solution also proposes to have the following NOTE in the technical specification for RTC media profile TS 26.113[xx]" </w:t>
      </w:r>
    </w:p>
    <w:p w14:paraId="4EBBDFA3" w14:textId="77777777" w:rsidR="00C008CB" w:rsidRPr="00397E40" w:rsidRDefault="00C008CB" w:rsidP="00C008CB">
      <w:pPr>
        <w:rPr>
          <w:rFonts w:eastAsia="Batang"/>
          <w:lang w:eastAsia="zh-CN"/>
        </w:rPr>
      </w:pPr>
      <w:r w:rsidRPr="00397E40">
        <w:rPr>
          <w:rFonts w:eastAsia="Batang"/>
          <w:lang w:eastAsia="zh-CN"/>
        </w:rPr>
        <w:t>If we change 26.114 and 26.119, these tables will be obsolete.</w:t>
      </w:r>
    </w:p>
    <w:p w14:paraId="187F55D2" w14:textId="551519DE" w:rsidR="00C008CB" w:rsidRPr="00397E40" w:rsidRDefault="00C008CB" w:rsidP="00C008CB">
      <w:pPr>
        <w:rPr>
          <w:rFonts w:eastAsia="Batang"/>
          <w:lang w:eastAsia="zh-CN"/>
        </w:rPr>
      </w:pPr>
      <w:r w:rsidRPr="00397E40">
        <w:rPr>
          <w:rFonts w:eastAsia="Batang"/>
          <w:lang w:eastAsia="zh-CN"/>
        </w:rPr>
        <w:t>There are 2 bullets that are recommendation for 26.113</w:t>
      </w:r>
      <w:r w:rsidR="00397E40" w:rsidRPr="00397E40">
        <w:rPr>
          <w:rFonts w:eastAsia="Batang"/>
          <w:lang w:eastAsia="zh-CN"/>
        </w:rPr>
        <w:t xml:space="preserve"> and </w:t>
      </w:r>
      <w:r w:rsidRPr="00397E40">
        <w:rPr>
          <w:rFonts w:eastAsia="Batang"/>
          <w:lang w:eastAsia="zh-CN"/>
        </w:rPr>
        <w:t>26.113 is not mentioned.</w:t>
      </w:r>
    </w:p>
    <w:p w14:paraId="789A5955" w14:textId="31D1C613" w:rsidR="00C008CB" w:rsidRPr="00397E40" w:rsidRDefault="00C008CB" w:rsidP="00C008CB">
      <w:pPr>
        <w:rPr>
          <w:i/>
        </w:rPr>
      </w:pPr>
      <w:r w:rsidRPr="00397E40">
        <w:rPr>
          <w:rFonts w:eastAsia="Batang"/>
          <w:lang w:eastAsia="zh-CN"/>
        </w:rPr>
        <w:t xml:space="preserve">The TR is revised. TR didn’t reach 60%, therefore it will not be sent </w:t>
      </w:r>
      <w:r w:rsidR="00397E40" w:rsidRPr="00397E40">
        <w:rPr>
          <w:rFonts w:eastAsia="Batang"/>
          <w:lang w:eastAsia="zh-CN"/>
        </w:rPr>
        <w:t xml:space="preserve">to TSG </w:t>
      </w:r>
      <w:r w:rsidRPr="00397E40">
        <w:rPr>
          <w:rFonts w:eastAsia="Batang"/>
          <w:lang w:eastAsia="zh-CN"/>
        </w:rPr>
        <w:t>for information.</w:t>
      </w:r>
    </w:p>
    <w:p w14:paraId="43FB6939" w14:textId="18396732"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S4-250397</w:t>
      </w:r>
      <w:r w:rsidR="00C008CB" w:rsidRPr="00C008CB">
        <w:rPr>
          <w:color w:val="993300"/>
          <w:u w:val="single"/>
        </w:rPr>
        <w:t xml:space="preserve"> </w:t>
      </w:r>
      <w:r w:rsidR="00C008CB">
        <w:rPr>
          <w:color w:val="993300"/>
          <w:u w:val="single"/>
        </w:rPr>
        <w:t xml:space="preserve">which was </w:t>
      </w:r>
      <w:r w:rsidR="00C008CB">
        <w:rPr>
          <w:rFonts w:ascii="Arial" w:hAnsi="Arial" w:cs="Arial"/>
          <w:b/>
          <w:color w:val="993300"/>
          <w:u w:val="single"/>
        </w:rPr>
        <w:t>agreed</w:t>
      </w:r>
      <w:r w:rsidR="00C008CB">
        <w:rPr>
          <w:color w:val="993300"/>
          <w:u w:val="single"/>
        </w:rPr>
        <w:t>.</w:t>
      </w:r>
      <w:r>
        <w:rPr>
          <w:color w:val="993300"/>
          <w:u w:val="single"/>
        </w:rPr>
        <w:t>.</w:t>
      </w:r>
    </w:p>
    <w:p w14:paraId="64C7D81D" w14:textId="77777777" w:rsidR="002E024A" w:rsidRDefault="002E024A" w:rsidP="002E024A">
      <w:pPr>
        <w:pStyle w:val="Heading2"/>
      </w:pPr>
      <w:bookmarkStart w:id="120" w:name="_Toc191390531"/>
      <w:r>
        <w:t>16</w:t>
      </w:r>
      <w:r>
        <w:tab/>
        <w:t>Work Items and Study Items under the responsibility of other TSGs/WGs impacting SA4 work</w:t>
      </w:r>
      <w:bookmarkEnd w:id="120"/>
    </w:p>
    <w:p w14:paraId="5274678B" w14:textId="77777777" w:rsidR="002E024A" w:rsidRDefault="002E024A" w:rsidP="002E024A">
      <w:pPr>
        <w:pStyle w:val="Heading2"/>
      </w:pPr>
      <w:bookmarkStart w:id="121" w:name="_Toc191390532"/>
      <w:r>
        <w:t>17</w:t>
      </w:r>
      <w:r>
        <w:tab/>
        <w:t>New Work / New Work Items and Study Items</w:t>
      </w:r>
      <w:bookmarkEnd w:id="121"/>
    </w:p>
    <w:p w14:paraId="7FA1E6FE" w14:textId="77777777" w:rsidR="002E024A" w:rsidRDefault="002E024A" w:rsidP="002E024A">
      <w:pPr>
        <w:pStyle w:val="Heading3"/>
      </w:pPr>
      <w:bookmarkStart w:id="122" w:name="_Toc191390533"/>
      <w:r>
        <w:t>17.1</w:t>
      </w:r>
      <w:r>
        <w:tab/>
        <w:t>New Work Items and Study Items for Rel-20 5G-Advanced</w:t>
      </w:r>
      <w:bookmarkEnd w:id="122"/>
    </w:p>
    <w:p w14:paraId="20F4A959" w14:textId="67E08119" w:rsidR="002E024A" w:rsidRDefault="002E024A" w:rsidP="002E024A">
      <w:pPr>
        <w:rPr>
          <w:rFonts w:ascii="Arial" w:hAnsi="Arial" w:cs="Arial"/>
          <w:b/>
          <w:sz w:val="24"/>
        </w:rPr>
      </w:pPr>
      <w:r>
        <w:rPr>
          <w:rFonts w:ascii="Arial" w:hAnsi="Arial" w:cs="Arial"/>
          <w:b/>
          <w:color w:val="0000FF"/>
          <w:sz w:val="24"/>
        </w:rPr>
        <w:t>S4-250086</w:t>
      </w:r>
      <w:r>
        <w:rPr>
          <w:rFonts w:ascii="Arial" w:hAnsi="Arial" w:cs="Arial"/>
          <w:b/>
          <w:color w:val="0000FF"/>
          <w:sz w:val="24"/>
        </w:rPr>
        <w:tab/>
      </w:r>
      <w:r>
        <w:rPr>
          <w:rFonts w:ascii="Arial" w:hAnsi="Arial" w:cs="Arial"/>
          <w:b/>
          <w:sz w:val="24"/>
        </w:rPr>
        <w:t>New Feasibility Study on Ultra Low Bitrate Speech Codec</w:t>
      </w:r>
    </w:p>
    <w:p w14:paraId="6F35B2B9"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Mobile,vivo,Fraunhofer</w:t>
      </w:r>
      <w:proofErr w:type="spellEnd"/>
      <w:r>
        <w:rPr>
          <w:i/>
        </w:rPr>
        <w:t xml:space="preserve"> IIS</w:t>
      </w:r>
    </w:p>
    <w:p w14:paraId="04BDF01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S4-250138</w:t>
      </w:r>
      <w:r>
        <w:rPr>
          <w:color w:val="993300"/>
          <w:u w:val="single"/>
        </w:rPr>
        <w:t>.</w:t>
      </w:r>
    </w:p>
    <w:p w14:paraId="7A3497B6" w14:textId="718D8188" w:rsidR="002E024A" w:rsidRDefault="002E024A" w:rsidP="002E024A">
      <w:pPr>
        <w:rPr>
          <w:rFonts w:ascii="Arial" w:hAnsi="Arial" w:cs="Arial"/>
          <w:b/>
          <w:sz w:val="24"/>
        </w:rPr>
      </w:pPr>
      <w:r>
        <w:rPr>
          <w:rFonts w:ascii="Arial" w:hAnsi="Arial" w:cs="Arial"/>
          <w:b/>
          <w:color w:val="0000FF"/>
          <w:sz w:val="24"/>
        </w:rPr>
        <w:t>S4-250087</w:t>
      </w:r>
      <w:r>
        <w:rPr>
          <w:rFonts w:ascii="Arial" w:hAnsi="Arial" w:cs="Arial"/>
          <w:b/>
          <w:color w:val="0000FF"/>
          <w:sz w:val="24"/>
        </w:rPr>
        <w:tab/>
      </w:r>
      <w:r>
        <w:rPr>
          <w:rFonts w:ascii="Arial" w:hAnsi="Arial" w:cs="Arial"/>
          <w:b/>
          <w:sz w:val="24"/>
        </w:rPr>
        <w:t>[FS_ULBC] Proposed Time and Work Plan for Ultra Low Bitrate Speech Codec</w:t>
      </w:r>
    </w:p>
    <w:p w14:paraId="11111E0F"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w:t>
      </w:r>
    </w:p>
    <w:p w14:paraId="178871E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D8EEC" w14:textId="2BA02792" w:rsidR="002E024A" w:rsidRDefault="002E024A" w:rsidP="002E024A">
      <w:pPr>
        <w:rPr>
          <w:rFonts w:ascii="Arial" w:hAnsi="Arial" w:cs="Arial"/>
          <w:b/>
          <w:sz w:val="24"/>
        </w:rPr>
      </w:pPr>
      <w:r>
        <w:rPr>
          <w:rFonts w:ascii="Arial" w:hAnsi="Arial" w:cs="Arial"/>
          <w:b/>
          <w:color w:val="0000FF"/>
          <w:sz w:val="24"/>
        </w:rPr>
        <w:t>S4-250127</w:t>
      </w:r>
      <w:r>
        <w:rPr>
          <w:rFonts w:ascii="Arial" w:hAnsi="Arial" w:cs="Arial"/>
          <w:b/>
          <w:color w:val="0000FF"/>
          <w:sz w:val="24"/>
        </w:rPr>
        <w:tab/>
      </w:r>
      <w:r>
        <w:rPr>
          <w:rFonts w:ascii="Arial" w:hAnsi="Arial" w:cs="Arial"/>
          <w:b/>
          <w:sz w:val="24"/>
        </w:rPr>
        <w:t>Discussion paper on ultra low bitrate codec</w:t>
      </w:r>
    </w:p>
    <w:p w14:paraId="7AA0D764"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531E31" w14:textId="77777777" w:rsidR="002E024A" w:rsidRDefault="002E024A" w:rsidP="002E024A">
      <w:pPr>
        <w:rPr>
          <w:rFonts w:ascii="Arial" w:hAnsi="Arial" w:cs="Arial"/>
          <w:b/>
        </w:rPr>
      </w:pPr>
      <w:r>
        <w:rPr>
          <w:rFonts w:ascii="Arial" w:hAnsi="Arial" w:cs="Arial"/>
          <w:b/>
        </w:rPr>
        <w:t xml:space="preserve">Abstract: </w:t>
      </w:r>
    </w:p>
    <w:p w14:paraId="483B8201" w14:textId="77777777" w:rsidR="002E024A" w:rsidRDefault="002E024A" w:rsidP="002E024A">
      <w:r>
        <w:t>The current market includes a demo showcasing the quality of the Vivo satellite phone for both MT (Mobile Terminated) and MO (Mobile Originated) calls, along with the corresponding estimated 3GPP timeline.</w:t>
      </w:r>
    </w:p>
    <w:p w14:paraId="3640BA90"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04546" w14:textId="39F8B641" w:rsidR="002E024A" w:rsidRDefault="002E024A" w:rsidP="002E024A">
      <w:pPr>
        <w:rPr>
          <w:rFonts w:ascii="Arial" w:hAnsi="Arial" w:cs="Arial"/>
          <w:b/>
          <w:sz w:val="24"/>
        </w:rPr>
      </w:pPr>
      <w:r>
        <w:rPr>
          <w:rFonts w:ascii="Arial" w:hAnsi="Arial" w:cs="Arial"/>
          <w:b/>
          <w:color w:val="0000FF"/>
          <w:sz w:val="24"/>
        </w:rPr>
        <w:t>S4-250138</w:t>
      </w:r>
      <w:r>
        <w:rPr>
          <w:rFonts w:ascii="Arial" w:hAnsi="Arial" w:cs="Arial"/>
          <w:b/>
          <w:color w:val="0000FF"/>
          <w:sz w:val="24"/>
        </w:rPr>
        <w:tab/>
      </w:r>
      <w:r>
        <w:rPr>
          <w:rFonts w:ascii="Arial" w:hAnsi="Arial" w:cs="Arial"/>
          <w:b/>
          <w:sz w:val="24"/>
        </w:rPr>
        <w:t>New Feasibility Study on Ultra Low Bitrate Speech Codec</w:t>
      </w:r>
    </w:p>
    <w:p w14:paraId="6C215BF6"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vivo, Fraunhofer IIS, Qualcomm Incorporated</w:t>
      </w:r>
    </w:p>
    <w:p w14:paraId="4D92F89D" w14:textId="77777777" w:rsidR="002E024A" w:rsidRDefault="002E024A" w:rsidP="002E024A">
      <w:pPr>
        <w:rPr>
          <w:color w:val="808080"/>
        </w:rPr>
      </w:pPr>
      <w:r>
        <w:rPr>
          <w:color w:val="808080"/>
        </w:rPr>
        <w:t>(Replaces S4-250086)</w:t>
      </w:r>
    </w:p>
    <w:p w14:paraId="7F624691" w14:textId="77777777" w:rsidR="001C6A93" w:rsidRDefault="001C6A93" w:rsidP="001C6A93">
      <w:pPr>
        <w:rPr>
          <w:rFonts w:ascii="Arial" w:hAnsi="Arial" w:cs="Arial"/>
          <w:b/>
        </w:rPr>
      </w:pPr>
      <w:r>
        <w:rPr>
          <w:rFonts w:ascii="Arial" w:hAnsi="Arial" w:cs="Arial"/>
          <w:b/>
        </w:rPr>
        <w:t>Discussion:</w:t>
      </w:r>
    </w:p>
    <w:p w14:paraId="5DFA65CA" w14:textId="00D1279E" w:rsidR="001C6A93" w:rsidRDefault="001C6A93" w:rsidP="001C6A93">
      <w:r>
        <w:t>NOTE has to be corrected and Objective in bullet 6.</w:t>
      </w:r>
    </w:p>
    <w:p w14:paraId="6A1FE7C0" w14:textId="77EE26FF" w:rsidR="001C6A93" w:rsidRDefault="001C6A93" w:rsidP="001C6A93">
      <w:r>
        <w:t xml:space="preserve">It was commented that we don't know which type of testing technology/methodology will be suitable and this should be part of this Study Item. </w:t>
      </w:r>
    </w:p>
    <w:p w14:paraId="650A9AC6" w14:textId="214BA9B6" w:rsidR="001C6A93" w:rsidRDefault="00C222D2" w:rsidP="001C6A93">
      <w:pPr>
        <w:ind w:left="284"/>
      </w:pPr>
      <w:r>
        <w:t>It</w:t>
      </w:r>
      <w:r w:rsidR="001C6A93">
        <w:t xml:space="preserve"> should be added to</w:t>
      </w:r>
      <w:r>
        <w:t>:</w:t>
      </w:r>
      <w:r w:rsidR="001C6A93">
        <w:t xml:space="preserve"> </w:t>
      </w:r>
    </w:p>
    <w:p w14:paraId="62E07897" w14:textId="6EBA6C14" w:rsidR="001C6A93" w:rsidRDefault="001C6A93" w:rsidP="001C6A93">
      <w:pPr>
        <w:ind w:left="284"/>
      </w:pPr>
      <w:r w:rsidRPr="00C222D2">
        <w:rPr>
          <w:i/>
          <w:iCs/>
        </w:rPr>
        <w:t>5. Define performance requirements and identify appropriate test methodologies, regarding speech quality, intelligibility, conversational quality</w:t>
      </w:r>
      <w:r>
        <w:t>….</w:t>
      </w:r>
    </w:p>
    <w:p w14:paraId="587F30D1" w14:textId="77777777" w:rsidR="001C6A93" w:rsidRDefault="001C6A93" w:rsidP="001C6A93">
      <w:r>
        <w:t>It is proposed to remove the Note under Functional requirements.</w:t>
      </w:r>
    </w:p>
    <w:p w14:paraId="22809459" w14:textId="1D884720" w:rsidR="001C6A93" w:rsidRDefault="001C6A93" w:rsidP="001C6A93">
      <w:r>
        <w:t>It was commented that this work does not create any dependency for any other WG. In that case it should be reformulated to "dependency for" in Functional requirements. We don’t expect any impact to Stage 2 architecture.</w:t>
      </w:r>
    </w:p>
    <w:p w14:paraId="45CF9A97" w14:textId="60ECCD97" w:rsidR="001C6A93" w:rsidRDefault="001C6A93" w:rsidP="001C6A93">
      <w:r>
        <w:t xml:space="preserve">The preference was expressed to move the timeline further </w:t>
      </w:r>
      <w:proofErr w:type="spellStart"/>
      <w:r>
        <w:t>on.It</w:t>
      </w:r>
      <w:proofErr w:type="spellEnd"/>
      <w:r>
        <w:t xml:space="preserve"> was commented by </w:t>
      </w:r>
      <w:proofErr w:type="spellStart"/>
      <w:r>
        <w:t>Qualcomm:This</w:t>
      </w:r>
      <w:proofErr w:type="spellEnd"/>
      <w:r>
        <w:t xml:space="preserve"> is currently the timing based on other WGs estimates and Plenary.</w:t>
      </w:r>
    </w:p>
    <w:p w14:paraId="486A625B" w14:textId="77777777" w:rsidR="001C6A93" w:rsidRDefault="001C6A93" w:rsidP="001C6A93">
      <w:r>
        <w:t>It was commented by Tencent that the target date should be according to workload in SA4.</w:t>
      </w:r>
    </w:p>
    <w:p w14:paraId="344C0C2F" w14:textId="77777777" w:rsidR="001C6A93" w:rsidRDefault="001C6A93" w:rsidP="001C6A93">
      <w:r>
        <w:t>It was proposed to have a Note in Remarks field saying that this is to be confirmed by other WGs SID/WID statuses.</w:t>
      </w:r>
    </w:p>
    <w:p w14:paraId="647C39B8" w14:textId="77777777" w:rsidR="001C6A93" w:rsidRDefault="001C6A93" w:rsidP="001C6A93">
      <w:r>
        <w:t>Clause 8 defines dependencies to other WGs.</w:t>
      </w:r>
    </w:p>
    <w:p w14:paraId="0CBF2F19" w14:textId="1F271A67" w:rsidR="001C6A93" w:rsidRDefault="001C6A93" w:rsidP="001C6A93">
      <w:r>
        <w:t>- It was questioned whether TR is internal or External. It was decided to be External TR</w:t>
      </w:r>
      <w:r w:rsidR="00C222D2">
        <w:t>.</w:t>
      </w:r>
      <w:r>
        <w:t xml:space="preserve"> </w:t>
      </w:r>
    </w:p>
    <w:p w14:paraId="1D7E9119" w14:textId="77777777" w:rsidR="001C6A93" w:rsidRDefault="001C6A93" w:rsidP="001C6A93">
      <w:r>
        <w:t xml:space="preserve">- We should have unique rapporteur per WID/SID, and one delegate shall have at most one </w:t>
      </w:r>
      <w:proofErr w:type="spellStart"/>
      <w:r>
        <w:t>rapporteurship</w:t>
      </w:r>
      <w:proofErr w:type="spellEnd"/>
      <w:r>
        <w:t>.</w:t>
      </w:r>
    </w:p>
    <w:p w14:paraId="1B913CB5" w14:textId="77777777" w:rsidR="001C6A93" w:rsidRDefault="001C6A93" w:rsidP="001C6A93">
      <w:r>
        <w:t xml:space="preserve">- Supporting companies are added: Vodafone, Xiaomi, Dolby Laboratories, Nokia, </w:t>
      </w:r>
      <w:proofErr w:type="spellStart"/>
      <w:r>
        <w:t>VoiceAge</w:t>
      </w:r>
      <w:proofErr w:type="spellEnd"/>
      <w:r>
        <w:t xml:space="preserve"> </w:t>
      </w:r>
      <w:proofErr w:type="spellStart"/>
      <w:r>
        <w:t>Coorporation</w:t>
      </w:r>
      <w:proofErr w:type="spellEnd"/>
      <w:r>
        <w:t xml:space="preserve"> , Ericsson LM, Orange.</w:t>
      </w:r>
    </w:p>
    <w:p w14:paraId="2DD2B051" w14:textId="77777777" w:rsidR="001C6A93" w:rsidRDefault="001C6A93" w:rsidP="001C6A93">
      <w:r>
        <w:t>- It was discussed whether we will use -MED as a part of Acronym. It was decided to decide that later.</w:t>
      </w:r>
    </w:p>
    <w:p w14:paraId="0307D170" w14:textId="51BBE15D" w:rsidR="001C6A93" w:rsidRDefault="001C6A93" w:rsidP="001C6A93">
      <w:r>
        <w:t>The content edited online was agreed</w:t>
      </w:r>
      <w:r w:rsidR="00C222D2">
        <w:t xml:space="preserve">, </w:t>
      </w:r>
      <w:r>
        <w:t xml:space="preserve">apart from </w:t>
      </w:r>
      <w:proofErr w:type="spellStart"/>
      <w:r>
        <w:t>Rapporteurship</w:t>
      </w:r>
      <w:proofErr w:type="spellEnd"/>
      <w:r>
        <w:t>.</w:t>
      </w:r>
    </w:p>
    <w:p w14:paraId="7BD85DED" w14:textId="28359D9E" w:rsidR="0021574A" w:rsidRPr="0021574A" w:rsidRDefault="0021574A" w:rsidP="0021574A">
      <w:r>
        <w:rPr>
          <w:rFonts w:ascii="Arial" w:hAnsi="Arial" w:cs="Arial"/>
          <w:b/>
        </w:rPr>
        <w:t xml:space="preserve">Conclusion: </w:t>
      </w:r>
      <w:r w:rsidRPr="00DE3F6A">
        <w:t xml:space="preserve">After off-line discussion it was concluded that </w:t>
      </w:r>
      <w:r w:rsidRPr="0021574A">
        <w:t>China Mobile will be primary rapporteur. Additional supporting company is added. Yellow highlights should be removed, as well comments to be removed and revision marks should be accepted.</w:t>
      </w:r>
    </w:p>
    <w:p w14:paraId="4A9972DD" w14:textId="769DC253" w:rsidR="0021574A" w:rsidRPr="0021574A" w:rsidRDefault="0021574A" w:rsidP="0021574A">
      <w:r w:rsidRPr="0021574A">
        <w:t xml:space="preserve">The assumption is that this work will be conducted in </w:t>
      </w:r>
      <w:del w:id="123" w:author="26532-CR0014" w:date="2025-04-08T14:35:00Z" w16du:dateUtc="2025-04-08T12:35:00Z">
        <w:r w:rsidRPr="0021574A" w:rsidDel="00A62AE8">
          <w:delText xml:space="preserve">Video </w:delText>
        </w:r>
      </w:del>
      <w:ins w:id="124" w:author="26532-CR0014" w:date="2025-04-08T14:35:00Z" w16du:dateUtc="2025-04-08T12:35:00Z">
        <w:r w:rsidR="00A62AE8">
          <w:t>Audio</w:t>
        </w:r>
        <w:r w:rsidR="00A62AE8" w:rsidRPr="0021574A">
          <w:t xml:space="preserve"> </w:t>
        </w:r>
      </w:ins>
      <w:r w:rsidRPr="0021574A">
        <w:t>SWG.</w:t>
      </w:r>
    </w:p>
    <w:p w14:paraId="1E970D62" w14:textId="2FD0C5DE"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S4-250384</w:t>
      </w:r>
      <w:r w:rsidR="00C222D2">
        <w:rPr>
          <w:rFonts w:ascii="Arial" w:hAnsi="Arial" w:cs="Arial"/>
          <w:b/>
          <w:color w:val="993300"/>
          <w:u w:val="single"/>
        </w:rPr>
        <w:t xml:space="preserve"> </w:t>
      </w:r>
      <w:r w:rsidR="00C222D2">
        <w:rPr>
          <w:color w:val="993300"/>
          <w:u w:val="single"/>
        </w:rPr>
        <w:t xml:space="preserve">which was </w:t>
      </w:r>
      <w:r w:rsidR="00C222D2">
        <w:rPr>
          <w:rFonts w:ascii="Arial" w:hAnsi="Arial" w:cs="Arial"/>
          <w:b/>
          <w:color w:val="993300"/>
          <w:u w:val="single"/>
        </w:rPr>
        <w:t>agreed</w:t>
      </w:r>
      <w:r>
        <w:rPr>
          <w:color w:val="993300"/>
          <w:u w:val="single"/>
        </w:rPr>
        <w:t>.</w:t>
      </w:r>
    </w:p>
    <w:p w14:paraId="3B2260A3" w14:textId="43F7B9A2" w:rsidR="002E024A" w:rsidRDefault="002E024A" w:rsidP="002E024A">
      <w:pPr>
        <w:rPr>
          <w:rFonts w:ascii="Arial" w:hAnsi="Arial" w:cs="Arial"/>
          <w:b/>
          <w:sz w:val="24"/>
        </w:rPr>
      </w:pPr>
      <w:r>
        <w:rPr>
          <w:rFonts w:ascii="Arial" w:hAnsi="Arial" w:cs="Arial"/>
          <w:b/>
          <w:color w:val="0000FF"/>
          <w:sz w:val="24"/>
        </w:rPr>
        <w:t>S4-250178</w:t>
      </w:r>
      <w:r>
        <w:rPr>
          <w:rFonts w:ascii="Arial" w:hAnsi="Arial" w:cs="Arial"/>
          <w:b/>
          <w:color w:val="0000FF"/>
          <w:sz w:val="24"/>
        </w:rPr>
        <w:tab/>
      </w:r>
      <w:r>
        <w:rPr>
          <w:rFonts w:ascii="Arial" w:hAnsi="Arial" w:cs="Arial"/>
          <w:b/>
          <w:sz w:val="24"/>
        </w:rPr>
        <w:t>Draft Feasibility Study on QUIC-based protocols for video applications and streaming services</w:t>
      </w:r>
    </w:p>
    <w:p w14:paraId="5BEBF05D"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Xiaomi Technology (Polska) sp.</w:t>
      </w:r>
    </w:p>
    <w:p w14:paraId="0AEA23A9" w14:textId="303831EF" w:rsidR="00966E95" w:rsidRDefault="00966E95" w:rsidP="00966E95">
      <w:r>
        <w:rPr>
          <w:rFonts w:ascii="Arial" w:hAnsi="Arial" w:cs="Arial"/>
          <w:b/>
        </w:rPr>
        <w:t>Discussion:</w:t>
      </w:r>
      <w:r>
        <w:rPr>
          <w:rFonts w:ascii="Arial" w:hAnsi="Arial" w:cs="Arial"/>
          <w:b/>
        </w:rPr>
        <w:tab/>
      </w:r>
      <w:r>
        <w:t xml:space="preserve"> First phase of the study will be to identify which approach to take as a basis. This study is for REl-20.</w:t>
      </w:r>
    </w:p>
    <w:p w14:paraId="09F645A1" w14:textId="5366B600" w:rsidR="00966E95" w:rsidRDefault="00966E95" w:rsidP="00966E95">
      <w:pPr>
        <w:rPr>
          <w:i/>
        </w:rPr>
      </w:pPr>
      <w:r>
        <w:t>Merge of two studies was proposed.</w:t>
      </w:r>
    </w:p>
    <w:p w14:paraId="71B015DA" w14:textId="4653F4FA" w:rsidR="002E024A" w:rsidRDefault="002E024A" w:rsidP="002E024A">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EF59" w14:textId="2FFC150C" w:rsidR="002E024A" w:rsidRDefault="002E024A" w:rsidP="002E024A">
      <w:pPr>
        <w:rPr>
          <w:rFonts w:ascii="Arial" w:hAnsi="Arial" w:cs="Arial"/>
          <w:b/>
          <w:sz w:val="24"/>
        </w:rPr>
      </w:pPr>
      <w:r>
        <w:rPr>
          <w:rFonts w:ascii="Arial" w:hAnsi="Arial" w:cs="Arial"/>
          <w:b/>
          <w:color w:val="0000FF"/>
          <w:sz w:val="24"/>
        </w:rPr>
        <w:t>S4-250179</w:t>
      </w:r>
      <w:r>
        <w:rPr>
          <w:rFonts w:ascii="Arial" w:hAnsi="Arial" w:cs="Arial"/>
          <w:b/>
          <w:color w:val="0000FF"/>
          <w:sz w:val="24"/>
        </w:rPr>
        <w:tab/>
      </w:r>
      <w:r>
        <w:rPr>
          <w:rFonts w:ascii="Arial" w:hAnsi="Arial" w:cs="Arial"/>
          <w:b/>
          <w:sz w:val="24"/>
        </w:rPr>
        <w:t>Discussion paper on ultra low bitrate codec</w:t>
      </w:r>
    </w:p>
    <w:p w14:paraId="1ACA8A1C"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China Mobile, China Unicom, Deutsche Telekom, ETRI, Inmarsat, KT Corp., Verizon, Viasat</w:t>
      </w:r>
    </w:p>
    <w:p w14:paraId="1C02B7E9" w14:textId="76E068AD" w:rsidR="002E024A" w:rsidRDefault="002E024A" w:rsidP="002E024A">
      <w:r>
        <w:rPr>
          <w:rFonts w:ascii="Arial" w:hAnsi="Arial" w:cs="Arial"/>
          <w:b/>
        </w:rPr>
        <w:t xml:space="preserve">Abstract: </w:t>
      </w:r>
      <w:r>
        <w:t>The current market includes a demo showcasing the quality of the Vivo satellite phone for both MT (Mobile Terminated) and MO (Mobile Originated) calls, along with the corresponding estimated 3GPP timeline.</w:t>
      </w:r>
    </w:p>
    <w:p w14:paraId="4132A7BB"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F7C3B" w14:textId="372DF69F" w:rsidR="002E024A" w:rsidRDefault="002E024A" w:rsidP="002E024A">
      <w:pPr>
        <w:rPr>
          <w:rFonts w:ascii="Arial" w:hAnsi="Arial" w:cs="Arial"/>
          <w:b/>
          <w:sz w:val="24"/>
        </w:rPr>
      </w:pPr>
      <w:r>
        <w:rPr>
          <w:rFonts w:ascii="Arial" w:hAnsi="Arial" w:cs="Arial"/>
          <w:b/>
          <w:color w:val="0000FF"/>
          <w:sz w:val="24"/>
        </w:rPr>
        <w:t>S4-250232</w:t>
      </w:r>
      <w:r>
        <w:rPr>
          <w:rFonts w:ascii="Arial" w:hAnsi="Arial" w:cs="Arial"/>
          <w:b/>
          <w:color w:val="0000FF"/>
          <w:sz w:val="24"/>
        </w:rPr>
        <w:tab/>
      </w:r>
      <w:r>
        <w:rPr>
          <w:rFonts w:ascii="Arial" w:hAnsi="Arial" w:cs="Arial"/>
          <w:b/>
          <w:sz w:val="24"/>
        </w:rPr>
        <w:t>Feasibility Study on Characterization of 3GPP coding Tools for Low Latency Video Communications</w:t>
      </w:r>
    </w:p>
    <w:p w14:paraId="554FADDE"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Technologies France</w:t>
      </w:r>
    </w:p>
    <w:p w14:paraId="3395F683" w14:textId="77777777" w:rsidR="00977965" w:rsidRDefault="00977965" w:rsidP="00977965">
      <w:pPr>
        <w:rPr>
          <w:rFonts w:ascii="Arial" w:hAnsi="Arial" w:cs="Arial"/>
          <w:b/>
        </w:rPr>
      </w:pPr>
      <w:r>
        <w:rPr>
          <w:rFonts w:ascii="Arial" w:hAnsi="Arial" w:cs="Arial"/>
          <w:b/>
        </w:rPr>
        <w:t>Objectives of this study are:</w:t>
      </w:r>
    </w:p>
    <w:p w14:paraId="0E39E25A" w14:textId="77777777" w:rsidR="00977965" w:rsidRPr="004358EC" w:rsidRDefault="00977965" w:rsidP="00CE7D28">
      <w:pPr>
        <w:rPr>
          <w:lang w:val="en-US"/>
        </w:rPr>
      </w:pPr>
      <w:r w:rsidRPr="004358EC">
        <w:rPr>
          <w:lang w:val="en-US"/>
        </w:rPr>
        <w:t xml:space="preserve">O1: </w:t>
      </w:r>
      <w:r>
        <w:rPr>
          <w:lang w:val="en-US"/>
        </w:rPr>
        <w:t>Develop and document t</w:t>
      </w:r>
      <w:r w:rsidRPr="004358EC">
        <w:rPr>
          <w:lang w:val="en-US"/>
        </w:rPr>
        <w:t>est condition</w:t>
      </w:r>
      <w:r>
        <w:rPr>
          <w:lang w:val="en-US"/>
        </w:rPr>
        <w:t>s using e</w:t>
      </w:r>
      <w:r w:rsidRPr="004358EC">
        <w:rPr>
          <w:lang w:val="en-US"/>
        </w:rPr>
        <w:t>mulation based on 5G c</w:t>
      </w:r>
      <w:r>
        <w:rPr>
          <w:lang w:val="en-US"/>
        </w:rPr>
        <w:t>ore and RAN and potentially N6/I</w:t>
      </w:r>
      <w:r w:rsidRPr="004358EC">
        <w:rPr>
          <w:lang w:val="en-US"/>
        </w:rPr>
        <w:t>nternet</w:t>
      </w:r>
      <w:r>
        <w:rPr>
          <w:lang w:val="en-US"/>
        </w:rPr>
        <w:t xml:space="preserve"> for different b</w:t>
      </w:r>
      <w:r w:rsidRPr="004358EC">
        <w:rPr>
          <w:lang w:val="en-US"/>
        </w:rPr>
        <w:t>it-rate, er</w:t>
      </w:r>
      <w:r>
        <w:rPr>
          <w:lang w:val="en-US"/>
        </w:rPr>
        <w:t>ror-rate, latency to enable characterization of codec tools including 3GPP network specific. Test conditions and emulation may also include common quality of service conditions.</w:t>
      </w:r>
    </w:p>
    <w:p w14:paraId="5DAD50FD" w14:textId="77777777" w:rsidR="00977965" w:rsidRPr="004358EC" w:rsidRDefault="00977965" w:rsidP="00CE7D28">
      <w:pPr>
        <w:rPr>
          <w:lang w:val="en-US"/>
        </w:rPr>
      </w:pPr>
      <w:r>
        <w:rPr>
          <w:lang w:val="en-US"/>
        </w:rPr>
        <w:t xml:space="preserve">O2: Investigate </w:t>
      </w:r>
      <w:r w:rsidRPr="004358EC">
        <w:rPr>
          <w:lang w:val="en-US"/>
        </w:rPr>
        <w:t>encoder/decoder implementation</w:t>
      </w:r>
      <w:r>
        <w:rPr>
          <w:lang w:val="en-US"/>
        </w:rPr>
        <w:t>s</w:t>
      </w:r>
      <w:r w:rsidRPr="004358EC">
        <w:rPr>
          <w:lang w:val="en-US"/>
        </w:rPr>
        <w:t xml:space="preserve"> for error resilience</w:t>
      </w:r>
      <w:r>
        <w:rPr>
          <w:lang w:val="en-US"/>
        </w:rPr>
        <w:t xml:space="preserve"> tools</w:t>
      </w:r>
      <w:r w:rsidRPr="004358EC">
        <w:rPr>
          <w:lang w:val="en-US"/>
        </w:rPr>
        <w:t xml:space="preserve"> and low latency features </w:t>
      </w:r>
      <w:r>
        <w:rPr>
          <w:lang w:val="en-US"/>
        </w:rPr>
        <w:t>in 3GPP tools and potentially other available tools.</w:t>
      </w:r>
    </w:p>
    <w:p w14:paraId="5D08DFE3" w14:textId="77777777" w:rsidR="00977965" w:rsidRPr="004358EC" w:rsidRDefault="00977965" w:rsidP="00CE7D28">
      <w:pPr>
        <w:rPr>
          <w:lang w:val="en-US"/>
        </w:rPr>
      </w:pPr>
      <w:r w:rsidRPr="004358EC">
        <w:rPr>
          <w:lang w:val="en-US"/>
        </w:rPr>
        <w:t>O3</w:t>
      </w:r>
      <w:r>
        <w:rPr>
          <w:lang w:val="en-US"/>
        </w:rPr>
        <w:t xml:space="preserve">: Explore Potential </w:t>
      </w:r>
      <w:r w:rsidRPr="004358EC">
        <w:rPr>
          <w:lang w:val="en-US"/>
        </w:rPr>
        <w:t>coding profiles or configurations to support low latency</w:t>
      </w:r>
      <w:r>
        <w:rPr>
          <w:lang w:val="en-US"/>
        </w:rPr>
        <w:t xml:space="preserve"> and error prone transmission </w:t>
      </w:r>
    </w:p>
    <w:p w14:paraId="3881E979" w14:textId="77777777" w:rsidR="00977965" w:rsidRPr="004358EC" w:rsidRDefault="00977965" w:rsidP="00CE7D28">
      <w:pPr>
        <w:rPr>
          <w:lang w:val="en-US"/>
        </w:rPr>
      </w:pPr>
      <w:r>
        <w:rPr>
          <w:lang w:val="en-US"/>
        </w:rPr>
        <w:t>O4: Potentially include error resilience tools not part of the video codec such as FEC in the study, by documenting them and potentially include them in the evaluation.</w:t>
      </w:r>
    </w:p>
    <w:p w14:paraId="6AE690E9" w14:textId="77777777" w:rsidR="00977965" w:rsidRPr="004358EC" w:rsidRDefault="00977965" w:rsidP="00CE7D28">
      <w:pPr>
        <w:rPr>
          <w:lang w:val="en-US"/>
        </w:rPr>
      </w:pPr>
      <w:r>
        <w:rPr>
          <w:lang w:val="en-US"/>
        </w:rPr>
        <w:t>O5</w:t>
      </w:r>
      <w:r w:rsidRPr="004358EC">
        <w:rPr>
          <w:lang w:val="en-US"/>
        </w:rPr>
        <w:t xml:space="preserve">: </w:t>
      </w:r>
      <w:r>
        <w:rPr>
          <w:lang w:val="en-US"/>
        </w:rPr>
        <w:t xml:space="preserve">Develop End-to-End characterization of </w:t>
      </w:r>
      <w:r w:rsidRPr="004358EC">
        <w:rPr>
          <w:lang w:val="en-US"/>
        </w:rPr>
        <w:t>quality/latency in so</w:t>
      </w:r>
      <w:r>
        <w:rPr>
          <w:lang w:val="en-US"/>
        </w:rPr>
        <w:t xml:space="preserve">me of the developed test conditions (O1) using </w:t>
      </w:r>
      <w:r w:rsidRPr="004358EC">
        <w:rPr>
          <w:lang w:val="en-US"/>
        </w:rPr>
        <w:t xml:space="preserve">coding configurations </w:t>
      </w:r>
      <w:r>
        <w:rPr>
          <w:lang w:val="en-US"/>
        </w:rPr>
        <w:t>(O3, O4)</w:t>
      </w:r>
    </w:p>
    <w:p w14:paraId="2A521F33" w14:textId="77777777" w:rsidR="00977965" w:rsidRPr="004358EC" w:rsidRDefault="00977965" w:rsidP="00CE7D28">
      <w:pPr>
        <w:rPr>
          <w:lang w:val="en-US"/>
        </w:rPr>
      </w:pPr>
      <w:r>
        <w:rPr>
          <w:lang w:val="en-US"/>
        </w:rPr>
        <w:t>O6: Communicate findings to external organization developing next generation video codecs to consider our requirements and test conditions, organizations such as MPEG, ITU, JVET and other similar organizations.</w:t>
      </w:r>
    </w:p>
    <w:p w14:paraId="723DD614" w14:textId="390FEA08" w:rsidR="00977965" w:rsidRDefault="00977965" w:rsidP="00977965">
      <w:r>
        <w:rPr>
          <w:rFonts w:ascii="Arial" w:hAnsi="Arial" w:cs="Arial"/>
          <w:b/>
        </w:rPr>
        <w:t>Discussion:</w:t>
      </w:r>
      <w:r>
        <w:rPr>
          <w:rFonts w:ascii="Arial" w:hAnsi="Arial" w:cs="Arial"/>
          <w:b/>
        </w:rPr>
        <w:tab/>
      </w:r>
      <w:r>
        <w:rPr>
          <w:rFonts w:ascii="Arial" w:hAnsi="Arial" w:cs="Arial"/>
          <w:b/>
        </w:rPr>
        <w:tab/>
      </w:r>
      <w:r>
        <w:t>This activity is not to have the most accurate emulation but to develop some tools.</w:t>
      </w:r>
    </w:p>
    <w:p w14:paraId="39DBBA7A" w14:textId="799D1378" w:rsidR="00977965" w:rsidRDefault="00977965" w:rsidP="00977965">
      <w:pPr>
        <w:rPr>
          <w:rFonts w:ascii="Arial" w:hAnsi="Arial" w:cs="Arial"/>
          <w:b/>
        </w:rPr>
      </w:pPr>
      <w:r>
        <w:t>It was questioned how low latency will be defined?</w:t>
      </w:r>
    </w:p>
    <w:p w14:paraId="580EED3B" w14:textId="00F7B4B2" w:rsidR="002E024A" w:rsidRDefault="002E024A" w:rsidP="002E024A">
      <w:pPr>
        <w:rPr>
          <w:color w:val="993300"/>
          <w:u w:val="single"/>
        </w:rPr>
      </w:pPr>
      <w:r>
        <w:rPr>
          <w:rFonts w:ascii="Arial" w:hAnsi="Arial" w:cs="Arial"/>
          <w:b/>
        </w:rPr>
        <w:t>Decision:</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9DD60" w14:textId="26AA88B2" w:rsidR="002E024A" w:rsidRDefault="002E024A" w:rsidP="002E024A">
      <w:pPr>
        <w:rPr>
          <w:rFonts w:ascii="Arial" w:hAnsi="Arial" w:cs="Arial"/>
          <w:b/>
          <w:sz w:val="24"/>
        </w:rPr>
      </w:pPr>
      <w:r>
        <w:rPr>
          <w:rFonts w:ascii="Arial" w:hAnsi="Arial" w:cs="Arial"/>
          <w:b/>
          <w:color w:val="0000FF"/>
          <w:sz w:val="24"/>
        </w:rPr>
        <w:t>S4-250233</w:t>
      </w:r>
      <w:r>
        <w:rPr>
          <w:rFonts w:ascii="Arial" w:hAnsi="Arial" w:cs="Arial"/>
          <w:b/>
          <w:color w:val="0000FF"/>
          <w:sz w:val="24"/>
        </w:rPr>
        <w:tab/>
      </w:r>
      <w:r>
        <w:rPr>
          <w:rFonts w:ascii="Arial" w:hAnsi="Arial" w:cs="Arial"/>
          <w:b/>
          <w:sz w:val="24"/>
        </w:rPr>
        <w:t>End-to-End Low Latency Real-Time Communication Using H.264 and H.265 in 3GPP Networks with 5G Quality of Service</w:t>
      </w:r>
    </w:p>
    <w:p w14:paraId="553FDD03"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B3F740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53C26" w14:textId="14470F3E" w:rsidR="002E024A" w:rsidRDefault="002E024A" w:rsidP="002E024A">
      <w:pPr>
        <w:rPr>
          <w:rFonts w:ascii="Arial" w:hAnsi="Arial" w:cs="Arial"/>
          <w:b/>
          <w:sz w:val="24"/>
        </w:rPr>
      </w:pPr>
      <w:r>
        <w:rPr>
          <w:rFonts w:ascii="Arial" w:hAnsi="Arial" w:cs="Arial"/>
          <w:b/>
          <w:color w:val="0000FF"/>
          <w:sz w:val="24"/>
        </w:rPr>
        <w:t>S4-250244</w:t>
      </w:r>
      <w:r>
        <w:rPr>
          <w:rFonts w:ascii="Arial" w:hAnsi="Arial" w:cs="Arial"/>
          <w:b/>
          <w:color w:val="0000FF"/>
          <w:sz w:val="24"/>
        </w:rPr>
        <w:tab/>
      </w:r>
      <w:r>
        <w:rPr>
          <w:rFonts w:ascii="Arial" w:hAnsi="Arial" w:cs="Arial"/>
          <w:b/>
          <w:sz w:val="24"/>
        </w:rPr>
        <w:t>Suggested way forward for a potential QUIC study in SA4</w:t>
      </w:r>
    </w:p>
    <w:p w14:paraId="69D5D4FE" w14:textId="77777777" w:rsidR="002E024A" w:rsidRDefault="002E024A" w:rsidP="002E024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41466FD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710D5" w14:textId="77777777" w:rsidR="002E024A" w:rsidRDefault="002E024A" w:rsidP="002E024A">
      <w:pPr>
        <w:pStyle w:val="Heading3"/>
      </w:pPr>
      <w:bookmarkStart w:id="125" w:name="_Toc191390534"/>
      <w:r>
        <w:t>17.2</w:t>
      </w:r>
      <w:r>
        <w:tab/>
        <w:t>New Study Items for Rel-20 FS_6G Planning</w:t>
      </w:r>
      <w:bookmarkEnd w:id="125"/>
    </w:p>
    <w:p w14:paraId="51182D76" w14:textId="77777777" w:rsidR="002E024A" w:rsidRDefault="002E024A" w:rsidP="002E024A">
      <w:pPr>
        <w:pStyle w:val="Heading3"/>
      </w:pPr>
      <w:bookmarkStart w:id="126" w:name="_Toc191390535"/>
      <w:r>
        <w:t>17.3</w:t>
      </w:r>
      <w:r>
        <w:tab/>
        <w:t>Other</w:t>
      </w:r>
      <w:bookmarkEnd w:id="126"/>
    </w:p>
    <w:p w14:paraId="671ADE8D" w14:textId="16DFE034" w:rsidR="002E024A" w:rsidRDefault="002E024A" w:rsidP="002E024A">
      <w:pPr>
        <w:rPr>
          <w:rFonts w:ascii="Arial" w:hAnsi="Arial" w:cs="Arial"/>
          <w:b/>
          <w:sz w:val="24"/>
        </w:rPr>
      </w:pPr>
      <w:r>
        <w:rPr>
          <w:rFonts w:ascii="Arial" w:hAnsi="Arial" w:cs="Arial"/>
          <w:b/>
          <w:color w:val="0000FF"/>
          <w:sz w:val="24"/>
        </w:rPr>
        <w:t>S4-250025</w:t>
      </w:r>
      <w:r>
        <w:rPr>
          <w:rFonts w:ascii="Arial" w:hAnsi="Arial" w:cs="Arial"/>
          <w:b/>
          <w:color w:val="0000FF"/>
          <w:sz w:val="24"/>
        </w:rPr>
        <w:tab/>
      </w:r>
      <w:r>
        <w:rPr>
          <w:rFonts w:ascii="Arial" w:hAnsi="Arial" w:cs="Arial"/>
          <w:b/>
          <w:sz w:val="24"/>
        </w:rPr>
        <w:t>Draft New Work Item on Stage-3 for Advanced Media Delivery</w:t>
      </w:r>
    </w:p>
    <w:p w14:paraId="62B3B3E9"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Incorporated</w:t>
      </w:r>
    </w:p>
    <w:p w14:paraId="4BF52D04" w14:textId="77777777" w:rsidR="002E024A" w:rsidRDefault="002E024A" w:rsidP="002E024A">
      <w:pPr>
        <w:rPr>
          <w:color w:val="808080"/>
        </w:rPr>
      </w:pPr>
      <w:r>
        <w:rPr>
          <w:color w:val="808080"/>
        </w:rPr>
        <w:t>(Replaces S4aI250065)</w:t>
      </w:r>
    </w:p>
    <w:p w14:paraId="5A3E06C3"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S4-250363</w:t>
      </w:r>
      <w:r>
        <w:rPr>
          <w:color w:val="993300"/>
          <w:u w:val="single"/>
        </w:rPr>
        <w:t>.</w:t>
      </w:r>
    </w:p>
    <w:p w14:paraId="5B648270" w14:textId="56562F3A" w:rsidR="002E024A" w:rsidRDefault="002E024A" w:rsidP="002E024A">
      <w:pPr>
        <w:rPr>
          <w:rFonts w:ascii="Arial" w:hAnsi="Arial" w:cs="Arial"/>
          <w:b/>
          <w:sz w:val="24"/>
        </w:rPr>
      </w:pPr>
      <w:r>
        <w:rPr>
          <w:rFonts w:ascii="Arial" w:hAnsi="Arial" w:cs="Arial"/>
          <w:b/>
          <w:color w:val="0000FF"/>
          <w:sz w:val="24"/>
        </w:rPr>
        <w:t>S4-250092</w:t>
      </w:r>
      <w:r>
        <w:rPr>
          <w:rFonts w:ascii="Arial" w:hAnsi="Arial" w:cs="Arial"/>
          <w:b/>
          <w:color w:val="0000FF"/>
          <w:sz w:val="24"/>
        </w:rPr>
        <w:tab/>
      </w:r>
      <w:r>
        <w:rPr>
          <w:rFonts w:ascii="Arial" w:hAnsi="Arial" w:cs="Arial"/>
          <w:b/>
          <w:sz w:val="24"/>
        </w:rPr>
        <w:t>WID on Avatar Communications</w:t>
      </w:r>
    </w:p>
    <w:p w14:paraId="72F6ACE1"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JAPAN LLC.</w:t>
      </w:r>
    </w:p>
    <w:p w14:paraId="5032B958" w14:textId="588F98AD" w:rsidR="000259DA" w:rsidRPr="00605FDA" w:rsidRDefault="00141C12" w:rsidP="00977965">
      <w:pPr>
        <w:rPr>
          <w:rFonts w:eastAsia="Batang"/>
          <w:lang w:eastAsia="zh-CN"/>
        </w:rPr>
      </w:pPr>
      <w:r>
        <w:rPr>
          <w:rFonts w:ascii="Arial" w:hAnsi="Arial" w:cs="Arial"/>
          <w:b/>
        </w:rPr>
        <w:t>Discussion:</w:t>
      </w:r>
      <w:r>
        <w:rPr>
          <w:rFonts w:ascii="Arial" w:hAnsi="Arial" w:cs="Arial"/>
          <w:b/>
        </w:rPr>
        <w:tab/>
      </w:r>
      <w:r w:rsidR="00977965" w:rsidRPr="00605FDA">
        <w:rPr>
          <w:rFonts w:eastAsia="Batang"/>
          <w:lang w:eastAsia="zh-CN"/>
        </w:rPr>
        <w:t xml:space="preserve">During discussion it was said that "optional" </w:t>
      </w:r>
      <w:r w:rsidR="000259DA" w:rsidRPr="00605FDA">
        <w:rPr>
          <w:rFonts w:eastAsia="Batang"/>
          <w:lang w:eastAsia="zh-CN"/>
        </w:rPr>
        <w:t xml:space="preserve">needs to be changed to </w:t>
      </w:r>
      <w:r w:rsidR="00977965" w:rsidRPr="00605FDA">
        <w:rPr>
          <w:rFonts w:eastAsia="Batang"/>
          <w:lang w:eastAsia="zh-CN"/>
        </w:rPr>
        <w:t>"informative"</w:t>
      </w:r>
      <w:r w:rsidR="000259DA" w:rsidRPr="00605FDA">
        <w:rPr>
          <w:rFonts w:eastAsia="Batang"/>
          <w:lang w:eastAsia="zh-CN"/>
        </w:rPr>
        <w:t xml:space="preserve"> under first bullet of Objectives to read:</w:t>
      </w:r>
    </w:p>
    <w:p w14:paraId="38686381" w14:textId="3DEC78EA" w:rsidR="00977965" w:rsidRPr="00605FDA" w:rsidRDefault="000259DA" w:rsidP="00977965">
      <w:pPr>
        <w:rPr>
          <w:rFonts w:eastAsia="Batang"/>
          <w:lang w:eastAsia="zh-CN"/>
        </w:rPr>
      </w:pPr>
      <w:r w:rsidRPr="00605FDA">
        <w:rPr>
          <w:rFonts w:eastAsia="Batang"/>
          <w:lang w:eastAsia="zh-CN"/>
        </w:rPr>
        <w:t>"In collaboration with SA2 and SA3, to define an informative management interface in TS 26.264 for Base Avatar Repository (BAR) to enable management and access control to assets of base avatars."</w:t>
      </w:r>
    </w:p>
    <w:p w14:paraId="17BE1F1D" w14:textId="0677C3CB" w:rsidR="00977965" w:rsidRPr="00605FDA" w:rsidRDefault="00977965" w:rsidP="00977965">
      <w:pPr>
        <w:rPr>
          <w:rFonts w:eastAsia="Batang"/>
          <w:lang w:eastAsia="zh-CN"/>
        </w:rPr>
      </w:pPr>
      <w:r w:rsidRPr="00605FDA">
        <w:rPr>
          <w:rFonts w:eastAsia="Batang"/>
          <w:lang w:eastAsia="zh-CN"/>
        </w:rPr>
        <w:t xml:space="preserve">It was expected to re-use what exist </w:t>
      </w:r>
      <w:r w:rsidR="008B3902" w:rsidRPr="00605FDA">
        <w:rPr>
          <w:rFonts w:eastAsia="Batang"/>
          <w:lang w:eastAsia="zh-CN"/>
        </w:rPr>
        <w:t xml:space="preserve">in specifications and </w:t>
      </w:r>
      <w:r w:rsidRPr="00605FDA">
        <w:rPr>
          <w:rFonts w:eastAsia="Batang"/>
          <w:lang w:eastAsia="zh-CN"/>
        </w:rPr>
        <w:t>reference</w:t>
      </w:r>
      <w:r w:rsidR="008B3902" w:rsidRPr="00605FDA">
        <w:rPr>
          <w:rFonts w:eastAsia="Batang"/>
          <w:lang w:eastAsia="zh-CN"/>
        </w:rPr>
        <w:t xml:space="preserve"> it</w:t>
      </w:r>
      <w:r w:rsidRPr="00605FDA">
        <w:rPr>
          <w:rFonts w:eastAsia="Batang"/>
          <w:lang w:eastAsia="zh-CN"/>
        </w:rPr>
        <w:t>.</w:t>
      </w:r>
    </w:p>
    <w:p w14:paraId="3B790659" w14:textId="77C17CEA" w:rsidR="00977965" w:rsidRPr="00605FDA" w:rsidRDefault="00977965" w:rsidP="00977965">
      <w:pPr>
        <w:rPr>
          <w:rFonts w:eastAsia="Batang"/>
          <w:lang w:eastAsia="zh-CN"/>
        </w:rPr>
      </w:pPr>
      <w:r w:rsidRPr="00605FDA">
        <w:rPr>
          <w:rFonts w:eastAsia="Batang"/>
          <w:lang w:eastAsia="zh-CN"/>
        </w:rPr>
        <w:t>Impact on UICC</w:t>
      </w:r>
      <w:r w:rsidR="0088282E" w:rsidRPr="00605FDA">
        <w:rPr>
          <w:rFonts w:eastAsia="Batang"/>
          <w:lang w:eastAsia="zh-CN"/>
        </w:rPr>
        <w:t xml:space="preserve">, </w:t>
      </w:r>
      <w:r w:rsidRPr="00605FDA">
        <w:rPr>
          <w:rFonts w:eastAsia="Batang"/>
          <w:lang w:eastAsia="zh-CN"/>
        </w:rPr>
        <w:t>access networks and other dependencies shall be marked as "no".</w:t>
      </w:r>
    </w:p>
    <w:p w14:paraId="2CF55A0D" w14:textId="77777777" w:rsidR="00977965" w:rsidRPr="00605FDA" w:rsidRDefault="00977965" w:rsidP="00977965">
      <w:pPr>
        <w:rPr>
          <w:rFonts w:eastAsia="Batang"/>
          <w:lang w:eastAsia="zh-CN"/>
        </w:rPr>
      </w:pPr>
      <w:r w:rsidRPr="00605FDA">
        <w:rPr>
          <w:rFonts w:eastAsia="Batang"/>
          <w:lang w:eastAsia="zh-CN"/>
        </w:rPr>
        <w:t>Supporting companies added: Samsung.</w:t>
      </w:r>
    </w:p>
    <w:p w14:paraId="13C740B7" w14:textId="301D2950"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S4-250407</w:t>
      </w:r>
      <w:r w:rsidR="00141C12">
        <w:rPr>
          <w:rFonts w:ascii="Arial" w:hAnsi="Arial" w:cs="Arial"/>
          <w:b/>
          <w:color w:val="993300"/>
          <w:u w:val="single"/>
        </w:rPr>
        <w:t xml:space="preserve"> </w:t>
      </w:r>
      <w:r w:rsidR="00141C12">
        <w:rPr>
          <w:color w:val="993300"/>
          <w:u w:val="single"/>
        </w:rPr>
        <w:t xml:space="preserve">which was </w:t>
      </w:r>
      <w:r w:rsidR="00141C12">
        <w:rPr>
          <w:rFonts w:ascii="Arial" w:hAnsi="Arial" w:cs="Arial"/>
          <w:b/>
          <w:color w:val="993300"/>
          <w:u w:val="single"/>
        </w:rPr>
        <w:t>agreed</w:t>
      </w:r>
      <w:r w:rsidR="00141C12">
        <w:rPr>
          <w:color w:val="993300"/>
          <w:u w:val="single"/>
        </w:rPr>
        <w:t>.</w:t>
      </w:r>
      <w:r>
        <w:rPr>
          <w:color w:val="993300"/>
          <w:u w:val="single"/>
        </w:rPr>
        <w:t>.</w:t>
      </w:r>
    </w:p>
    <w:p w14:paraId="23355EC8" w14:textId="4FAB44B1" w:rsidR="002E024A" w:rsidRDefault="002E024A" w:rsidP="002E024A">
      <w:pPr>
        <w:rPr>
          <w:rFonts w:ascii="Arial" w:hAnsi="Arial" w:cs="Arial"/>
          <w:b/>
          <w:sz w:val="24"/>
        </w:rPr>
      </w:pPr>
      <w:r>
        <w:rPr>
          <w:rFonts w:ascii="Arial" w:hAnsi="Arial" w:cs="Arial"/>
          <w:b/>
          <w:color w:val="0000FF"/>
          <w:sz w:val="24"/>
        </w:rPr>
        <w:t>S4-250128</w:t>
      </w:r>
      <w:r>
        <w:rPr>
          <w:rFonts w:ascii="Arial" w:hAnsi="Arial" w:cs="Arial"/>
          <w:b/>
          <w:color w:val="0000FF"/>
          <w:sz w:val="24"/>
        </w:rPr>
        <w:tab/>
      </w:r>
      <w:r>
        <w:rPr>
          <w:rFonts w:ascii="Arial" w:hAnsi="Arial" w:cs="Arial"/>
          <w:b/>
          <w:sz w:val="24"/>
        </w:rPr>
        <w:t>Draft New SID on QUIC-based media delivery for RTC</w:t>
      </w:r>
    </w:p>
    <w:p w14:paraId="3203D34B" w14:textId="77777777" w:rsidR="002E024A" w:rsidRDefault="002E024A" w:rsidP="002E024A">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w:t>
      </w:r>
    </w:p>
    <w:p w14:paraId="25E5F071" w14:textId="77777777" w:rsidR="00752986" w:rsidRPr="00752986" w:rsidRDefault="00752986" w:rsidP="00752986">
      <w:pPr>
        <w:pStyle w:val="Guidance"/>
        <w:rPr>
          <w:b/>
          <w:bCs/>
          <w:i w:val="0"/>
        </w:rPr>
      </w:pPr>
      <w:r w:rsidRPr="00752986">
        <w:rPr>
          <w:b/>
          <w:bCs/>
          <w:i w:val="0"/>
        </w:rPr>
        <w:t xml:space="preserve">The study has the following objectives: </w:t>
      </w:r>
    </w:p>
    <w:p w14:paraId="0145EE1B" w14:textId="77777777" w:rsidR="00752986" w:rsidRDefault="00752986" w:rsidP="00752986">
      <w:pPr>
        <w:pStyle w:val="ListParagraph"/>
        <w:numPr>
          <w:ilvl w:val="0"/>
          <w:numId w:val="1"/>
        </w:numPr>
        <w:rPr>
          <w:sz w:val="20"/>
          <w:szCs w:val="20"/>
        </w:rPr>
      </w:pPr>
      <w:r w:rsidRPr="00FD620C">
        <w:rPr>
          <w:sz w:val="20"/>
          <w:szCs w:val="20"/>
        </w:rPr>
        <w:t xml:space="preserve">Study QUIC-based content delivery protocols (e.g. </w:t>
      </w:r>
      <w:proofErr w:type="spellStart"/>
      <w:r w:rsidRPr="00FD620C">
        <w:rPr>
          <w:sz w:val="20"/>
          <w:szCs w:val="20"/>
        </w:rPr>
        <w:t>MoQT</w:t>
      </w:r>
      <w:proofErr w:type="spellEnd"/>
      <w:r w:rsidRPr="00FD620C">
        <w:rPr>
          <w:sz w:val="20"/>
          <w:szCs w:val="20"/>
        </w:rPr>
        <w:t xml:space="preserve">, RTP over QUIC) in terms of their applicability for real-time communication </w:t>
      </w:r>
    </w:p>
    <w:p w14:paraId="72CC271F" w14:textId="77777777" w:rsidR="00752986" w:rsidRPr="00FD620C" w:rsidRDefault="00752986" w:rsidP="00752986">
      <w:pPr>
        <w:pStyle w:val="ListParagraph"/>
        <w:numPr>
          <w:ilvl w:val="0"/>
          <w:numId w:val="1"/>
        </w:numPr>
        <w:rPr>
          <w:sz w:val="20"/>
          <w:szCs w:val="20"/>
        </w:rPr>
      </w:pPr>
      <w:r>
        <w:rPr>
          <w:sz w:val="20"/>
          <w:szCs w:val="20"/>
        </w:rPr>
        <w:t xml:space="preserve">Considering the protocols studied in 1), </w:t>
      </w:r>
      <w:r w:rsidRPr="00FD620C">
        <w:rPr>
          <w:sz w:val="20"/>
          <w:szCs w:val="20"/>
        </w:rPr>
        <w:t xml:space="preserve">identify potential normative work on the RTC architecture and the related </w:t>
      </w:r>
      <w:r w:rsidRPr="00752986">
        <w:rPr>
          <w:color w:val="000000"/>
          <w:sz w:val="20"/>
          <w:szCs w:val="20"/>
          <w:lang w:eastAsia="ja-JP"/>
        </w:rPr>
        <w:t>procedures.</w:t>
      </w:r>
    </w:p>
    <w:p w14:paraId="1D05BBA3" w14:textId="77777777" w:rsidR="00752986" w:rsidRPr="00C16405" w:rsidRDefault="00752986" w:rsidP="00752986">
      <w:pPr>
        <w:pStyle w:val="ListParagraph"/>
        <w:numPr>
          <w:ilvl w:val="0"/>
          <w:numId w:val="1"/>
        </w:numPr>
        <w:rPr>
          <w:sz w:val="20"/>
          <w:szCs w:val="20"/>
        </w:rPr>
      </w:pPr>
      <w:r w:rsidRPr="00752986">
        <w:rPr>
          <w:color w:val="000000"/>
          <w:sz w:val="20"/>
          <w:szCs w:val="20"/>
          <w:lang w:val="en-GB" w:eastAsia="ja-JP"/>
        </w:rPr>
        <w:t xml:space="preserve">Study the solutions for encrypted transport of MRI and </w:t>
      </w:r>
      <w:r>
        <w:rPr>
          <w:sz w:val="20"/>
          <w:szCs w:val="20"/>
          <w:lang w:eastAsia="ko-KR"/>
        </w:rPr>
        <w:t>identify potential normative work in SA4 taking into account the content delivery protocols studied in objective 1, as well as the</w:t>
      </w:r>
      <w:r w:rsidRPr="00C16405">
        <w:rPr>
          <w:sz w:val="20"/>
          <w:szCs w:val="20"/>
          <w:lang w:eastAsia="ko-KR"/>
        </w:rPr>
        <w:t xml:space="preserve"> aspects that can be reused from TS 26.522 and </w:t>
      </w:r>
      <w:r>
        <w:rPr>
          <w:sz w:val="20"/>
          <w:szCs w:val="20"/>
          <w:lang w:eastAsia="ko-KR"/>
        </w:rPr>
        <w:t>any required</w:t>
      </w:r>
      <w:r w:rsidRPr="00C16405">
        <w:rPr>
          <w:sz w:val="20"/>
          <w:szCs w:val="20"/>
          <w:lang w:eastAsia="ko-KR"/>
        </w:rPr>
        <w:t xml:space="preserve"> enhancements.</w:t>
      </w:r>
    </w:p>
    <w:p w14:paraId="7FFC2677" w14:textId="77777777" w:rsidR="00752986" w:rsidRPr="00124762" w:rsidRDefault="00752986" w:rsidP="00752986">
      <w:pPr>
        <w:pStyle w:val="ListParagraph"/>
        <w:numPr>
          <w:ilvl w:val="0"/>
          <w:numId w:val="1"/>
        </w:numPr>
        <w:rPr>
          <w:sz w:val="20"/>
          <w:szCs w:val="20"/>
        </w:rPr>
      </w:pPr>
      <w:r w:rsidRPr="679A71F2">
        <w:rPr>
          <w:sz w:val="20"/>
          <w:szCs w:val="20"/>
          <w:lang w:eastAsia="en-US"/>
        </w:rPr>
        <w:t>Coordinate work with other 3GPP groups</w:t>
      </w:r>
      <w:r w:rsidRPr="16803980">
        <w:rPr>
          <w:sz w:val="20"/>
          <w:szCs w:val="20"/>
          <w:lang w:eastAsia="en-US"/>
        </w:rPr>
        <w:t xml:space="preserve"> </w:t>
      </w:r>
      <w:r>
        <w:rPr>
          <w:sz w:val="20"/>
          <w:szCs w:val="20"/>
          <w:lang w:eastAsia="en-US"/>
        </w:rPr>
        <w:t>(</w:t>
      </w:r>
      <w:r w:rsidRPr="679A71F2">
        <w:rPr>
          <w:sz w:val="20"/>
          <w:szCs w:val="20"/>
          <w:lang w:eastAsia="en-US"/>
        </w:rPr>
        <w:t>e.g. SA2, CT3</w:t>
      </w:r>
      <w:r>
        <w:rPr>
          <w:sz w:val="20"/>
          <w:szCs w:val="20"/>
          <w:lang w:eastAsia="en-US"/>
        </w:rPr>
        <w:t xml:space="preserve">) </w:t>
      </w:r>
      <w:r w:rsidRPr="679A71F2">
        <w:rPr>
          <w:sz w:val="20"/>
          <w:szCs w:val="20"/>
          <w:lang w:eastAsia="en-US"/>
        </w:rPr>
        <w:t>as needed.</w:t>
      </w:r>
    </w:p>
    <w:p w14:paraId="40EE95EE" w14:textId="77777777" w:rsidR="00752986" w:rsidRDefault="00752986" w:rsidP="00752986">
      <w:pPr>
        <w:pStyle w:val="Guidance"/>
        <w:rPr>
          <w:i w:val="0"/>
        </w:rPr>
      </w:pPr>
      <w:r w:rsidRPr="00C16405">
        <w:rPr>
          <w:i w:val="0"/>
        </w:rPr>
        <w:t xml:space="preserve">NOTE: Consider </w:t>
      </w:r>
      <w:r>
        <w:rPr>
          <w:i w:val="0"/>
        </w:rPr>
        <w:t>the</w:t>
      </w:r>
      <w:r w:rsidRPr="00C16405">
        <w:rPr>
          <w:i w:val="0"/>
        </w:rPr>
        <w:t xml:space="preserve"> </w:t>
      </w:r>
      <w:r>
        <w:rPr>
          <w:i w:val="0"/>
        </w:rPr>
        <w:t>RTC</w:t>
      </w:r>
      <w:r w:rsidRPr="00C16405">
        <w:rPr>
          <w:i w:val="0"/>
        </w:rPr>
        <w:t xml:space="preserve"> architecture</w:t>
      </w:r>
      <w:r>
        <w:rPr>
          <w:i w:val="0"/>
        </w:rPr>
        <w:t xml:space="preserve"> defined in TS 26.506</w:t>
      </w:r>
      <w:r w:rsidRPr="00C16405">
        <w:rPr>
          <w:i w:val="0"/>
        </w:rPr>
        <w:t xml:space="preserve"> for real-time </w:t>
      </w:r>
      <w:r>
        <w:rPr>
          <w:i w:val="0"/>
        </w:rPr>
        <w:t>transport of encrypted media</w:t>
      </w:r>
      <w:r w:rsidRPr="00C16405">
        <w:rPr>
          <w:i w:val="0"/>
        </w:rPr>
        <w:t>.</w:t>
      </w:r>
    </w:p>
    <w:p w14:paraId="1BFA9C3C" w14:textId="77777777" w:rsidR="00752986" w:rsidRPr="00C07214" w:rsidRDefault="00752986" w:rsidP="00752986">
      <w:pPr>
        <w:pStyle w:val="Guidance"/>
        <w:rPr>
          <w:i w:val="0"/>
          <w:lang w:val="en-US"/>
        </w:rPr>
      </w:pPr>
      <w:r w:rsidRPr="679A71F2">
        <w:rPr>
          <w:i w:val="0"/>
        </w:rPr>
        <w:t xml:space="preserve">NOTE: Consider all end-to-end encryption solutions specified in TS 23.501 i.e., </w:t>
      </w:r>
      <w:proofErr w:type="spellStart"/>
      <w:r w:rsidRPr="679A71F2">
        <w:rPr>
          <w:i w:val="0"/>
        </w:rPr>
        <w:t>M</w:t>
      </w:r>
      <w:r>
        <w:rPr>
          <w:i w:val="0"/>
        </w:rPr>
        <w:t>oQT</w:t>
      </w:r>
      <w:proofErr w:type="spellEnd"/>
      <w:r w:rsidRPr="679A71F2">
        <w:rPr>
          <w:i w:val="0"/>
        </w:rPr>
        <w:t>, HTTP Datagrams based on Proxying UDP in HTTP, QUIC aware packet transform based on QUIC-aware proxying using HTTP, and transport options for UDP.</w:t>
      </w:r>
    </w:p>
    <w:p w14:paraId="3F5B41BD" w14:textId="463CA507" w:rsidR="000259DA" w:rsidRPr="00752986" w:rsidRDefault="000259DA" w:rsidP="00752986">
      <w:pPr>
        <w:pStyle w:val="Guidance"/>
        <w:rPr>
          <w:i w:val="0"/>
        </w:rPr>
      </w:pPr>
      <w:r>
        <w:rPr>
          <w:rFonts w:ascii="Arial" w:hAnsi="Arial" w:cs="Arial"/>
          <w:b/>
        </w:rPr>
        <w:t>Discussion:</w:t>
      </w:r>
      <w:r>
        <w:rPr>
          <w:rFonts w:ascii="Arial" w:hAnsi="Arial" w:cs="Arial"/>
          <w:b/>
        </w:rPr>
        <w:tab/>
      </w:r>
      <w:r>
        <w:rPr>
          <w:rFonts w:ascii="Arial" w:hAnsi="Arial" w:cs="Arial"/>
          <w:b/>
        </w:rPr>
        <w:tab/>
      </w:r>
      <w:r w:rsidR="00752986" w:rsidRPr="00752986">
        <w:rPr>
          <w:i w:val="0"/>
        </w:rPr>
        <w:t xml:space="preserve">The meeting was unsure </w:t>
      </w:r>
      <w:r w:rsidRPr="00752986">
        <w:rPr>
          <w:i w:val="0"/>
        </w:rPr>
        <w:t>about both notes. We should concentrate on SA4 services, not to focus checking what SA2 has done.</w:t>
      </w:r>
    </w:p>
    <w:p w14:paraId="2AF5D663" w14:textId="77777777" w:rsidR="000259DA" w:rsidRDefault="000259DA" w:rsidP="00752986">
      <w:pPr>
        <w:pStyle w:val="Guidance"/>
        <w:rPr>
          <w:rFonts w:ascii="Arial" w:eastAsia="Batang" w:hAnsi="Arial" w:cs="Arial"/>
          <w:lang w:eastAsia="zh-CN"/>
        </w:rPr>
      </w:pPr>
      <w:r w:rsidRPr="00752986">
        <w:rPr>
          <w:i w:val="0"/>
        </w:rPr>
        <w:t>It was questioned what this activity targets.</w:t>
      </w:r>
      <w:r>
        <w:rPr>
          <w:rFonts w:ascii="Arial" w:eastAsia="Batang" w:hAnsi="Arial" w:cs="Arial"/>
          <w:lang w:eastAsia="zh-CN"/>
        </w:rPr>
        <w:t xml:space="preserve"> </w:t>
      </w:r>
    </w:p>
    <w:p w14:paraId="342E6EEE" w14:textId="77777777" w:rsidR="000259DA" w:rsidRPr="00752986" w:rsidRDefault="000259DA" w:rsidP="00752986">
      <w:pPr>
        <w:pStyle w:val="Guidance"/>
        <w:rPr>
          <w:i w:val="0"/>
        </w:rPr>
      </w:pPr>
      <w:r w:rsidRPr="00752986">
        <w:rPr>
          <w:i w:val="0"/>
        </w:rPr>
        <w:t xml:space="preserve">The goal is  to Study QUIC-based content delivery protocols (e.g. </w:t>
      </w:r>
      <w:proofErr w:type="spellStart"/>
      <w:r w:rsidRPr="00752986">
        <w:rPr>
          <w:i w:val="0"/>
        </w:rPr>
        <w:t>MoQT</w:t>
      </w:r>
      <w:proofErr w:type="spellEnd"/>
      <w:r w:rsidRPr="00752986">
        <w:rPr>
          <w:i w:val="0"/>
        </w:rPr>
        <w:t>, RTP over QUIC) in terms of their applicability for real-time communication.</w:t>
      </w:r>
    </w:p>
    <w:p w14:paraId="395091BE"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06E57" w14:textId="41C33FF6" w:rsidR="002E024A" w:rsidRDefault="002E024A" w:rsidP="002E024A">
      <w:pPr>
        <w:rPr>
          <w:rFonts w:ascii="Arial" w:hAnsi="Arial" w:cs="Arial"/>
          <w:b/>
          <w:sz w:val="24"/>
        </w:rPr>
      </w:pPr>
      <w:r>
        <w:rPr>
          <w:rFonts w:ascii="Arial" w:hAnsi="Arial" w:cs="Arial"/>
          <w:b/>
          <w:color w:val="0000FF"/>
          <w:sz w:val="24"/>
        </w:rPr>
        <w:t>S4-250363</w:t>
      </w:r>
      <w:r>
        <w:rPr>
          <w:rFonts w:ascii="Arial" w:hAnsi="Arial" w:cs="Arial"/>
          <w:b/>
          <w:color w:val="0000FF"/>
          <w:sz w:val="24"/>
        </w:rPr>
        <w:tab/>
      </w:r>
      <w:r>
        <w:rPr>
          <w:rFonts w:ascii="Arial" w:hAnsi="Arial" w:cs="Arial"/>
          <w:b/>
          <w:sz w:val="24"/>
        </w:rPr>
        <w:t>Draft New Work Item on Stage-3 for Advanced Media Delivery</w:t>
      </w:r>
    </w:p>
    <w:p w14:paraId="4F265F13"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Incorporated</w:t>
      </w:r>
    </w:p>
    <w:p w14:paraId="21EDC4C5" w14:textId="77777777" w:rsidR="002E024A" w:rsidRDefault="002E024A" w:rsidP="002E024A">
      <w:pPr>
        <w:rPr>
          <w:color w:val="808080"/>
        </w:rPr>
      </w:pPr>
      <w:r>
        <w:rPr>
          <w:color w:val="808080"/>
        </w:rPr>
        <w:t>(Replaces S4-250025)</w:t>
      </w:r>
    </w:p>
    <w:p w14:paraId="2E3CC6F8" w14:textId="7D764241" w:rsidR="00752986" w:rsidRPr="00780A73" w:rsidRDefault="00752986" w:rsidP="00780A73">
      <w:pPr>
        <w:pStyle w:val="Guidance"/>
        <w:rPr>
          <w:i w:val="0"/>
        </w:rPr>
      </w:pPr>
      <w:r>
        <w:rPr>
          <w:rFonts w:ascii="Arial" w:hAnsi="Arial" w:cs="Arial"/>
          <w:b/>
        </w:rPr>
        <w:t xml:space="preserve">Discussion: </w:t>
      </w:r>
      <w:r w:rsidRPr="00780A73">
        <w:rPr>
          <w:rFonts w:ascii="Arial" w:eastAsia="Batang" w:hAnsi="Arial" w:cs="Arial"/>
          <w:i w:val="0"/>
          <w:iCs/>
          <w:lang w:eastAsia="zh-CN"/>
        </w:rPr>
        <w:t>T</w:t>
      </w:r>
      <w:r w:rsidRPr="00780A73">
        <w:rPr>
          <w:i w:val="0"/>
        </w:rPr>
        <w:t>his WI takes into account the work that is follow up to work in MBS SWG. This WI proposes S</w:t>
      </w:r>
      <w:r w:rsidR="00780A73" w:rsidRPr="00780A73">
        <w:rPr>
          <w:i w:val="0"/>
        </w:rPr>
        <w:t>t</w:t>
      </w:r>
      <w:r w:rsidRPr="00780A73">
        <w:rPr>
          <w:i w:val="0"/>
        </w:rPr>
        <w:t>age 3 work.</w:t>
      </w:r>
      <w:r w:rsidR="00780A73" w:rsidRPr="00780A73">
        <w:rPr>
          <w:i w:val="0"/>
        </w:rPr>
        <w:t xml:space="preserve"> Parent work item is </w:t>
      </w:r>
      <w:r w:rsidR="00780A73">
        <w:rPr>
          <w:i w:val="0"/>
        </w:rPr>
        <w:t>SA4 WI "</w:t>
      </w:r>
      <w:r w:rsidR="00780A73" w:rsidRPr="00780A73">
        <w:rPr>
          <w:i w:val="0"/>
        </w:rPr>
        <w:t>Stage 2 for Advanced Media Delivery</w:t>
      </w:r>
      <w:r w:rsidR="00780A73">
        <w:rPr>
          <w:i w:val="0"/>
        </w:rPr>
        <w:t>".</w:t>
      </w:r>
    </w:p>
    <w:p w14:paraId="6CA9D1A3" w14:textId="77777777" w:rsidR="00752986" w:rsidRDefault="00752986" w:rsidP="00780A73">
      <w:pPr>
        <w:pStyle w:val="Guidance"/>
        <w:rPr>
          <w:i w:val="0"/>
        </w:rPr>
      </w:pPr>
      <w:r w:rsidRPr="00780A73">
        <w:rPr>
          <w:i w:val="0"/>
        </w:rPr>
        <w:t>Yellow marked supporting companies are not confirmed yet. Document will be revised to update supporting companies and other marked in Yellow.</w:t>
      </w:r>
    </w:p>
    <w:p w14:paraId="254937D4" w14:textId="5899C507" w:rsidR="00780A73" w:rsidRDefault="00780A73" w:rsidP="00780A73">
      <w:pPr>
        <w:pStyle w:val="Guidance"/>
        <w:rPr>
          <w:i w:val="0"/>
        </w:rPr>
      </w:pPr>
      <w:r>
        <w:rPr>
          <w:i w:val="0"/>
        </w:rPr>
        <w:t>Aspects that involve other WGs:</w:t>
      </w:r>
    </w:p>
    <w:p w14:paraId="06FD7A10" w14:textId="2069E79F" w:rsidR="00780A73" w:rsidRPr="009F36E6" w:rsidRDefault="00780A73" w:rsidP="00780A73">
      <w:pPr>
        <w:keepNext/>
        <w:ind w:left="284"/>
      </w:pPr>
      <w:r w:rsidRPr="009F36E6">
        <w:t>SA2 for architectural discussions</w:t>
      </w:r>
      <w:r>
        <w:t>, if needed.</w:t>
      </w:r>
    </w:p>
    <w:p w14:paraId="45406BE3" w14:textId="77777777" w:rsidR="00780A73" w:rsidRPr="009F36E6" w:rsidRDefault="00780A73" w:rsidP="00780A73">
      <w:pPr>
        <w:keepNext/>
        <w:ind w:left="284"/>
      </w:pPr>
      <w:r w:rsidRPr="009F36E6">
        <w:t>SA3 for security related discussions, if needed.</w:t>
      </w:r>
    </w:p>
    <w:p w14:paraId="12FCCAD1" w14:textId="5377C685" w:rsidR="00780A73" w:rsidRPr="00780A73" w:rsidRDefault="00780A73" w:rsidP="00780A73">
      <w:pPr>
        <w:pStyle w:val="Guidance"/>
        <w:ind w:left="284"/>
        <w:rPr>
          <w:i w:val="0"/>
        </w:rPr>
      </w:pPr>
      <w:r w:rsidRPr="009F36E6">
        <w:rPr>
          <w:lang w:eastAsia="en-GB"/>
        </w:rPr>
        <w:t>CT3/CT4 for network reference points</w:t>
      </w:r>
      <w:r>
        <w:rPr>
          <w:lang w:eastAsia="en-GB"/>
        </w:rPr>
        <w:t>, for example the time service protocol.</w:t>
      </w:r>
    </w:p>
    <w:p w14:paraId="05279E87" w14:textId="77777777" w:rsidR="007F406A" w:rsidRDefault="00752986" w:rsidP="007F406A">
      <w:pPr>
        <w:pStyle w:val="Guidance"/>
        <w:rPr>
          <w:i w:val="0"/>
        </w:rPr>
      </w:pPr>
      <w:r w:rsidRPr="00780A73">
        <w:rPr>
          <w:i w:val="0"/>
        </w:rPr>
        <w:t>New separate document will be allocated to propose Time plan for the work.</w:t>
      </w:r>
    </w:p>
    <w:p w14:paraId="13E58164" w14:textId="69733E3D" w:rsidR="007F406A" w:rsidRPr="007F406A" w:rsidRDefault="007F406A" w:rsidP="007F406A">
      <w:pPr>
        <w:pStyle w:val="Guidance"/>
        <w:rPr>
          <w:i w:val="0"/>
        </w:rPr>
      </w:pPr>
      <w:r w:rsidRPr="007F406A">
        <w:rPr>
          <w:i w:val="0"/>
        </w:rPr>
        <w:t>Final list of supporting companies to be cleaned.</w:t>
      </w:r>
    </w:p>
    <w:p w14:paraId="26FE2814" w14:textId="5196F3DA" w:rsidR="007F406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S4-250382</w:t>
      </w:r>
      <w:r w:rsidR="007F406A">
        <w:rPr>
          <w:color w:val="993300"/>
          <w:u w:val="single"/>
        </w:rPr>
        <w:t xml:space="preserve"> which was </w:t>
      </w:r>
      <w:r w:rsidR="007F406A">
        <w:rPr>
          <w:rFonts w:ascii="Arial" w:hAnsi="Arial" w:cs="Arial"/>
          <w:b/>
          <w:color w:val="993300"/>
          <w:u w:val="single"/>
        </w:rPr>
        <w:t>revised to S4-250411</w:t>
      </w:r>
      <w:r w:rsidR="007F406A">
        <w:rPr>
          <w:color w:val="993300"/>
          <w:u w:val="single"/>
        </w:rPr>
        <w:t>.</w:t>
      </w:r>
    </w:p>
    <w:p w14:paraId="2F0A900C" w14:textId="587D4143" w:rsidR="007F406A" w:rsidRDefault="007F406A" w:rsidP="002E024A">
      <w:pPr>
        <w:rPr>
          <w:color w:val="993300"/>
          <w:u w:val="single"/>
        </w:rPr>
      </w:pPr>
      <w:r>
        <w:rPr>
          <w:rFonts w:ascii="Arial" w:hAnsi="Arial" w:cs="Arial"/>
          <w:b/>
          <w:color w:val="993300"/>
          <w:u w:val="single"/>
        </w:rPr>
        <w:t>S4-250411</w:t>
      </w:r>
      <w:r w:rsidRPr="007F406A">
        <w:rPr>
          <w:color w:val="993300"/>
          <w:u w:val="single"/>
        </w:rPr>
        <w:t xml:space="preserve"> </w:t>
      </w:r>
      <w:r>
        <w:rPr>
          <w:color w:val="993300"/>
          <w:u w:val="single"/>
        </w:rPr>
        <w:t xml:space="preserve">was </w:t>
      </w:r>
      <w:r>
        <w:rPr>
          <w:rFonts w:ascii="Arial" w:hAnsi="Arial" w:cs="Arial"/>
          <w:b/>
          <w:color w:val="993300"/>
          <w:u w:val="single"/>
        </w:rPr>
        <w:t>agreed</w:t>
      </w:r>
      <w:r>
        <w:rPr>
          <w:color w:val="993300"/>
          <w:u w:val="single"/>
        </w:rPr>
        <w:t>.</w:t>
      </w:r>
    </w:p>
    <w:p w14:paraId="283FDC5B" w14:textId="35ECCD8C" w:rsidR="002E024A" w:rsidRDefault="002E024A" w:rsidP="002E024A">
      <w:pPr>
        <w:rPr>
          <w:rFonts w:ascii="Arial" w:hAnsi="Arial" w:cs="Arial"/>
          <w:b/>
          <w:sz w:val="24"/>
        </w:rPr>
      </w:pPr>
      <w:r>
        <w:rPr>
          <w:rFonts w:ascii="Arial" w:hAnsi="Arial" w:cs="Arial"/>
          <w:b/>
          <w:color w:val="0000FF"/>
          <w:sz w:val="24"/>
        </w:rPr>
        <w:t>S4-250380</w:t>
      </w:r>
      <w:r>
        <w:rPr>
          <w:rFonts w:ascii="Arial" w:hAnsi="Arial" w:cs="Arial"/>
          <w:b/>
          <w:color w:val="0000FF"/>
          <w:sz w:val="24"/>
        </w:rPr>
        <w:tab/>
      </w:r>
      <w:r>
        <w:rPr>
          <w:rFonts w:ascii="Arial" w:hAnsi="Arial" w:cs="Arial"/>
          <w:b/>
          <w:sz w:val="24"/>
        </w:rPr>
        <w:t>WID on Avatar Communications</w:t>
      </w:r>
    </w:p>
    <w:p w14:paraId="58F0DFBE" w14:textId="77777777" w:rsidR="002E024A" w:rsidRDefault="002E024A" w:rsidP="002E024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JAPAN LLC.</w:t>
      </w:r>
    </w:p>
    <w:p w14:paraId="2A4C20D9" w14:textId="77777777" w:rsidR="002E024A" w:rsidRDefault="002E024A" w:rsidP="002E024A">
      <w:pPr>
        <w:rPr>
          <w:color w:val="808080"/>
        </w:rPr>
      </w:pPr>
      <w:r>
        <w:rPr>
          <w:color w:val="808080"/>
        </w:rPr>
        <w:t>(Replaces S4-250092)</w:t>
      </w:r>
    </w:p>
    <w:p w14:paraId="09BB42AD"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25067D" w14:textId="5C7EEE40" w:rsidR="002E024A" w:rsidRDefault="002E024A" w:rsidP="002E024A">
      <w:pPr>
        <w:rPr>
          <w:rFonts w:ascii="Arial" w:hAnsi="Arial" w:cs="Arial"/>
          <w:b/>
          <w:sz w:val="24"/>
        </w:rPr>
      </w:pPr>
      <w:r>
        <w:rPr>
          <w:rFonts w:ascii="Arial" w:hAnsi="Arial" w:cs="Arial"/>
          <w:b/>
          <w:color w:val="0000FF"/>
          <w:sz w:val="24"/>
        </w:rPr>
        <w:t>S4-250383</w:t>
      </w:r>
      <w:r>
        <w:rPr>
          <w:rFonts w:ascii="Arial" w:hAnsi="Arial" w:cs="Arial"/>
          <w:b/>
          <w:color w:val="0000FF"/>
          <w:sz w:val="24"/>
        </w:rPr>
        <w:tab/>
      </w:r>
      <w:r>
        <w:rPr>
          <w:rFonts w:ascii="Arial" w:hAnsi="Arial" w:cs="Arial"/>
          <w:b/>
          <w:sz w:val="24"/>
        </w:rPr>
        <w:t>[AMD_PRO-MED] Proposed Work Plan for WID on Stage-3 for Advanced Media Delivery</w:t>
      </w:r>
    </w:p>
    <w:p w14:paraId="2A1EBF56" w14:textId="77777777" w:rsidR="002E024A" w:rsidRDefault="002E024A" w:rsidP="002E024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A325046"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FBCD6" w14:textId="77777777" w:rsidR="002E024A" w:rsidRDefault="002E024A" w:rsidP="002E024A">
      <w:pPr>
        <w:pStyle w:val="Heading2"/>
      </w:pPr>
      <w:bookmarkStart w:id="127" w:name="_Toc191390536"/>
      <w:r>
        <w:t>18</w:t>
      </w:r>
      <w:r>
        <w:tab/>
        <w:t>Postponed issues</w:t>
      </w:r>
      <w:bookmarkEnd w:id="127"/>
    </w:p>
    <w:p w14:paraId="7ADAB90E" w14:textId="77777777" w:rsidR="002E024A" w:rsidRDefault="002E024A" w:rsidP="002E024A">
      <w:pPr>
        <w:pStyle w:val="Heading2"/>
      </w:pPr>
      <w:bookmarkStart w:id="128" w:name="_Toc191390537"/>
      <w:r>
        <w:t>19</w:t>
      </w:r>
      <w:r>
        <w:tab/>
        <w:t>Review of the future work plan (next meeting dates, hosts)</w:t>
      </w:r>
      <w:bookmarkEnd w:id="128"/>
    </w:p>
    <w:p w14:paraId="557DB3CD" w14:textId="22F97175" w:rsidR="002E024A" w:rsidRDefault="002E024A" w:rsidP="002E024A">
      <w:pPr>
        <w:rPr>
          <w:rFonts w:ascii="Arial" w:hAnsi="Arial" w:cs="Arial"/>
          <w:b/>
          <w:sz w:val="24"/>
        </w:rPr>
      </w:pPr>
      <w:r>
        <w:rPr>
          <w:rFonts w:ascii="Arial" w:hAnsi="Arial" w:cs="Arial"/>
          <w:b/>
          <w:color w:val="0000FF"/>
          <w:sz w:val="24"/>
        </w:rPr>
        <w:t>S4-250391</w:t>
      </w:r>
      <w:r>
        <w:rPr>
          <w:rFonts w:ascii="Arial" w:hAnsi="Arial" w:cs="Arial"/>
          <w:b/>
          <w:color w:val="0000FF"/>
          <w:sz w:val="24"/>
        </w:rPr>
        <w:tab/>
      </w:r>
      <w:r>
        <w:rPr>
          <w:rFonts w:ascii="Arial" w:hAnsi="Arial" w:cs="Arial"/>
          <w:b/>
          <w:sz w:val="24"/>
        </w:rPr>
        <w:t>LS on 3GPP and MPEG meeting planning</w:t>
      </w:r>
    </w:p>
    <w:p w14:paraId="4CE9FDEF" w14:textId="77777777" w:rsidR="002E024A" w:rsidRDefault="002E024A" w:rsidP="002E024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JTC1 SC29 AG2 (MPEG Technical coordination)</w:t>
      </w:r>
      <w:r>
        <w:rPr>
          <w:i/>
        </w:rPr>
        <w:br/>
      </w:r>
      <w:r>
        <w:rPr>
          <w:i/>
        </w:rPr>
        <w:tab/>
      </w:r>
      <w:r>
        <w:rPr>
          <w:i/>
        </w:rPr>
        <w:tab/>
      </w:r>
      <w:r>
        <w:rPr>
          <w:i/>
        </w:rPr>
        <w:tab/>
      </w:r>
      <w:r>
        <w:rPr>
          <w:i/>
        </w:rPr>
        <w:tab/>
      </w:r>
      <w:r>
        <w:rPr>
          <w:i/>
        </w:rPr>
        <w:tab/>
        <w:t>Source: Xiaomi Technology France</w:t>
      </w:r>
    </w:p>
    <w:p w14:paraId="01A7A0B5" w14:textId="77777777" w:rsidR="002E024A" w:rsidRDefault="002E024A" w:rsidP="002E0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D81C6" w14:textId="77777777" w:rsidR="00BA551B" w:rsidRDefault="00BA551B" w:rsidP="002E024A">
      <w:pPr>
        <w:rPr>
          <w:color w:val="993300"/>
          <w:u w:val="single"/>
        </w:rPr>
      </w:pPr>
    </w:p>
    <w:p w14:paraId="0C340E19" w14:textId="77777777" w:rsidR="00BA551B" w:rsidRPr="008350C2" w:rsidRDefault="00BA551B" w:rsidP="00BA551B">
      <w:r>
        <w:t>Following SWG Ad-</w:t>
      </w:r>
      <w:proofErr w:type="spellStart"/>
      <w:r>
        <w:t>Hocs</w:t>
      </w:r>
      <w:proofErr w:type="spellEnd"/>
      <w:r>
        <w:t xml:space="preserve"> dates and times were agreed:</w:t>
      </w:r>
    </w:p>
    <w:p w14:paraId="440D99F1" w14:textId="77777777" w:rsidR="00BA551B" w:rsidRPr="00466CD0" w:rsidRDefault="00BA551B" w:rsidP="00BA551B">
      <w:pPr>
        <w:pStyle w:val="Heading"/>
        <w:tabs>
          <w:tab w:val="left" w:pos="7200"/>
        </w:tabs>
        <w:spacing w:before="40" w:after="40" w:line="240" w:lineRule="auto"/>
        <w:ind w:left="57" w:right="57" w:firstLine="0"/>
        <w:rPr>
          <w:rFonts w:cs="Arial"/>
          <w:bCs/>
          <w:sz w:val="20"/>
        </w:rPr>
      </w:pPr>
      <w:r w:rsidRPr="00466CD0">
        <w:rPr>
          <w:rFonts w:cs="Arial"/>
          <w:bCs/>
          <w:sz w:val="20"/>
        </w:rPr>
        <w:t>Audio SWG</w:t>
      </w:r>
    </w:p>
    <w:p w14:paraId="0E0E49CD" w14:textId="40F871A1"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IVAS_Codec_Ph2, FS_ACAPI: </w:t>
      </w:r>
      <w:r w:rsidRPr="007003DC">
        <w:rPr>
          <w:rFonts w:eastAsia="Arial"/>
          <w:b/>
          <w:bCs/>
          <w:sz w:val="20"/>
          <w:szCs w:val="20"/>
        </w:rPr>
        <w:t xml:space="preserve">21st </w:t>
      </w:r>
      <w:r w:rsidR="00BA551B" w:rsidRPr="007003DC">
        <w:rPr>
          <w:rFonts w:eastAsia="Arial"/>
          <w:b/>
          <w:bCs/>
          <w:sz w:val="20"/>
          <w:szCs w:val="20"/>
        </w:rPr>
        <w:t>March</w:t>
      </w:r>
      <w:r>
        <w:rPr>
          <w:rFonts w:eastAsia="Arial"/>
          <w:b/>
          <w:bCs/>
          <w:sz w:val="20"/>
          <w:szCs w:val="20"/>
        </w:rPr>
        <w:t xml:space="preserve"> 2025</w:t>
      </w:r>
      <w:r w:rsidR="00BA551B" w:rsidRPr="007003DC">
        <w:rPr>
          <w:rFonts w:eastAsia="Arial"/>
          <w:sz w:val="20"/>
          <w:szCs w:val="20"/>
        </w:rPr>
        <w:t>, 14:00-16:00 CET, submission deadline: March 20, 14:00 CET, Host: Ericsson</w:t>
      </w:r>
    </w:p>
    <w:p w14:paraId="2258E529" w14:textId="77777777" w:rsidR="007003DC"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w:t>
      </w:r>
      <w:proofErr w:type="spellStart"/>
      <w:r w:rsidR="00BA551B" w:rsidRPr="007003DC">
        <w:rPr>
          <w:rFonts w:eastAsia="Arial"/>
          <w:sz w:val="20"/>
          <w:szCs w:val="20"/>
        </w:rPr>
        <w:t>DaCAS</w:t>
      </w:r>
      <w:proofErr w:type="spellEnd"/>
      <w:r w:rsidR="00BA551B" w:rsidRPr="007003DC">
        <w:rPr>
          <w:rFonts w:eastAsia="Arial"/>
          <w:sz w:val="20"/>
          <w:szCs w:val="20"/>
        </w:rPr>
        <w:t xml:space="preserve">: </w:t>
      </w:r>
      <w:r w:rsidR="00BA551B" w:rsidRPr="007003DC">
        <w:rPr>
          <w:rFonts w:eastAsia="Arial"/>
          <w:b/>
          <w:bCs/>
          <w:sz w:val="20"/>
          <w:szCs w:val="20"/>
        </w:rPr>
        <w:t>10th March 2025</w:t>
      </w:r>
      <w:r w:rsidR="00BA551B" w:rsidRPr="007003DC">
        <w:rPr>
          <w:rFonts w:eastAsia="Arial"/>
          <w:sz w:val="20"/>
          <w:szCs w:val="20"/>
        </w:rPr>
        <w:t xml:space="preserve"> 16:00-17:00 CET, submission deadline: 7th March, 16:00 CET, Host: Xiaomi</w:t>
      </w:r>
    </w:p>
    <w:p w14:paraId="7AE68A10" w14:textId="475C24CB"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00BA551B" w:rsidRPr="007003DC">
        <w:rPr>
          <w:rFonts w:eastAsia="Arial"/>
          <w:sz w:val="20"/>
          <w:szCs w:val="20"/>
        </w:rPr>
        <w:t xml:space="preserve">Audio SWG call on </w:t>
      </w:r>
      <w:proofErr w:type="spellStart"/>
      <w:r w:rsidR="00BA551B" w:rsidRPr="007003DC">
        <w:rPr>
          <w:rFonts w:eastAsia="Arial"/>
          <w:sz w:val="20"/>
          <w:szCs w:val="20"/>
        </w:rPr>
        <w:t>DaCAS</w:t>
      </w:r>
      <w:proofErr w:type="spellEnd"/>
      <w:r w:rsidR="00BA551B" w:rsidRPr="007003DC">
        <w:rPr>
          <w:rFonts w:eastAsia="Arial"/>
          <w:sz w:val="20"/>
          <w:szCs w:val="20"/>
        </w:rPr>
        <w:t xml:space="preserve">, ATIAS_Ph2 (first hour on </w:t>
      </w:r>
      <w:proofErr w:type="spellStart"/>
      <w:r w:rsidR="00BA551B" w:rsidRPr="007003DC">
        <w:rPr>
          <w:rFonts w:eastAsia="Arial"/>
          <w:sz w:val="20"/>
          <w:szCs w:val="20"/>
        </w:rPr>
        <w:t>DaCAS</w:t>
      </w:r>
      <w:proofErr w:type="spellEnd"/>
      <w:r w:rsidR="00BA551B" w:rsidRPr="007003DC">
        <w:rPr>
          <w:rFonts w:eastAsia="Arial"/>
          <w:sz w:val="20"/>
          <w:szCs w:val="20"/>
        </w:rPr>
        <w:t xml:space="preserve">): </w:t>
      </w:r>
      <w:r w:rsidR="00BA551B" w:rsidRPr="007003DC">
        <w:rPr>
          <w:rFonts w:eastAsia="Arial"/>
          <w:b/>
          <w:bCs/>
          <w:sz w:val="20"/>
          <w:szCs w:val="20"/>
        </w:rPr>
        <w:t>31st March 2025</w:t>
      </w:r>
      <w:r w:rsidR="00BA551B" w:rsidRPr="007003DC">
        <w:rPr>
          <w:rFonts w:eastAsia="Arial"/>
          <w:sz w:val="20"/>
          <w:szCs w:val="20"/>
        </w:rPr>
        <w:t xml:space="preserve"> 16:00-18:00 CEST submission deadline: 28th March, 16:00 CET, Host: HEAD acoustics GmbH </w:t>
      </w:r>
    </w:p>
    <w:p w14:paraId="58D7899E" w14:textId="794B8204" w:rsidR="00BA551B" w:rsidRPr="007003DC" w:rsidRDefault="00BA551B" w:rsidP="007003DC">
      <w:pPr>
        <w:overflowPunct/>
        <w:autoSpaceDE/>
        <w:autoSpaceDN/>
        <w:adjustRightInd/>
        <w:spacing w:after="0" w:line="257" w:lineRule="auto"/>
        <w:ind w:left="57"/>
        <w:contextualSpacing/>
        <w:textAlignment w:val="auto"/>
        <w:rPr>
          <w:rFonts w:eastAsia="Arial"/>
          <w:lang w:val="en-US"/>
        </w:rPr>
      </w:pPr>
    </w:p>
    <w:p w14:paraId="0B0B07C4" w14:textId="77777777" w:rsidR="00BA551B" w:rsidRPr="00466CD0" w:rsidRDefault="00BA551B" w:rsidP="00BA551B">
      <w:pPr>
        <w:pStyle w:val="Heading"/>
        <w:tabs>
          <w:tab w:val="left" w:pos="7200"/>
        </w:tabs>
        <w:spacing w:before="40" w:after="40" w:line="240" w:lineRule="auto"/>
        <w:ind w:left="57" w:right="57" w:firstLine="0"/>
        <w:rPr>
          <w:rFonts w:cs="Arial"/>
          <w:bCs/>
          <w:sz w:val="20"/>
          <w:lang w:val="en-US"/>
        </w:rPr>
      </w:pPr>
      <w:r w:rsidRPr="00466CD0">
        <w:rPr>
          <w:rFonts w:cs="Arial"/>
          <w:bCs/>
          <w:sz w:val="20"/>
          <w:lang w:val="en-US"/>
        </w:rPr>
        <w:t>RTC SWG</w:t>
      </w:r>
    </w:p>
    <w:p w14:paraId="127B71DB" w14:textId="785B6D12"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Pr="007003DC">
        <w:rPr>
          <w:rFonts w:eastAsia="Arial"/>
          <w:b/>
          <w:bCs/>
          <w:sz w:val="20"/>
          <w:szCs w:val="20"/>
        </w:rPr>
        <w:t xml:space="preserve">5th </w:t>
      </w:r>
      <w:r w:rsidR="00BA551B" w:rsidRPr="007003DC">
        <w:rPr>
          <w:rFonts w:eastAsia="Arial"/>
          <w:b/>
          <w:bCs/>
          <w:sz w:val="20"/>
          <w:szCs w:val="20"/>
        </w:rPr>
        <w:t>Mar</w:t>
      </w:r>
      <w:r>
        <w:rPr>
          <w:rFonts w:eastAsia="Arial"/>
          <w:b/>
          <w:bCs/>
          <w:sz w:val="20"/>
          <w:szCs w:val="20"/>
        </w:rPr>
        <w:t>ch</w:t>
      </w:r>
      <w:r w:rsidR="00BA551B" w:rsidRPr="007003DC">
        <w:rPr>
          <w:rFonts w:eastAsia="Arial"/>
          <w:b/>
          <w:bCs/>
          <w:sz w:val="20"/>
          <w:szCs w:val="20"/>
        </w:rPr>
        <w:t xml:space="preserve"> 2025</w:t>
      </w:r>
      <w:r w:rsidR="00BA551B" w:rsidRPr="007003DC">
        <w:rPr>
          <w:rFonts w:eastAsia="Arial"/>
          <w:sz w:val="20"/>
          <w:szCs w:val="20"/>
        </w:rPr>
        <w:t>, Wednesday, 15:00-17:00 CET, Host Nokia</w:t>
      </w:r>
    </w:p>
    <w:p w14:paraId="24CBA2AC" w14:textId="371D02F3" w:rsidR="00BA551B" w:rsidRPr="007003DC" w:rsidRDefault="007003DC" w:rsidP="007003DC">
      <w:pPr>
        <w:pStyle w:val="ListParagraph"/>
        <w:overflowPunct/>
        <w:autoSpaceDE/>
        <w:autoSpaceDN/>
        <w:adjustRightInd/>
        <w:spacing w:before="0" w:beforeAutospacing="0" w:after="0" w:afterAutospacing="0" w:line="257" w:lineRule="auto"/>
        <w:ind w:left="360"/>
        <w:contextualSpacing/>
        <w:textAlignment w:val="auto"/>
        <w:rPr>
          <w:rFonts w:eastAsia="Arial"/>
          <w:sz w:val="20"/>
          <w:szCs w:val="20"/>
        </w:rPr>
      </w:pPr>
      <w:r w:rsidRPr="007003DC">
        <w:rPr>
          <w:rFonts w:eastAsia="Arial"/>
          <w:sz w:val="20"/>
          <w:szCs w:val="20"/>
        </w:rPr>
        <w:t>-</w:t>
      </w:r>
      <w:r w:rsidRPr="007003DC">
        <w:rPr>
          <w:rFonts w:eastAsia="Arial"/>
          <w:sz w:val="20"/>
          <w:szCs w:val="20"/>
        </w:rPr>
        <w:tab/>
      </w:r>
      <w:r w:rsidRPr="008D7687">
        <w:rPr>
          <w:rFonts w:eastAsia="Arial"/>
          <w:b/>
          <w:bCs/>
          <w:sz w:val="20"/>
          <w:szCs w:val="20"/>
        </w:rPr>
        <w:t xml:space="preserve">19th </w:t>
      </w:r>
      <w:r w:rsidR="00BA551B" w:rsidRPr="008D7687">
        <w:rPr>
          <w:rFonts w:eastAsia="Arial"/>
          <w:b/>
          <w:bCs/>
          <w:sz w:val="20"/>
          <w:szCs w:val="20"/>
        </w:rPr>
        <w:t>Mar</w:t>
      </w:r>
      <w:r w:rsidRPr="008D7687">
        <w:rPr>
          <w:rFonts w:eastAsia="Arial"/>
          <w:b/>
          <w:bCs/>
          <w:sz w:val="20"/>
          <w:szCs w:val="20"/>
        </w:rPr>
        <w:t>ch</w:t>
      </w:r>
      <w:r w:rsidR="00BA551B" w:rsidRPr="008D7687">
        <w:rPr>
          <w:rFonts w:eastAsia="Arial"/>
          <w:b/>
          <w:bCs/>
          <w:sz w:val="20"/>
          <w:szCs w:val="20"/>
        </w:rPr>
        <w:t xml:space="preserve"> 2025</w:t>
      </w:r>
      <w:r w:rsidR="00BA551B" w:rsidRPr="007003DC">
        <w:rPr>
          <w:rFonts w:eastAsia="Arial"/>
          <w:sz w:val="20"/>
          <w:szCs w:val="20"/>
        </w:rPr>
        <w:t>, Wednesday, 15:00-17:00 CET, Host Nokia</w:t>
      </w:r>
    </w:p>
    <w:p w14:paraId="332C583B" w14:textId="77777777" w:rsidR="00BA551B" w:rsidRPr="007003DC" w:rsidRDefault="00BA551B" w:rsidP="007003DC">
      <w:pPr>
        <w:spacing w:line="257" w:lineRule="auto"/>
        <w:ind w:left="568"/>
        <w:contextualSpacing/>
      </w:pPr>
      <w:r w:rsidRPr="007003DC">
        <w:t>Special powers to send LS related to required accuracy of TTNB to RAN2.</w:t>
      </w:r>
    </w:p>
    <w:p w14:paraId="252A38E8" w14:textId="77777777" w:rsidR="007003DC" w:rsidRDefault="00BA551B" w:rsidP="007003DC">
      <w:pPr>
        <w:spacing w:line="257" w:lineRule="auto"/>
        <w:ind w:left="568"/>
        <w:contextualSpacing/>
        <w:rPr>
          <w:rFonts w:eastAsia="Arial"/>
          <w:b/>
          <w:bCs/>
        </w:rPr>
      </w:pPr>
      <w:r w:rsidRPr="007003DC">
        <w:rPr>
          <w:rFonts w:eastAsia="Arial"/>
          <w:b/>
          <w:bCs/>
        </w:rPr>
        <w:t>Note: LS shall be made available 3 working days before</w:t>
      </w:r>
    </w:p>
    <w:p w14:paraId="6F62EAF6" w14:textId="21EFA4E2" w:rsidR="00BA551B" w:rsidRPr="007003DC" w:rsidRDefault="007003DC" w:rsidP="007003DC">
      <w:pPr>
        <w:spacing w:line="257" w:lineRule="auto"/>
        <w:ind w:left="284"/>
        <w:contextualSpacing/>
      </w:pPr>
      <w:r w:rsidRPr="007003DC">
        <w:rPr>
          <w:rFonts w:eastAsia="Arial"/>
        </w:rPr>
        <w:t>-</w:t>
      </w:r>
      <w:r w:rsidRPr="007003DC">
        <w:rPr>
          <w:rFonts w:eastAsia="Arial"/>
        </w:rPr>
        <w:tab/>
      </w:r>
      <w:r w:rsidRPr="008D7687">
        <w:rPr>
          <w:b/>
          <w:bCs/>
        </w:rPr>
        <w:t>26th March</w:t>
      </w:r>
      <w:r w:rsidR="00BA551B" w:rsidRPr="008D7687">
        <w:rPr>
          <w:b/>
          <w:bCs/>
        </w:rPr>
        <w:t xml:space="preserve"> 2025</w:t>
      </w:r>
      <w:r w:rsidR="00BA551B" w:rsidRPr="007003DC">
        <w:t>, Wednesday, 15:00-17:00 CET, Host Nokia</w:t>
      </w:r>
    </w:p>
    <w:p w14:paraId="40DCC891" w14:textId="77777777" w:rsidR="00BA551B" w:rsidRPr="007003DC" w:rsidRDefault="00BA551B" w:rsidP="007003DC">
      <w:pPr>
        <w:spacing w:line="257" w:lineRule="auto"/>
        <w:ind w:left="568"/>
        <w:contextualSpacing/>
      </w:pPr>
      <w:r w:rsidRPr="007003DC">
        <w:t>Special powers to send LS to SA2/CT4 for SR_IMS.</w:t>
      </w:r>
    </w:p>
    <w:p w14:paraId="71073D69" w14:textId="77777777" w:rsidR="00BA551B" w:rsidRPr="007003DC" w:rsidRDefault="00BA551B" w:rsidP="007003DC">
      <w:pPr>
        <w:spacing w:line="257" w:lineRule="auto"/>
        <w:ind w:left="568"/>
        <w:contextualSpacing/>
        <w:rPr>
          <w:rFonts w:eastAsia="Arial" w:cs="Arial"/>
          <w:b/>
          <w:bCs/>
        </w:rPr>
      </w:pPr>
      <w:r w:rsidRPr="007003DC">
        <w:rPr>
          <w:rFonts w:eastAsia="Arial" w:cs="Arial"/>
          <w:b/>
          <w:bCs/>
        </w:rPr>
        <w:t>Note: LS shall be made available 3 working days before</w:t>
      </w:r>
    </w:p>
    <w:p w14:paraId="1806102B" w14:textId="3DCBE413" w:rsidR="00BA551B" w:rsidRDefault="00BA551B" w:rsidP="00BA551B">
      <w:pPr>
        <w:overflowPunct/>
        <w:autoSpaceDE/>
        <w:autoSpaceDN/>
        <w:adjustRightInd/>
        <w:spacing w:after="0" w:line="257" w:lineRule="auto"/>
        <w:ind w:left="57"/>
        <w:contextualSpacing/>
        <w:textAlignment w:val="auto"/>
        <w:rPr>
          <w:rFonts w:eastAsia="Arial" w:cs="Arial"/>
          <w:lang w:val="en-US"/>
        </w:rPr>
      </w:pPr>
    </w:p>
    <w:p w14:paraId="0F57AEC8" w14:textId="77777777" w:rsidR="00BA551B" w:rsidRPr="00466CD0" w:rsidRDefault="00BA551B" w:rsidP="00BA551B">
      <w:pPr>
        <w:pStyle w:val="Heading"/>
        <w:tabs>
          <w:tab w:val="left" w:pos="7200"/>
        </w:tabs>
        <w:spacing w:before="40" w:after="40" w:line="240" w:lineRule="auto"/>
        <w:ind w:left="0" w:right="57" w:firstLine="0"/>
        <w:rPr>
          <w:rFonts w:cs="Arial"/>
          <w:b w:val="0"/>
          <w:sz w:val="20"/>
        </w:rPr>
      </w:pPr>
      <w:r w:rsidRPr="00466CD0">
        <w:rPr>
          <w:rFonts w:cs="Arial"/>
          <w:bCs/>
          <w:sz w:val="20"/>
          <w:lang w:val="en-US"/>
        </w:rPr>
        <w:t>Video SWG</w:t>
      </w:r>
    </w:p>
    <w:p w14:paraId="427FBEE5" w14:textId="06EA11AB"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Pr>
          <w:rFonts w:ascii="Arial" w:eastAsia="Arial" w:hAnsi="Arial" w:cs="Arial"/>
          <w:sz w:val="20"/>
        </w:rPr>
        <w:t>-</w:t>
      </w:r>
      <w:r>
        <w:rPr>
          <w:rFonts w:ascii="Arial" w:eastAsia="Arial" w:hAnsi="Arial" w:cs="Arial"/>
          <w:sz w:val="20"/>
        </w:rPr>
        <w:tab/>
      </w:r>
      <w:r w:rsidR="00BA551B" w:rsidRPr="008D7687">
        <w:rPr>
          <w:rFonts w:eastAsia="Arial"/>
          <w:sz w:val="20"/>
        </w:rPr>
        <w:t>3GPP SA4 Video SWG Telco (</w:t>
      </w:r>
      <w:r w:rsidR="00BA551B" w:rsidRPr="008D7687">
        <w:rPr>
          <w:rFonts w:eastAsia="Arial"/>
          <w:b/>
          <w:bCs/>
          <w:sz w:val="20"/>
        </w:rPr>
        <w:t>March 4th, 2025</w:t>
      </w:r>
      <w:r w:rsidR="00BA551B" w:rsidRPr="008D7687">
        <w:rPr>
          <w:rFonts w:eastAsia="Arial"/>
          <w:sz w:val="20"/>
        </w:rPr>
        <w:t>, 15:00 – 17:00 CET, Host Qualcomm)</w:t>
      </w:r>
    </w:p>
    <w:p w14:paraId="39CB33F4" w14:textId="1434B991"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sidRPr="008D7687">
        <w:rPr>
          <w:rFonts w:eastAsia="Arial"/>
          <w:sz w:val="20"/>
        </w:rPr>
        <w:t>-</w:t>
      </w:r>
      <w:r w:rsidRPr="008D7687">
        <w:rPr>
          <w:rFonts w:eastAsia="Arial"/>
          <w:sz w:val="20"/>
        </w:rPr>
        <w:tab/>
      </w:r>
      <w:r w:rsidR="00BA551B" w:rsidRPr="008D7687">
        <w:rPr>
          <w:rFonts w:eastAsia="Arial"/>
          <w:sz w:val="20"/>
        </w:rPr>
        <w:t>3GPP SA4 Video SWG Telco (</w:t>
      </w:r>
      <w:r w:rsidR="00BA551B" w:rsidRPr="008D7687">
        <w:rPr>
          <w:rFonts w:eastAsia="Arial"/>
          <w:b/>
          <w:bCs/>
          <w:sz w:val="20"/>
        </w:rPr>
        <w:t>March 18th, 2025</w:t>
      </w:r>
      <w:r w:rsidR="00BA551B" w:rsidRPr="008D7687">
        <w:rPr>
          <w:rFonts w:eastAsia="Arial"/>
          <w:sz w:val="20"/>
        </w:rPr>
        <w:t>, 15:00 – 17:00 CET, Host Qualcomm)</w:t>
      </w:r>
    </w:p>
    <w:p w14:paraId="4394EC89" w14:textId="65640F82" w:rsidR="00BA551B" w:rsidRPr="008D7687" w:rsidRDefault="008D7687" w:rsidP="008D7687">
      <w:pPr>
        <w:pStyle w:val="ListParagraph"/>
        <w:overflowPunct/>
        <w:autoSpaceDE/>
        <w:autoSpaceDN/>
        <w:adjustRightInd/>
        <w:spacing w:before="0" w:beforeAutospacing="0" w:after="0" w:afterAutospacing="0" w:line="257" w:lineRule="auto"/>
        <w:ind w:left="360"/>
        <w:contextualSpacing/>
        <w:textAlignment w:val="auto"/>
        <w:rPr>
          <w:rFonts w:eastAsia="Arial"/>
          <w:sz w:val="20"/>
        </w:rPr>
      </w:pPr>
      <w:r w:rsidRPr="008D7687">
        <w:rPr>
          <w:rFonts w:eastAsia="Arial"/>
          <w:sz w:val="20"/>
        </w:rPr>
        <w:t>-</w:t>
      </w:r>
      <w:r w:rsidRPr="008D7687">
        <w:rPr>
          <w:rFonts w:eastAsia="Arial"/>
          <w:sz w:val="20"/>
        </w:rPr>
        <w:tab/>
      </w:r>
      <w:r w:rsidR="00BA551B" w:rsidRPr="008D7687">
        <w:rPr>
          <w:rFonts w:eastAsia="Arial"/>
          <w:sz w:val="20"/>
        </w:rPr>
        <w:t>3GPP SA4 Video SWG Telco (</w:t>
      </w:r>
      <w:r w:rsidR="00BA551B" w:rsidRPr="008D7687">
        <w:rPr>
          <w:rFonts w:eastAsia="Arial"/>
          <w:b/>
          <w:bCs/>
          <w:sz w:val="20"/>
        </w:rPr>
        <w:t>March 25th, 2025</w:t>
      </w:r>
      <w:r w:rsidR="00BA551B" w:rsidRPr="008D7687">
        <w:rPr>
          <w:rFonts w:eastAsia="Arial"/>
          <w:sz w:val="20"/>
        </w:rPr>
        <w:t>, 15:00 – 17:00 CET, Host Qualcomm)</w:t>
      </w:r>
    </w:p>
    <w:p w14:paraId="31D8F5FD" w14:textId="434315E4" w:rsidR="00BA551B" w:rsidRPr="00466CD0" w:rsidRDefault="00BA551B" w:rsidP="00BA551B">
      <w:pPr>
        <w:overflowPunct/>
        <w:autoSpaceDE/>
        <w:autoSpaceDN/>
        <w:adjustRightInd/>
        <w:spacing w:after="0" w:line="257" w:lineRule="auto"/>
        <w:ind w:left="57"/>
        <w:contextualSpacing/>
        <w:textAlignment w:val="auto"/>
        <w:rPr>
          <w:rFonts w:eastAsia="Arial" w:cs="Arial"/>
          <w:lang w:val="en-US"/>
        </w:rPr>
      </w:pPr>
    </w:p>
    <w:p w14:paraId="37F012BD" w14:textId="77777777" w:rsidR="00BA551B" w:rsidRDefault="00BA551B" w:rsidP="00BA551B">
      <w:pPr>
        <w:pStyle w:val="Heading"/>
        <w:tabs>
          <w:tab w:val="left" w:pos="7200"/>
        </w:tabs>
        <w:spacing w:before="40" w:after="40" w:line="240" w:lineRule="auto"/>
        <w:ind w:left="0" w:right="57" w:firstLine="0"/>
        <w:rPr>
          <w:rFonts w:cs="Arial"/>
          <w:b w:val="0"/>
          <w:sz w:val="20"/>
          <w:lang w:val="en-US"/>
        </w:rPr>
      </w:pPr>
      <w:r w:rsidRPr="00466CD0">
        <w:rPr>
          <w:rFonts w:cs="Arial"/>
          <w:bCs/>
          <w:sz w:val="20"/>
          <w:lang w:val="en-US"/>
        </w:rPr>
        <w:t>MBS SWG</w:t>
      </w:r>
      <w:r w:rsidRPr="00466CD0">
        <w:rPr>
          <w:rFonts w:cs="Arial"/>
          <w:b w:val="0"/>
          <w:sz w:val="20"/>
          <w:lang w:val="en-US"/>
        </w:rPr>
        <w:t xml:space="preserve"> </w:t>
      </w:r>
    </w:p>
    <w:p w14:paraId="33341F76" w14:textId="5C9FA9A6" w:rsidR="00BA551B" w:rsidRPr="008D7687" w:rsidRDefault="00BA551B" w:rsidP="00BA551B">
      <w:pPr>
        <w:pStyle w:val="Heading"/>
        <w:tabs>
          <w:tab w:val="left" w:pos="7200"/>
        </w:tabs>
        <w:spacing w:before="40" w:after="40" w:line="240" w:lineRule="auto"/>
        <w:ind w:left="0" w:right="57" w:firstLine="0"/>
        <w:rPr>
          <w:rFonts w:ascii="Times New Roman" w:hAnsi="Times New Roman"/>
          <w:b w:val="0"/>
          <w:sz w:val="20"/>
          <w:lang w:val="en-US"/>
        </w:rPr>
      </w:pPr>
      <w:r w:rsidRPr="008D7687">
        <w:rPr>
          <w:rFonts w:ascii="Times New Roman" w:hAnsi="Times New Roman"/>
          <w:bCs/>
          <w:sz w:val="20"/>
          <w:lang w:val="en-US"/>
        </w:rPr>
        <w:t>March 20</w:t>
      </w:r>
      <w:r w:rsidR="008D7687" w:rsidRPr="008D7687">
        <w:rPr>
          <w:rFonts w:ascii="Times New Roman" w:hAnsi="Times New Roman"/>
          <w:bCs/>
          <w:sz w:val="20"/>
          <w:lang w:val="en-US"/>
        </w:rPr>
        <w:t xml:space="preserve">th </w:t>
      </w:r>
      <w:r w:rsidRPr="008D7687">
        <w:rPr>
          <w:rFonts w:ascii="Times New Roman" w:hAnsi="Times New Roman"/>
          <w:bCs/>
          <w:sz w:val="20"/>
          <w:lang w:val="en-US"/>
        </w:rPr>
        <w:t>2025</w:t>
      </w:r>
      <w:r w:rsidRPr="008D7687">
        <w:rPr>
          <w:rFonts w:ascii="Times New Roman" w:hAnsi="Times New Roman"/>
          <w:b w:val="0"/>
          <w:sz w:val="20"/>
          <w:lang w:val="en-US"/>
        </w:rPr>
        <w:t xml:space="preserve">, 15:30 – 17:30 CET online, Host Qualcomm (Submission Deadline March 19, noon CET) </w:t>
      </w:r>
    </w:p>
    <w:p w14:paraId="40FC8631" w14:textId="77777777" w:rsidR="008D7687" w:rsidRDefault="008D7687" w:rsidP="002E024A">
      <w:pPr>
        <w:pStyle w:val="Heading2"/>
      </w:pPr>
    </w:p>
    <w:p w14:paraId="4F7971A8" w14:textId="743C1B9F" w:rsidR="002E024A" w:rsidRDefault="002E024A" w:rsidP="002E024A">
      <w:pPr>
        <w:pStyle w:val="Heading2"/>
      </w:pPr>
      <w:bookmarkStart w:id="129" w:name="_Toc191390538"/>
      <w:r>
        <w:t>20</w:t>
      </w:r>
      <w:r>
        <w:tab/>
        <w:t>Any Other Business</w:t>
      </w:r>
      <w:bookmarkEnd w:id="129"/>
    </w:p>
    <w:p w14:paraId="7DFA8D80" w14:textId="77777777" w:rsidR="002E024A" w:rsidRDefault="002E024A" w:rsidP="002E024A">
      <w:pPr>
        <w:pStyle w:val="Heading2"/>
      </w:pPr>
      <w:bookmarkStart w:id="130" w:name="_Toc191390539"/>
      <w:r>
        <w:t>21</w:t>
      </w:r>
      <w:r>
        <w:tab/>
        <w:t>Close of meeting: Friday 21st February 2025 at 16:00 hours local time (at the latest)</w:t>
      </w:r>
      <w:bookmarkEnd w:id="130"/>
    </w:p>
    <w:p w14:paraId="556CAB6E" w14:textId="77777777" w:rsidR="002E024A" w:rsidRDefault="002E024A" w:rsidP="002E024A">
      <w:pPr>
        <w:pStyle w:val="FP"/>
      </w:pPr>
    </w:p>
    <w:p w14:paraId="34D6E20C" w14:textId="48558243" w:rsidR="002E024A" w:rsidRDefault="000129ED" w:rsidP="002E024A">
      <w:pPr>
        <w:pStyle w:val="FP"/>
      </w:pPr>
      <w:r>
        <w:t>The meeting was closed by SA4 Chair, Mr. Frederic Gabin, on Friday 16:00 CET.</w:t>
      </w:r>
    </w:p>
    <w:p w14:paraId="405FB325" w14:textId="1F54B9A5" w:rsidR="000129ED" w:rsidRDefault="000129ED" w:rsidP="002E024A">
      <w:pPr>
        <w:pStyle w:val="FP"/>
      </w:pPr>
      <w:r>
        <w:t>The Chair thanked to European Broadcasting Union for excellent meeting organisation, delegates for their contributions and fruitful discussions, SWG Chairs and the MCC support.</w:t>
      </w:r>
    </w:p>
    <w:p w14:paraId="648BF96C" w14:textId="44F98E5A" w:rsidR="002E024A" w:rsidRDefault="002E024A" w:rsidP="002E024A">
      <w:pPr>
        <w:pStyle w:val="FP"/>
      </w:pPr>
    </w:p>
    <w:p w14:paraId="334C4AF1" w14:textId="78FC90DA" w:rsidR="00973CE3" w:rsidRDefault="00973CE3" w:rsidP="00973CE3">
      <w:pPr>
        <w:pStyle w:val="Heading2"/>
      </w:pPr>
      <w:bookmarkStart w:id="131" w:name="_Toc191390540"/>
      <w:r>
        <w:t>Annex A:</w:t>
      </w:r>
      <w:r w:rsidR="00605FDA">
        <w:tab/>
      </w:r>
      <w:r>
        <w:t>Contribution documents and status</w:t>
      </w:r>
      <w:bookmarkEnd w:id="131"/>
    </w:p>
    <w:p w14:paraId="10E3D0ED" w14:textId="23DB0A99" w:rsidR="00973CE3" w:rsidRDefault="00973CE3" w:rsidP="00973CE3">
      <w:pPr>
        <w:pStyle w:val="Heading3"/>
      </w:pPr>
      <w:bookmarkStart w:id="132" w:name="_Toc191390541"/>
      <w:r>
        <w:t>A1:</w:t>
      </w:r>
      <w:r w:rsidR="00605FDA">
        <w:tab/>
      </w:r>
      <w:r>
        <w:t xml:space="preserve">List of </w:t>
      </w:r>
      <w:proofErr w:type="spellStart"/>
      <w:r>
        <w:t>TDocs</w:t>
      </w:r>
      <w:bookmarkEnd w:id="132"/>
      <w:proofErr w:type="spellEnd"/>
    </w:p>
    <w:p w14:paraId="0ED2D19E"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30"/>
        <w:gridCol w:w="2342"/>
        <w:gridCol w:w="967"/>
        <w:gridCol w:w="1151"/>
        <w:gridCol w:w="1042"/>
      </w:tblGrid>
      <w:tr w:rsidR="008869B0" w14:paraId="3B856D29" w14:textId="77777777">
        <w:tc>
          <w:tcPr>
            <w:tcW w:w="0" w:type="auto"/>
            <w:shd w:val="clear" w:color="auto" w:fill="auto"/>
          </w:tcPr>
          <w:p w14:paraId="48C052BF" w14:textId="77777777" w:rsidR="00973CE3" w:rsidRDefault="00973CE3" w:rsidP="00C44E9A">
            <w:pPr>
              <w:pStyle w:val="TAH"/>
            </w:pPr>
            <w:r>
              <w:t>Document</w:t>
            </w:r>
          </w:p>
        </w:tc>
        <w:tc>
          <w:tcPr>
            <w:tcW w:w="0" w:type="auto"/>
            <w:shd w:val="clear" w:color="auto" w:fill="auto"/>
          </w:tcPr>
          <w:p w14:paraId="153333A5" w14:textId="77777777" w:rsidR="00973CE3" w:rsidRDefault="00973CE3" w:rsidP="00C44E9A">
            <w:pPr>
              <w:pStyle w:val="TAH"/>
            </w:pPr>
            <w:r>
              <w:t>Title</w:t>
            </w:r>
          </w:p>
        </w:tc>
        <w:tc>
          <w:tcPr>
            <w:tcW w:w="0" w:type="auto"/>
            <w:shd w:val="clear" w:color="auto" w:fill="auto"/>
          </w:tcPr>
          <w:p w14:paraId="6850F4A4" w14:textId="77777777" w:rsidR="00973CE3" w:rsidRDefault="00973CE3" w:rsidP="00C44E9A">
            <w:pPr>
              <w:pStyle w:val="TAH"/>
            </w:pPr>
            <w:r>
              <w:t>Source</w:t>
            </w:r>
          </w:p>
        </w:tc>
        <w:tc>
          <w:tcPr>
            <w:tcW w:w="0" w:type="auto"/>
            <w:shd w:val="clear" w:color="auto" w:fill="auto"/>
          </w:tcPr>
          <w:p w14:paraId="04C61E29" w14:textId="77777777" w:rsidR="00973CE3" w:rsidRDefault="00973CE3" w:rsidP="00C44E9A">
            <w:pPr>
              <w:pStyle w:val="TAH"/>
            </w:pPr>
            <w:r>
              <w:t>Decision</w:t>
            </w:r>
          </w:p>
        </w:tc>
        <w:tc>
          <w:tcPr>
            <w:tcW w:w="0" w:type="auto"/>
            <w:shd w:val="clear" w:color="auto" w:fill="auto"/>
          </w:tcPr>
          <w:p w14:paraId="3F7FB18F" w14:textId="77777777" w:rsidR="00973CE3" w:rsidRDefault="00973CE3" w:rsidP="00C44E9A">
            <w:pPr>
              <w:pStyle w:val="TAH"/>
            </w:pPr>
            <w:r>
              <w:t>Replaces</w:t>
            </w:r>
          </w:p>
        </w:tc>
        <w:tc>
          <w:tcPr>
            <w:tcW w:w="0" w:type="auto"/>
            <w:shd w:val="clear" w:color="auto" w:fill="auto"/>
          </w:tcPr>
          <w:p w14:paraId="20CB8A4D" w14:textId="77777777" w:rsidR="00973CE3" w:rsidRDefault="00973CE3" w:rsidP="00C44E9A">
            <w:pPr>
              <w:pStyle w:val="TAH"/>
            </w:pPr>
            <w:r>
              <w:t>Replaced by</w:t>
            </w:r>
          </w:p>
        </w:tc>
      </w:tr>
      <w:tr w:rsidR="008869B0" w14:paraId="310A1BC5" w14:textId="77777777">
        <w:tc>
          <w:tcPr>
            <w:tcW w:w="0" w:type="auto"/>
            <w:shd w:val="clear" w:color="auto" w:fill="auto"/>
          </w:tcPr>
          <w:p w14:paraId="08B998C9" w14:textId="77777777" w:rsidR="00973CE3" w:rsidRDefault="00973CE3" w:rsidP="00C44E9A">
            <w:pPr>
              <w:pStyle w:val="TAL"/>
              <w:rPr>
                <w:sz w:val="16"/>
              </w:rPr>
            </w:pPr>
            <w:r>
              <w:rPr>
                <w:sz w:val="16"/>
              </w:rPr>
              <w:t>S4-250001</w:t>
            </w:r>
          </w:p>
        </w:tc>
        <w:tc>
          <w:tcPr>
            <w:tcW w:w="0" w:type="auto"/>
            <w:shd w:val="clear" w:color="auto" w:fill="auto"/>
          </w:tcPr>
          <w:p w14:paraId="53271728" w14:textId="77777777" w:rsidR="00973CE3" w:rsidRDefault="00973CE3" w:rsidP="00C44E9A">
            <w:pPr>
              <w:pStyle w:val="TAL"/>
              <w:rPr>
                <w:sz w:val="16"/>
              </w:rPr>
            </w:pPr>
            <w:r>
              <w:rPr>
                <w:sz w:val="16"/>
              </w:rPr>
              <w:t>SA4#131 meeting agenda</w:t>
            </w:r>
          </w:p>
        </w:tc>
        <w:tc>
          <w:tcPr>
            <w:tcW w:w="0" w:type="auto"/>
            <w:shd w:val="clear" w:color="auto" w:fill="auto"/>
          </w:tcPr>
          <w:p w14:paraId="1DB045F4" w14:textId="77777777" w:rsidR="00973CE3" w:rsidRDefault="00973CE3" w:rsidP="00C44E9A">
            <w:pPr>
              <w:pStyle w:val="TAL"/>
              <w:rPr>
                <w:sz w:val="16"/>
              </w:rPr>
            </w:pPr>
            <w:r>
              <w:rPr>
                <w:sz w:val="16"/>
              </w:rPr>
              <w:t>Dolby France SAS</w:t>
            </w:r>
          </w:p>
        </w:tc>
        <w:tc>
          <w:tcPr>
            <w:tcW w:w="0" w:type="auto"/>
            <w:shd w:val="clear" w:color="auto" w:fill="auto"/>
          </w:tcPr>
          <w:p w14:paraId="0E78751D" w14:textId="77777777" w:rsidR="00973CE3" w:rsidRDefault="00973CE3" w:rsidP="00C44E9A">
            <w:pPr>
              <w:pStyle w:val="TAL"/>
              <w:rPr>
                <w:sz w:val="16"/>
              </w:rPr>
            </w:pPr>
            <w:r>
              <w:rPr>
                <w:sz w:val="16"/>
              </w:rPr>
              <w:t>approved</w:t>
            </w:r>
          </w:p>
        </w:tc>
        <w:tc>
          <w:tcPr>
            <w:tcW w:w="0" w:type="auto"/>
            <w:shd w:val="clear" w:color="auto" w:fill="auto"/>
          </w:tcPr>
          <w:p w14:paraId="3E319A59" w14:textId="77777777" w:rsidR="00973CE3" w:rsidRDefault="00973CE3" w:rsidP="00C44E9A">
            <w:pPr>
              <w:pStyle w:val="TAL"/>
              <w:rPr>
                <w:sz w:val="16"/>
              </w:rPr>
            </w:pPr>
          </w:p>
        </w:tc>
        <w:tc>
          <w:tcPr>
            <w:tcW w:w="0" w:type="auto"/>
            <w:shd w:val="clear" w:color="auto" w:fill="auto"/>
          </w:tcPr>
          <w:p w14:paraId="0FFB26BF" w14:textId="77777777" w:rsidR="00973CE3" w:rsidRDefault="00973CE3" w:rsidP="00C44E9A">
            <w:pPr>
              <w:pStyle w:val="TAL"/>
              <w:rPr>
                <w:sz w:val="16"/>
              </w:rPr>
            </w:pPr>
          </w:p>
        </w:tc>
      </w:tr>
      <w:tr w:rsidR="008869B0" w14:paraId="69DFFB21" w14:textId="77777777">
        <w:tc>
          <w:tcPr>
            <w:tcW w:w="0" w:type="auto"/>
            <w:shd w:val="clear" w:color="auto" w:fill="auto"/>
          </w:tcPr>
          <w:p w14:paraId="6BD818C0" w14:textId="77777777" w:rsidR="00973CE3" w:rsidRDefault="00973CE3" w:rsidP="00C44E9A">
            <w:pPr>
              <w:pStyle w:val="TAL"/>
              <w:rPr>
                <w:sz w:val="16"/>
              </w:rPr>
            </w:pPr>
            <w:r>
              <w:rPr>
                <w:sz w:val="16"/>
              </w:rPr>
              <w:t>S4-250002</w:t>
            </w:r>
          </w:p>
        </w:tc>
        <w:tc>
          <w:tcPr>
            <w:tcW w:w="0" w:type="auto"/>
            <w:shd w:val="clear" w:color="auto" w:fill="auto"/>
          </w:tcPr>
          <w:p w14:paraId="5C3A62D4" w14:textId="77777777" w:rsidR="00973CE3" w:rsidRDefault="00973CE3" w:rsidP="00C44E9A">
            <w:pPr>
              <w:pStyle w:val="TAL"/>
              <w:rPr>
                <w:sz w:val="16"/>
              </w:rPr>
            </w:pPr>
            <w:r>
              <w:rPr>
                <w:sz w:val="16"/>
              </w:rPr>
              <w:t>LS on uplink media delivery features for 5GMSu and RTC</w:t>
            </w:r>
          </w:p>
        </w:tc>
        <w:tc>
          <w:tcPr>
            <w:tcW w:w="0" w:type="auto"/>
            <w:shd w:val="clear" w:color="auto" w:fill="auto"/>
          </w:tcPr>
          <w:p w14:paraId="46EE3A34" w14:textId="77777777" w:rsidR="00973CE3" w:rsidRDefault="00973CE3" w:rsidP="00C44E9A">
            <w:pPr>
              <w:pStyle w:val="TAL"/>
              <w:rPr>
                <w:sz w:val="16"/>
              </w:rPr>
            </w:pPr>
            <w:r>
              <w:rPr>
                <w:sz w:val="16"/>
              </w:rPr>
              <w:t>5G-MAG WG CP</w:t>
            </w:r>
          </w:p>
        </w:tc>
        <w:tc>
          <w:tcPr>
            <w:tcW w:w="0" w:type="auto"/>
            <w:shd w:val="clear" w:color="auto" w:fill="auto"/>
          </w:tcPr>
          <w:p w14:paraId="3C3BB8E7" w14:textId="77777777" w:rsidR="00973CE3" w:rsidRDefault="00973CE3" w:rsidP="00C44E9A">
            <w:pPr>
              <w:pStyle w:val="TAL"/>
              <w:rPr>
                <w:sz w:val="16"/>
              </w:rPr>
            </w:pPr>
            <w:r>
              <w:rPr>
                <w:sz w:val="16"/>
              </w:rPr>
              <w:t>noted</w:t>
            </w:r>
          </w:p>
        </w:tc>
        <w:tc>
          <w:tcPr>
            <w:tcW w:w="0" w:type="auto"/>
            <w:shd w:val="clear" w:color="auto" w:fill="auto"/>
          </w:tcPr>
          <w:p w14:paraId="5A3151DB" w14:textId="77777777" w:rsidR="00973CE3" w:rsidRDefault="00973CE3" w:rsidP="00C44E9A">
            <w:pPr>
              <w:pStyle w:val="TAL"/>
              <w:rPr>
                <w:sz w:val="16"/>
              </w:rPr>
            </w:pPr>
          </w:p>
        </w:tc>
        <w:tc>
          <w:tcPr>
            <w:tcW w:w="0" w:type="auto"/>
            <w:shd w:val="clear" w:color="auto" w:fill="auto"/>
          </w:tcPr>
          <w:p w14:paraId="311E1387" w14:textId="77777777" w:rsidR="00973CE3" w:rsidRDefault="00973CE3" w:rsidP="00C44E9A">
            <w:pPr>
              <w:pStyle w:val="TAL"/>
              <w:rPr>
                <w:sz w:val="16"/>
              </w:rPr>
            </w:pPr>
          </w:p>
        </w:tc>
      </w:tr>
      <w:tr w:rsidR="008869B0" w14:paraId="4AB43D9B" w14:textId="77777777">
        <w:tc>
          <w:tcPr>
            <w:tcW w:w="0" w:type="auto"/>
            <w:shd w:val="clear" w:color="auto" w:fill="auto"/>
          </w:tcPr>
          <w:p w14:paraId="50B22011" w14:textId="77777777" w:rsidR="00973CE3" w:rsidRDefault="00973CE3" w:rsidP="00C44E9A">
            <w:pPr>
              <w:pStyle w:val="TAL"/>
              <w:rPr>
                <w:sz w:val="16"/>
              </w:rPr>
            </w:pPr>
            <w:r>
              <w:rPr>
                <w:sz w:val="16"/>
              </w:rPr>
              <w:t>S4-250003</w:t>
            </w:r>
          </w:p>
        </w:tc>
        <w:tc>
          <w:tcPr>
            <w:tcW w:w="0" w:type="auto"/>
            <w:shd w:val="clear" w:color="auto" w:fill="auto"/>
          </w:tcPr>
          <w:p w14:paraId="5C850869" w14:textId="77777777" w:rsidR="00973CE3" w:rsidRDefault="00973CE3" w:rsidP="00C44E9A">
            <w:pPr>
              <w:pStyle w:val="TAL"/>
              <w:rPr>
                <w:sz w:val="16"/>
              </w:rPr>
            </w:pPr>
            <w:r>
              <w:rPr>
                <w:sz w:val="16"/>
              </w:rPr>
              <w:t>Response to 3GPP SA4 regarding Information about IVAS Codec</w:t>
            </w:r>
          </w:p>
        </w:tc>
        <w:tc>
          <w:tcPr>
            <w:tcW w:w="0" w:type="auto"/>
            <w:shd w:val="clear" w:color="auto" w:fill="auto"/>
          </w:tcPr>
          <w:p w14:paraId="76A094FC" w14:textId="77777777" w:rsidR="00973CE3" w:rsidRDefault="00973CE3" w:rsidP="00C44E9A">
            <w:pPr>
              <w:pStyle w:val="TAL"/>
              <w:rPr>
                <w:sz w:val="16"/>
              </w:rPr>
            </w:pPr>
            <w:r>
              <w:rPr>
                <w:sz w:val="16"/>
              </w:rPr>
              <w:t>ISO/IEC JTC 1/SC 29/WG 6</w:t>
            </w:r>
          </w:p>
        </w:tc>
        <w:tc>
          <w:tcPr>
            <w:tcW w:w="0" w:type="auto"/>
            <w:shd w:val="clear" w:color="auto" w:fill="auto"/>
          </w:tcPr>
          <w:p w14:paraId="09807685" w14:textId="77777777" w:rsidR="00973CE3" w:rsidRDefault="00973CE3" w:rsidP="00C44E9A">
            <w:pPr>
              <w:pStyle w:val="TAL"/>
              <w:rPr>
                <w:sz w:val="16"/>
              </w:rPr>
            </w:pPr>
            <w:r>
              <w:rPr>
                <w:sz w:val="16"/>
              </w:rPr>
              <w:t>withdrawn</w:t>
            </w:r>
          </w:p>
        </w:tc>
        <w:tc>
          <w:tcPr>
            <w:tcW w:w="0" w:type="auto"/>
            <w:shd w:val="clear" w:color="auto" w:fill="auto"/>
          </w:tcPr>
          <w:p w14:paraId="204F803E" w14:textId="77777777" w:rsidR="00973CE3" w:rsidRDefault="00973CE3" w:rsidP="00C44E9A">
            <w:pPr>
              <w:pStyle w:val="TAL"/>
              <w:rPr>
                <w:sz w:val="16"/>
              </w:rPr>
            </w:pPr>
          </w:p>
        </w:tc>
        <w:tc>
          <w:tcPr>
            <w:tcW w:w="0" w:type="auto"/>
            <w:shd w:val="clear" w:color="auto" w:fill="auto"/>
          </w:tcPr>
          <w:p w14:paraId="24F79FA5" w14:textId="77777777" w:rsidR="00973CE3" w:rsidRDefault="00973CE3" w:rsidP="00C44E9A">
            <w:pPr>
              <w:pStyle w:val="TAL"/>
              <w:rPr>
                <w:sz w:val="16"/>
              </w:rPr>
            </w:pPr>
          </w:p>
        </w:tc>
      </w:tr>
      <w:tr w:rsidR="008869B0" w14:paraId="0F93C4E4" w14:textId="77777777">
        <w:tc>
          <w:tcPr>
            <w:tcW w:w="0" w:type="auto"/>
            <w:shd w:val="clear" w:color="auto" w:fill="auto"/>
          </w:tcPr>
          <w:p w14:paraId="7FAC33C7" w14:textId="77777777" w:rsidR="00973CE3" w:rsidRDefault="00973CE3" w:rsidP="00C44E9A">
            <w:pPr>
              <w:pStyle w:val="TAL"/>
              <w:rPr>
                <w:sz w:val="16"/>
              </w:rPr>
            </w:pPr>
            <w:r>
              <w:rPr>
                <w:sz w:val="16"/>
              </w:rPr>
              <w:t>S4-250004</w:t>
            </w:r>
          </w:p>
        </w:tc>
        <w:tc>
          <w:tcPr>
            <w:tcW w:w="0" w:type="auto"/>
            <w:shd w:val="clear" w:color="auto" w:fill="auto"/>
          </w:tcPr>
          <w:p w14:paraId="0C4B5CA5" w14:textId="77777777" w:rsidR="00973CE3" w:rsidRDefault="00973CE3" w:rsidP="00C44E9A">
            <w:pPr>
              <w:pStyle w:val="TAL"/>
              <w:rPr>
                <w:sz w:val="16"/>
              </w:rPr>
            </w:pPr>
            <w:r>
              <w:rPr>
                <w:sz w:val="16"/>
              </w:rPr>
              <w:t>LS S2-2410999 on Application-Layer FEC Awareness at RAN</w:t>
            </w:r>
          </w:p>
        </w:tc>
        <w:tc>
          <w:tcPr>
            <w:tcW w:w="0" w:type="auto"/>
            <w:shd w:val="clear" w:color="auto" w:fill="auto"/>
          </w:tcPr>
          <w:p w14:paraId="422DE974" w14:textId="77777777" w:rsidR="00973CE3" w:rsidRDefault="00973CE3" w:rsidP="00C44E9A">
            <w:pPr>
              <w:pStyle w:val="TAL"/>
              <w:rPr>
                <w:sz w:val="16"/>
              </w:rPr>
            </w:pPr>
            <w:r>
              <w:rPr>
                <w:sz w:val="16"/>
              </w:rPr>
              <w:t>RAN2</w:t>
            </w:r>
          </w:p>
        </w:tc>
        <w:tc>
          <w:tcPr>
            <w:tcW w:w="0" w:type="auto"/>
            <w:shd w:val="clear" w:color="auto" w:fill="auto"/>
          </w:tcPr>
          <w:p w14:paraId="7661D3DD" w14:textId="77777777" w:rsidR="00973CE3" w:rsidRDefault="00973CE3" w:rsidP="00C44E9A">
            <w:pPr>
              <w:pStyle w:val="TAL"/>
              <w:rPr>
                <w:sz w:val="16"/>
              </w:rPr>
            </w:pPr>
            <w:r>
              <w:rPr>
                <w:sz w:val="16"/>
              </w:rPr>
              <w:t>noted</w:t>
            </w:r>
          </w:p>
        </w:tc>
        <w:tc>
          <w:tcPr>
            <w:tcW w:w="0" w:type="auto"/>
            <w:shd w:val="clear" w:color="auto" w:fill="auto"/>
          </w:tcPr>
          <w:p w14:paraId="2209C57D" w14:textId="77777777" w:rsidR="00973CE3" w:rsidRDefault="00973CE3" w:rsidP="00C44E9A">
            <w:pPr>
              <w:pStyle w:val="TAL"/>
              <w:rPr>
                <w:sz w:val="16"/>
              </w:rPr>
            </w:pPr>
          </w:p>
        </w:tc>
        <w:tc>
          <w:tcPr>
            <w:tcW w:w="0" w:type="auto"/>
            <w:shd w:val="clear" w:color="auto" w:fill="auto"/>
          </w:tcPr>
          <w:p w14:paraId="6BEA1E28" w14:textId="77777777" w:rsidR="00973CE3" w:rsidRDefault="00973CE3" w:rsidP="00C44E9A">
            <w:pPr>
              <w:pStyle w:val="TAL"/>
              <w:rPr>
                <w:sz w:val="16"/>
              </w:rPr>
            </w:pPr>
          </w:p>
        </w:tc>
      </w:tr>
      <w:tr w:rsidR="008869B0" w14:paraId="56421D11" w14:textId="77777777">
        <w:tc>
          <w:tcPr>
            <w:tcW w:w="0" w:type="auto"/>
            <w:shd w:val="clear" w:color="auto" w:fill="auto"/>
          </w:tcPr>
          <w:p w14:paraId="32F52915" w14:textId="77777777" w:rsidR="00973CE3" w:rsidRDefault="00973CE3" w:rsidP="00C44E9A">
            <w:pPr>
              <w:pStyle w:val="TAL"/>
              <w:rPr>
                <w:sz w:val="16"/>
              </w:rPr>
            </w:pPr>
            <w:r>
              <w:rPr>
                <w:sz w:val="16"/>
              </w:rPr>
              <w:t>S4-250005</w:t>
            </w:r>
          </w:p>
        </w:tc>
        <w:tc>
          <w:tcPr>
            <w:tcW w:w="0" w:type="auto"/>
            <w:shd w:val="clear" w:color="auto" w:fill="auto"/>
          </w:tcPr>
          <w:p w14:paraId="0235E4B2" w14:textId="77777777" w:rsidR="00973CE3" w:rsidRDefault="00973CE3" w:rsidP="00C44E9A">
            <w:pPr>
              <w:pStyle w:val="TAL"/>
              <w:rPr>
                <w:sz w:val="16"/>
              </w:rPr>
            </w:pPr>
            <w:r>
              <w:rPr>
                <w:sz w:val="16"/>
              </w:rPr>
              <w:t>LS on XR UL bit rate control</w:t>
            </w:r>
          </w:p>
        </w:tc>
        <w:tc>
          <w:tcPr>
            <w:tcW w:w="0" w:type="auto"/>
            <w:shd w:val="clear" w:color="auto" w:fill="auto"/>
          </w:tcPr>
          <w:p w14:paraId="689340E0" w14:textId="77777777" w:rsidR="00973CE3" w:rsidRDefault="00973CE3" w:rsidP="00C44E9A">
            <w:pPr>
              <w:pStyle w:val="TAL"/>
              <w:rPr>
                <w:sz w:val="16"/>
              </w:rPr>
            </w:pPr>
            <w:r>
              <w:rPr>
                <w:sz w:val="16"/>
              </w:rPr>
              <w:t>RAN2</w:t>
            </w:r>
          </w:p>
        </w:tc>
        <w:tc>
          <w:tcPr>
            <w:tcW w:w="0" w:type="auto"/>
            <w:shd w:val="clear" w:color="auto" w:fill="auto"/>
          </w:tcPr>
          <w:p w14:paraId="742CC4C4" w14:textId="77777777" w:rsidR="00973CE3" w:rsidRDefault="00973CE3" w:rsidP="00C44E9A">
            <w:pPr>
              <w:pStyle w:val="TAL"/>
              <w:rPr>
                <w:sz w:val="16"/>
              </w:rPr>
            </w:pPr>
            <w:r>
              <w:rPr>
                <w:sz w:val="16"/>
              </w:rPr>
              <w:t>noted</w:t>
            </w:r>
          </w:p>
        </w:tc>
        <w:tc>
          <w:tcPr>
            <w:tcW w:w="0" w:type="auto"/>
            <w:shd w:val="clear" w:color="auto" w:fill="auto"/>
          </w:tcPr>
          <w:p w14:paraId="7485798D" w14:textId="77777777" w:rsidR="00973CE3" w:rsidRDefault="00973CE3" w:rsidP="00C44E9A">
            <w:pPr>
              <w:pStyle w:val="TAL"/>
              <w:rPr>
                <w:sz w:val="16"/>
              </w:rPr>
            </w:pPr>
          </w:p>
        </w:tc>
        <w:tc>
          <w:tcPr>
            <w:tcW w:w="0" w:type="auto"/>
            <w:shd w:val="clear" w:color="auto" w:fill="auto"/>
          </w:tcPr>
          <w:p w14:paraId="3F951B39" w14:textId="77777777" w:rsidR="00973CE3" w:rsidRDefault="00973CE3" w:rsidP="00C44E9A">
            <w:pPr>
              <w:pStyle w:val="TAL"/>
              <w:rPr>
                <w:sz w:val="16"/>
              </w:rPr>
            </w:pPr>
          </w:p>
        </w:tc>
      </w:tr>
      <w:tr w:rsidR="008869B0" w14:paraId="052E60DB" w14:textId="77777777">
        <w:tc>
          <w:tcPr>
            <w:tcW w:w="0" w:type="auto"/>
            <w:shd w:val="clear" w:color="auto" w:fill="auto"/>
          </w:tcPr>
          <w:p w14:paraId="4161FA54" w14:textId="77777777" w:rsidR="00973CE3" w:rsidRDefault="00973CE3" w:rsidP="00C44E9A">
            <w:pPr>
              <w:pStyle w:val="TAL"/>
              <w:rPr>
                <w:sz w:val="16"/>
              </w:rPr>
            </w:pPr>
            <w:r>
              <w:rPr>
                <w:sz w:val="16"/>
              </w:rPr>
              <w:t>S4-250006</w:t>
            </w:r>
          </w:p>
        </w:tc>
        <w:tc>
          <w:tcPr>
            <w:tcW w:w="0" w:type="auto"/>
            <w:shd w:val="clear" w:color="auto" w:fill="auto"/>
          </w:tcPr>
          <w:p w14:paraId="66CD4A98" w14:textId="77777777" w:rsidR="00973CE3" w:rsidRDefault="00973CE3" w:rsidP="00C44E9A">
            <w:pPr>
              <w:pStyle w:val="TAL"/>
              <w:rPr>
                <w:sz w:val="16"/>
              </w:rPr>
            </w:pPr>
            <w:r>
              <w:rPr>
                <w:sz w:val="16"/>
              </w:rPr>
              <w:t>Reply LS on multi-modality awareness</w:t>
            </w:r>
          </w:p>
        </w:tc>
        <w:tc>
          <w:tcPr>
            <w:tcW w:w="0" w:type="auto"/>
            <w:shd w:val="clear" w:color="auto" w:fill="auto"/>
          </w:tcPr>
          <w:p w14:paraId="6CB3A081" w14:textId="77777777" w:rsidR="00973CE3" w:rsidRDefault="00973CE3" w:rsidP="00C44E9A">
            <w:pPr>
              <w:pStyle w:val="TAL"/>
              <w:rPr>
                <w:sz w:val="16"/>
              </w:rPr>
            </w:pPr>
            <w:r>
              <w:rPr>
                <w:sz w:val="16"/>
              </w:rPr>
              <w:t>RAN3</w:t>
            </w:r>
          </w:p>
        </w:tc>
        <w:tc>
          <w:tcPr>
            <w:tcW w:w="0" w:type="auto"/>
            <w:shd w:val="clear" w:color="auto" w:fill="auto"/>
          </w:tcPr>
          <w:p w14:paraId="4221554C" w14:textId="77777777" w:rsidR="00973CE3" w:rsidRDefault="00973CE3" w:rsidP="00C44E9A">
            <w:pPr>
              <w:pStyle w:val="TAL"/>
              <w:rPr>
                <w:sz w:val="16"/>
              </w:rPr>
            </w:pPr>
            <w:r>
              <w:rPr>
                <w:sz w:val="16"/>
              </w:rPr>
              <w:t>noted</w:t>
            </w:r>
          </w:p>
        </w:tc>
        <w:tc>
          <w:tcPr>
            <w:tcW w:w="0" w:type="auto"/>
            <w:shd w:val="clear" w:color="auto" w:fill="auto"/>
          </w:tcPr>
          <w:p w14:paraId="13D215C2" w14:textId="77777777" w:rsidR="00973CE3" w:rsidRDefault="00973CE3" w:rsidP="00C44E9A">
            <w:pPr>
              <w:pStyle w:val="TAL"/>
              <w:rPr>
                <w:sz w:val="16"/>
              </w:rPr>
            </w:pPr>
          </w:p>
        </w:tc>
        <w:tc>
          <w:tcPr>
            <w:tcW w:w="0" w:type="auto"/>
            <w:shd w:val="clear" w:color="auto" w:fill="auto"/>
          </w:tcPr>
          <w:p w14:paraId="7D998273" w14:textId="77777777" w:rsidR="00973CE3" w:rsidRDefault="00973CE3" w:rsidP="00C44E9A">
            <w:pPr>
              <w:pStyle w:val="TAL"/>
              <w:rPr>
                <w:sz w:val="16"/>
              </w:rPr>
            </w:pPr>
          </w:p>
        </w:tc>
      </w:tr>
      <w:tr w:rsidR="008869B0" w14:paraId="197893D6" w14:textId="77777777">
        <w:tc>
          <w:tcPr>
            <w:tcW w:w="0" w:type="auto"/>
            <w:shd w:val="clear" w:color="auto" w:fill="auto"/>
          </w:tcPr>
          <w:p w14:paraId="5F465466" w14:textId="77777777" w:rsidR="00973CE3" w:rsidRDefault="00973CE3" w:rsidP="00C44E9A">
            <w:pPr>
              <w:pStyle w:val="TAL"/>
              <w:rPr>
                <w:sz w:val="16"/>
              </w:rPr>
            </w:pPr>
            <w:r>
              <w:rPr>
                <w:sz w:val="16"/>
              </w:rPr>
              <w:t>S4-250007</w:t>
            </w:r>
          </w:p>
        </w:tc>
        <w:tc>
          <w:tcPr>
            <w:tcW w:w="0" w:type="auto"/>
            <w:shd w:val="clear" w:color="auto" w:fill="auto"/>
          </w:tcPr>
          <w:p w14:paraId="2820B8A7" w14:textId="77777777" w:rsidR="00973CE3" w:rsidRDefault="00973CE3" w:rsidP="00C44E9A">
            <w:pPr>
              <w:pStyle w:val="TAL"/>
              <w:rPr>
                <w:sz w:val="16"/>
              </w:rPr>
            </w:pPr>
            <w:r>
              <w:rPr>
                <w:sz w:val="16"/>
              </w:rPr>
              <w:t>LS on request for IMS Data Channel related clarifications (S2-2411347/S3i240707)</w:t>
            </w:r>
          </w:p>
        </w:tc>
        <w:tc>
          <w:tcPr>
            <w:tcW w:w="0" w:type="auto"/>
            <w:shd w:val="clear" w:color="auto" w:fill="auto"/>
          </w:tcPr>
          <w:p w14:paraId="0A58B237" w14:textId="77777777" w:rsidR="00973CE3" w:rsidRDefault="00973CE3" w:rsidP="00C44E9A">
            <w:pPr>
              <w:pStyle w:val="TAL"/>
              <w:rPr>
                <w:sz w:val="16"/>
              </w:rPr>
            </w:pPr>
            <w:r>
              <w:rPr>
                <w:sz w:val="16"/>
              </w:rPr>
              <w:t>SA2</w:t>
            </w:r>
          </w:p>
        </w:tc>
        <w:tc>
          <w:tcPr>
            <w:tcW w:w="0" w:type="auto"/>
            <w:shd w:val="clear" w:color="auto" w:fill="auto"/>
          </w:tcPr>
          <w:p w14:paraId="07B9AFC4" w14:textId="77777777" w:rsidR="00973CE3" w:rsidRDefault="00973CE3" w:rsidP="00C44E9A">
            <w:pPr>
              <w:pStyle w:val="TAL"/>
              <w:rPr>
                <w:sz w:val="16"/>
              </w:rPr>
            </w:pPr>
            <w:r>
              <w:rPr>
                <w:sz w:val="16"/>
              </w:rPr>
              <w:t>noted</w:t>
            </w:r>
          </w:p>
        </w:tc>
        <w:tc>
          <w:tcPr>
            <w:tcW w:w="0" w:type="auto"/>
            <w:shd w:val="clear" w:color="auto" w:fill="auto"/>
          </w:tcPr>
          <w:p w14:paraId="7998A620" w14:textId="77777777" w:rsidR="00973CE3" w:rsidRDefault="00973CE3" w:rsidP="00C44E9A">
            <w:pPr>
              <w:pStyle w:val="TAL"/>
              <w:rPr>
                <w:sz w:val="16"/>
              </w:rPr>
            </w:pPr>
          </w:p>
        </w:tc>
        <w:tc>
          <w:tcPr>
            <w:tcW w:w="0" w:type="auto"/>
            <w:shd w:val="clear" w:color="auto" w:fill="auto"/>
          </w:tcPr>
          <w:p w14:paraId="702A151B" w14:textId="77777777" w:rsidR="00973CE3" w:rsidRDefault="00973CE3" w:rsidP="00C44E9A">
            <w:pPr>
              <w:pStyle w:val="TAL"/>
              <w:rPr>
                <w:sz w:val="16"/>
              </w:rPr>
            </w:pPr>
          </w:p>
        </w:tc>
      </w:tr>
      <w:tr w:rsidR="008869B0" w14:paraId="213C15CC" w14:textId="77777777">
        <w:tc>
          <w:tcPr>
            <w:tcW w:w="0" w:type="auto"/>
            <w:shd w:val="clear" w:color="auto" w:fill="auto"/>
          </w:tcPr>
          <w:p w14:paraId="41CC494A" w14:textId="77777777" w:rsidR="00973CE3" w:rsidRDefault="00973CE3" w:rsidP="00C44E9A">
            <w:pPr>
              <w:pStyle w:val="TAL"/>
              <w:rPr>
                <w:sz w:val="16"/>
              </w:rPr>
            </w:pPr>
            <w:r>
              <w:rPr>
                <w:sz w:val="16"/>
              </w:rPr>
              <w:t>S4-250008</w:t>
            </w:r>
          </w:p>
        </w:tc>
        <w:tc>
          <w:tcPr>
            <w:tcW w:w="0" w:type="auto"/>
            <w:shd w:val="clear" w:color="auto" w:fill="auto"/>
          </w:tcPr>
          <w:p w14:paraId="55247FD6" w14:textId="77777777" w:rsidR="00973CE3" w:rsidRDefault="00973CE3" w:rsidP="00C44E9A">
            <w:pPr>
              <w:pStyle w:val="TAL"/>
              <w:rPr>
                <w:sz w:val="16"/>
              </w:rPr>
            </w:pPr>
            <w:r>
              <w:rPr>
                <w:sz w:val="16"/>
              </w:rPr>
              <w:t>LS on clarification on reply SDP for standalone DC</w:t>
            </w:r>
          </w:p>
        </w:tc>
        <w:tc>
          <w:tcPr>
            <w:tcW w:w="0" w:type="auto"/>
            <w:shd w:val="clear" w:color="auto" w:fill="auto"/>
          </w:tcPr>
          <w:p w14:paraId="74491A6B" w14:textId="77777777" w:rsidR="00973CE3" w:rsidRDefault="00973CE3" w:rsidP="00C44E9A">
            <w:pPr>
              <w:pStyle w:val="TAL"/>
              <w:rPr>
                <w:sz w:val="16"/>
              </w:rPr>
            </w:pPr>
            <w:r>
              <w:rPr>
                <w:sz w:val="16"/>
              </w:rPr>
              <w:t>SA2</w:t>
            </w:r>
          </w:p>
        </w:tc>
        <w:tc>
          <w:tcPr>
            <w:tcW w:w="0" w:type="auto"/>
            <w:shd w:val="clear" w:color="auto" w:fill="auto"/>
          </w:tcPr>
          <w:p w14:paraId="3387675E" w14:textId="77777777" w:rsidR="00973CE3" w:rsidRDefault="00973CE3" w:rsidP="00C44E9A">
            <w:pPr>
              <w:pStyle w:val="TAL"/>
              <w:rPr>
                <w:sz w:val="16"/>
              </w:rPr>
            </w:pPr>
            <w:r>
              <w:rPr>
                <w:sz w:val="16"/>
              </w:rPr>
              <w:t>postponed</w:t>
            </w:r>
          </w:p>
        </w:tc>
        <w:tc>
          <w:tcPr>
            <w:tcW w:w="0" w:type="auto"/>
            <w:shd w:val="clear" w:color="auto" w:fill="auto"/>
          </w:tcPr>
          <w:p w14:paraId="6C955B96" w14:textId="77777777" w:rsidR="00973CE3" w:rsidRDefault="00973CE3" w:rsidP="00C44E9A">
            <w:pPr>
              <w:pStyle w:val="TAL"/>
              <w:rPr>
                <w:sz w:val="16"/>
              </w:rPr>
            </w:pPr>
          </w:p>
        </w:tc>
        <w:tc>
          <w:tcPr>
            <w:tcW w:w="0" w:type="auto"/>
            <w:shd w:val="clear" w:color="auto" w:fill="auto"/>
          </w:tcPr>
          <w:p w14:paraId="38E76C8C" w14:textId="77777777" w:rsidR="00973CE3" w:rsidRDefault="00973CE3" w:rsidP="00C44E9A">
            <w:pPr>
              <w:pStyle w:val="TAL"/>
              <w:rPr>
                <w:sz w:val="16"/>
              </w:rPr>
            </w:pPr>
          </w:p>
        </w:tc>
      </w:tr>
      <w:tr w:rsidR="008869B0" w14:paraId="7FF521BF" w14:textId="77777777">
        <w:tc>
          <w:tcPr>
            <w:tcW w:w="0" w:type="auto"/>
            <w:shd w:val="clear" w:color="auto" w:fill="auto"/>
          </w:tcPr>
          <w:p w14:paraId="191CEBE8" w14:textId="77777777" w:rsidR="00973CE3" w:rsidRDefault="00973CE3" w:rsidP="00C44E9A">
            <w:pPr>
              <w:pStyle w:val="TAL"/>
              <w:rPr>
                <w:sz w:val="16"/>
              </w:rPr>
            </w:pPr>
            <w:r>
              <w:rPr>
                <w:sz w:val="16"/>
              </w:rPr>
              <w:t>S4-250009</w:t>
            </w:r>
          </w:p>
        </w:tc>
        <w:tc>
          <w:tcPr>
            <w:tcW w:w="0" w:type="auto"/>
            <w:shd w:val="clear" w:color="auto" w:fill="auto"/>
          </w:tcPr>
          <w:p w14:paraId="0592F0FC" w14:textId="77777777" w:rsidR="00973CE3" w:rsidRDefault="00973CE3" w:rsidP="00C44E9A">
            <w:pPr>
              <w:pStyle w:val="TAL"/>
              <w:rPr>
                <w:sz w:val="16"/>
              </w:rPr>
            </w:pPr>
            <w:r>
              <w:rPr>
                <w:sz w:val="16"/>
              </w:rPr>
              <w:t>LS  on multi-modality awareness</w:t>
            </w:r>
          </w:p>
        </w:tc>
        <w:tc>
          <w:tcPr>
            <w:tcW w:w="0" w:type="auto"/>
            <w:shd w:val="clear" w:color="auto" w:fill="auto"/>
          </w:tcPr>
          <w:p w14:paraId="7133B4E2" w14:textId="77777777" w:rsidR="00973CE3" w:rsidRDefault="00973CE3" w:rsidP="00C44E9A">
            <w:pPr>
              <w:pStyle w:val="TAL"/>
              <w:rPr>
                <w:sz w:val="16"/>
              </w:rPr>
            </w:pPr>
            <w:r>
              <w:rPr>
                <w:sz w:val="16"/>
              </w:rPr>
              <w:t>SA</w:t>
            </w:r>
          </w:p>
        </w:tc>
        <w:tc>
          <w:tcPr>
            <w:tcW w:w="0" w:type="auto"/>
            <w:shd w:val="clear" w:color="auto" w:fill="auto"/>
          </w:tcPr>
          <w:p w14:paraId="67AF2AED" w14:textId="77777777" w:rsidR="00973CE3" w:rsidRDefault="00973CE3" w:rsidP="00C44E9A">
            <w:pPr>
              <w:pStyle w:val="TAL"/>
              <w:rPr>
                <w:sz w:val="16"/>
              </w:rPr>
            </w:pPr>
            <w:r>
              <w:rPr>
                <w:sz w:val="16"/>
              </w:rPr>
              <w:t>noted</w:t>
            </w:r>
          </w:p>
        </w:tc>
        <w:tc>
          <w:tcPr>
            <w:tcW w:w="0" w:type="auto"/>
            <w:shd w:val="clear" w:color="auto" w:fill="auto"/>
          </w:tcPr>
          <w:p w14:paraId="460EA46F" w14:textId="77777777" w:rsidR="00973CE3" w:rsidRDefault="00973CE3" w:rsidP="00C44E9A">
            <w:pPr>
              <w:pStyle w:val="TAL"/>
              <w:rPr>
                <w:sz w:val="16"/>
              </w:rPr>
            </w:pPr>
          </w:p>
        </w:tc>
        <w:tc>
          <w:tcPr>
            <w:tcW w:w="0" w:type="auto"/>
            <w:shd w:val="clear" w:color="auto" w:fill="auto"/>
          </w:tcPr>
          <w:p w14:paraId="3AC7041A" w14:textId="77777777" w:rsidR="00973CE3" w:rsidRDefault="00973CE3" w:rsidP="00C44E9A">
            <w:pPr>
              <w:pStyle w:val="TAL"/>
              <w:rPr>
                <w:sz w:val="16"/>
              </w:rPr>
            </w:pPr>
          </w:p>
        </w:tc>
      </w:tr>
      <w:tr w:rsidR="008869B0" w14:paraId="43ADB0C2" w14:textId="77777777">
        <w:tc>
          <w:tcPr>
            <w:tcW w:w="0" w:type="auto"/>
            <w:shd w:val="clear" w:color="auto" w:fill="auto"/>
          </w:tcPr>
          <w:p w14:paraId="7A1CA773" w14:textId="77777777" w:rsidR="00973CE3" w:rsidRDefault="00973CE3" w:rsidP="00C44E9A">
            <w:pPr>
              <w:pStyle w:val="TAL"/>
              <w:rPr>
                <w:sz w:val="16"/>
              </w:rPr>
            </w:pPr>
            <w:r>
              <w:rPr>
                <w:sz w:val="16"/>
              </w:rPr>
              <w:t>S4-250010</w:t>
            </w:r>
          </w:p>
        </w:tc>
        <w:tc>
          <w:tcPr>
            <w:tcW w:w="0" w:type="auto"/>
            <w:shd w:val="clear" w:color="auto" w:fill="auto"/>
          </w:tcPr>
          <w:p w14:paraId="3850EBC7" w14:textId="77777777" w:rsidR="00973CE3" w:rsidRDefault="00973CE3" w:rsidP="00C44E9A">
            <w:pPr>
              <w:pStyle w:val="TAL"/>
              <w:rPr>
                <w:sz w:val="16"/>
              </w:rPr>
            </w:pPr>
            <w:r>
              <w:rPr>
                <w:sz w:val="16"/>
              </w:rPr>
              <w:t>LS on Metaverse application enablement</w:t>
            </w:r>
          </w:p>
        </w:tc>
        <w:tc>
          <w:tcPr>
            <w:tcW w:w="0" w:type="auto"/>
            <w:shd w:val="clear" w:color="auto" w:fill="auto"/>
          </w:tcPr>
          <w:p w14:paraId="1371F4A8" w14:textId="77777777" w:rsidR="00973CE3" w:rsidRDefault="00973CE3" w:rsidP="00C44E9A">
            <w:pPr>
              <w:pStyle w:val="TAL"/>
              <w:rPr>
                <w:sz w:val="16"/>
              </w:rPr>
            </w:pPr>
            <w:r>
              <w:rPr>
                <w:sz w:val="16"/>
              </w:rPr>
              <w:t>SA</w:t>
            </w:r>
          </w:p>
        </w:tc>
        <w:tc>
          <w:tcPr>
            <w:tcW w:w="0" w:type="auto"/>
            <w:shd w:val="clear" w:color="auto" w:fill="auto"/>
          </w:tcPr>
          <w:p w14:paraId="15C38FD3" w14:textId="77777777" w:rsidR="00973CE3" w:rsidRDefault="00973CE3" w:rsidP="00C44E9A">
            <w:pPr>
              <w:pStyle w:val="TAL"/>
              <w:rPr>
                <w:sz w:val="16"/>
              </w:rPr>
            </w:pPr>
            <w:r>
              <w:rPr>
                <w:sz w:val="16"/>
              </w:rPr>
              <w:t>noted</w:t>
            </w:r>
          </w:p>
        </w:tc>
        <w:tc>
          <w:tcPr>
            <w:tcW w:w="0" w:type="auto"/>
            <w:shd w:val="clear" w:color="auto" w:fill="auto"/>
          </w:tcPr>
          <w:p w14:paraId="0A714D60" w14:textId="77777777" w:rsidR="00973CE3" w:rsidRDefault="00973CE3" w:rsidP="00C44E9A">
            <w:pPr>
              <w:pStyle w:val="TAL"/>
              <w:rPr>
                <w:sz w:val="16"/>
              </w:rPr>
            </w:pPr>
          </w:p>
        </w:tc>
        <w:tc>
          <w:tcPr>
            <w:tcW w:w="0" w:type="auto"/>
            <w:shd w:val="clear" w:color="auto" w:fill="auto"/>
          </w:tcPr>
          <w:p w14:paraId="37B2066F" w14:textId="77777777" w:rsidR="00973CE3" w:rsidRDefault="00973CE3" w:rsidP="00C44E9A">
            <w:pPr>
              <w:pStyle w:val="TAL"/>
              <w:rPr>
                <w:sz w:val="16"/>
              </w:rPr>
            </w:pPr>
          </w:p>
        </w:tc>
      </w:tr>
      <w:tr w:rsidR="008869B0" w14:paraId="21B66175" w14:textId="77777777">
        <w:tc>
          <w:tcPr>
            <w:tcW w:w="0" w:type="auto"/>
            <w:shd w:val="clear" w:color="auto" w:fill="auto"/>
          </w:tcPr>
          <w:p w14:paraId="7962D38C" w14:textId="77777777" w:rsidR="00973CE3" w:rsidRDefault="00973CE3" w:rsidP="00C44E9A">
            <w:pPr>
              <w:pStyle w:val="TAL"/>
              <w:rPr>
                <w:sz w:val="16"/>
              </w:rPr>
            </w:pPr>
            <w:r>
              <w:rPr>
                <w:sz w:val="16"/>
              </w:rPr>
              <w:t>S4-250011</w:t>
            </w:r>
          </w:p>
        </w:tc>
        <w:tc>
          <w:tcPr>
            <w:tcW w:w="0" w:type="auto"/>
            <w:shd w:val="clear" w:color="auto" w:fill="auto"/>
          </w:tcPr>
          <w:p w14:paraId="5F5A903A" w14:textId="77777777" w:rsidR="00973CE3" w:rsidRDefault="00973CE3" w:rsidP="00C44E9A">
            <w:pPr>
              <w:pStyle w:val="TAL"/>
              <w:rPr>
                <w:sz w:val="16"/>
              </w:rPr>
            </w:pPr>
            <w:r>
              <w:rPr>
                <w:sz w:val="16"/>
              </w:rPr>
              <w:t>SA4#130 Meeting Report</w:t>
            </w:r>
          </w:p>
        </w:tc>
        <w:tc>
          <w:tcPr>
            <w:tcW w:w="0" w:type="auto"/>
            <w:shd w:val="clear" w:color="auto" w:fill="auto"/>
          </w:tcPr>
          <w:p w14:paraId="305BF057" w14:textId="77777777" w:rsidR="00973CE3" w:rsidRDefault="00973CE3" w:rsidP="00C44E9A">
            <w:pPr>
              <w:pStyle w:val="TAL"/>
              <w:rPr>
                <w:sz w:val="16"/>
              </w:rPr>
            </w:pPr>
            <w:r>
              <w:rPr>
                <w:sz w:val="16"/>
              </w:rPr>
              <w:t>ETSI</w:t>
            </w:r>
          </w:p>
        </w:tc>
        <w:tc>
          <w:tcPr>
            <w:tcW w:w="0" w:type="auto"/>
            <w:shd w:val="clear" w:color="auto" w:fill="auto"/>
          </w:tcPr>
          <w:p w14:paraId="52200954" w14:textId="77777777" w:rsidR="00973CE3" w:rsidRDefault="00973CE3" w:rsidP="00C44E9A">
            <w:pPr>
              <w:pStyle w:val="TAL"/>
              <w:rPr>
                <w:sz w:val="16"/>
              </w:rPr>
            </w:pPr>
            <w:r>
              <w:rPr>
                <w:sz w:val="16"/>
              </w:rPr>
              <w:t>approved</w:t>
            </w:r>
          </w:p>
        </w:tc>
        <w:tc>
          <w:tcPr>
            <w:tcW w:w="0" w:type="auto"/>
            <w:shd w:val="clear" w:color="auto" w:fill="auto"/>
          </w:tcPr>
          <w:p w14:paraId="3212BF8C" w14:textId="77777777" w:rsidR="00973CE3" w:rsidRDefault="00973CE3" w:rsidP="00C44E9A">
            <w:pPr>
              <w:pStyle w:val="TAL"/>
              <w:rPr>
                <w:sz w:val="16"/>
              </w:rPr>
            </w:pPr>
          </w:p>
        </w:tc>
        <w:tc>
          <w:tcPr>
            <w:tcW w:w="0" w:type="auto"/>
            <w:shd w:val="clear" w:color="auto" w:fill="auto"/>
          </w:tcPr>
          <w:p w14:paraId="144B2425" w14:textId="77777777" w:rsidR="00973CE3" w:rsidRDefault="00973CE3" w:rsidP="00C44E9A">
            <w:pPr>
              <w:pStyle w:val="TAL"/>
              <w:rPr>
                <w:sz w:val="16"/>
              </w:rPr>
            </w:pPr>
          </w:p>
        </w:tc>
      </w:tr>
      <w:tr w:rsidR="008869B0" w14:paraId="65C9B256" w14:textId="77777777">
        <w:tc>
          <w:tcPr>
            <w:tcW w:w="0" w:type="auto"/>
            <w:shd w:val="clear" w:color="auto" w:fill="auto"/>
          </w:tcPr>
          <w:p w14:paraId="6CC579F4" w14:textId="77777777" w:rsidR="00973CE3" w:rsidRDefault="00973CE3" w:rsidP="00C44E9A">
            <w:pPr>
              <w:pStyle w:val="TAL"/>
              <w:rPr>
                <w:sz w:val="16"/>
              </w:rPr>
            </w:pPr>
            <w:r>
              <w:rPr>
                <w:sz w:val="16"/>
              </w:rPr>
              <w:t>S4-250012</w:t>
            </w:r>
          </w:p>
        </w:tc>
        <w:tc>
          <w:tcPr>
            <w:tcW w:w="0" w:type="auto"/>
            <w:shd w:val="clear" w:color="auto" w:fill="auto"/>
          </w:tcPr>
          <w:p w14:paraId="6EE4652C" w14:textId="77777777" w:rsidR="00973CE3" w:rsidRDefault="00973CE3" w:rsidP="00C44E9A">
            <w:pPr>
              <w:pStyle w:val="TAL"/>
              <w:rPr>
                <w:sz w:val="16"/>
              </w:rPr>
            </w:pPr>
            <w:r>
              <w:rPr>
                <w:sz w:val="16"/>
              </w:rPr>
              <w:t>Graphics Split Rendering In SA4</w:t>
            </w:r>
          </w:p>
        </w:tc>
        <w:tc>
          <w:tcPr>
            <w:tcW w:w="0" w:type="auto"/>
            <w:shd w:val="clear" w:color="auto" w:fill="auto"/>
          </w:tcPr>
          <w:p w14:paraId="4B0A399A" w14:textId="77777777" w:rsidR="00973CE3" w:rsidRDefault="00973CE3" w:rsidP="00C44E9A">
            <w:pPr>
              <w:pStyle w:val="TAL"/>
              <w:rPr>
                <w:sz w:val="16"/>
              </w:rPr>
            </w:pPr>
            <w:r>
              <w:rPr>
                <w:sz w:val="16"/>
              </w:rPr>
              <w:t>Nokia</w:t>
            </w:r>
          </w:p>
        </w:tc>
        <w:tc>
          <w:tcPr>
            <w:tcW w:w="0" w:type="auto"/>
            <w:shd w:val="clear" w:color="auto" w:fill="auto"/>
          </w:tcPr>
          <w:p w14:paraId="6250A315" w14:textId="77777777" w:rsidR="00973CE3" w:rsidRDefault="00973CE3" w:rsidP="00C44E9A">
            <w:pPr>
              <w:pStyle w:val="TAL"/>
              <w:rPr>
                <w:sz w:val="16"/>
              </w:rPr>
            </w:pPr>
            <w:r>
              <w:rPr>
                <w:sz w:val="16"/>
              </w:rPr>
              <w:t>withdrawn</w:t>
            </w:r>
          </w:p>
        </w:tc>
        <w:tc>
          <w:tcPr>
            <w:tcW w:w="0" w:type="auto"/>
            <w:shd w:val="clear" w:color="auto" w:fill="auto"/>
          </w:tcPr>
          <w:p w14:paraId="4A8D4A2C" w14:textId="77777777" w:rsidR="00973CE3" w:rsidRDefault="00973CE3" w:rsidP="00C44E9A">
            <w:pPr>
              <w:pStyle w:val="TAL"/>
              <w:rPr>
                <w:sz w:val="16"/>
              </w:rPr>
            </w:pPr>
          </w:p>
        </w:tc>
        <w:tc>
          <w:tcPr>
            <w:tcW w:w="0" w:type="auto"/>
            <w:shd w:val="clear" w:color="auto" w:fill="auto"/>
          </w:tcPr>
          <w:p w14:paraId="29636941" w14:textId="77777777" w:rsidR="00973CE3" w:rsidRDefault="00973CE3" w:rsidP="00C44E9A">
            <w:pPr>
              <w:pStyle w:val="TAL"/>
              <w:rPr>
                <w:sz w:val="16"/>
              </w:rPr>
            </w:pPr>
          </w:p>
        </w:tc>
      </w:tr>
      <w:tr w:rsidR="008869B0" w14:paraId="2D603E4E" w14:textId="77777777">
        <w:tc>
          <w:tcPr>
            <w:tcW w:w="0" w:type="auto"/>
            <w:shd w:val="clear" w:color="auto" w:fill="auto"/>
          </w:tcPr>
          <w:p w14:paraId="05CB7146" w14:textId="77777777" w:rsidR="00973CE3" w:rsidRDefault="00973CE3" w:rsidP="00C44E9A">
            <w:pPr>
              <w:pStyle w:val="TAL"/>
              <w:rPr>
                <w:sz w:val="16"/>
              </w:rPr>
            </w:pPr>
            <w:r>
              <w:rPr>
                <w:sz w:val="16"/>
              </w:rPr>
              <w:t>S4-250013</w:t>
            </w:r>
          </w:p>
        </w:tc>
        <w:tc>
          <w:tcPr>
            <w:tcW w:w="0" w:type="auto"/>
            <w:shd w:val="clear" w:color="auto" w:fill="auto"/>
          </w:tcPr>
          <w:p w14:paraId="68C550B6" w14:textId="77777777" w:rsidR="00973CE3" w:rsidRDefault="00973CE3" w:rsidP="00C44E9A">
            <w:pPr>
              <w:pStyle w:val="TAL"/>
              <w:rPr>
                <w:sz w:val="16"/>
              </w:rPr>
            </w:pPr>
            <w:r>
              <w:rPr>
                <w:sz w:val="16"/>
              </w:rPr>
              <w:t>Proposed meeting schedule for SA4#131</w:t>
            </w:r>
          </w:p>
        </w:tc>
        <w:tc>
          <w:tcPr>
            <w:tcW w:w="0" w:type="auto"/>
            <w:shd w:val="clear" w:color="auto" w:fill="auto"/>
          </w:tcPr>
          <w:p w14:paraId="74B63E7D" w14:textId="77777777" w:rsidR="00973CE3" w:rsidRDefault="00973CE3" w:rsidP="00C44E9A">
            <w:pPr>
              <w:pStyle w:val="TAL"/>
              <w:rPr>
                <w:sz w:val="16"/>
              </w:rPr>
            </w:pPr>
            <w:r>
              <w:rPr>
                <w:sz w:val="16"/>
              </w:rPr>
              <w:t>SA4 Chair</w:t>
            </w:r>
          </w:p>
        </w:tc>
        <w:tc>
          <w:tcPr>
            <w:tcW w:w="0" w:type="auto"/>
            <w:shd w:val="clear" w:color="auto" w:fill="auto"/>
          </w:tcPr>
          <w:p w14:paraId="0E884297" w14:textId="77777777" w:rsidR="00973CE3" w:rsidRDefault="00973CE3" w:rsidP="00C44E9A">
            <w:pPr>
              <w:pStyle w:val="TAL"/>
              <w:rPr>
                <w:sz w:val="16"/>
              </w:rPr>
            </w:pPr>
            <w:r>
              <w:rPr>
                <w:sz w:val="16"/>
              </w:rPr>
              <w:t>revised</w:t>
            </w:r>
          </w:p>
        </w:tc>
        <w:tc>
          <w:tcPr>
            <w:tcW w:w="0" w:type="auto"/>
            <w:shd w:val="clear" w:color="auto" w:fill="auto"/>
          </w:tcPr>
          <w:p w14:paraId="1C6F5407" w14:textId="77777777" w:rsidR="00973CE3" w:rsidRDefault="00973CE3" w:rsidP="00C44E9A">
            <w:pPr>
              <w:pStyle w:val="TAL"/>
              <w:rPr>
                <w:sz w:val="16"/>
              </w:rPr>
            </w:pPr>
          </w:p>
        </w:tc>
        <w:tc>
          <w:tcPr>
            <w:tcW w:w="0" w:type="auto"/>
            <w:shd w:val="clear" w:color="auto" w:fill="auto"/>
          </w:tcPr>
          <w:p w14:paraId="75F75AB8" w14:textId="77777777" w:rsidR="00973CE3" w:rsidRDefault="00973CE3" w:rsidP="00C44E9A">
            <w:pPr>
              <w:pStyle w:val="TAL"/>
              <w:rPr>
                <w:sz w:val="16"/>
              </w:rPr>
            </w:pPr>
            <w:r>
              <w:rPr>
                <w:sz w:val="16"/>
              </w:rPr>
              <w:t>S4-250251</w:t>
            </w:r>
          </w:p>
        </w:tc>
      </w:tr>
      <w:tr w:rsidR="008869B0" w14:paraId="51B68077" w14:textId="77777777">
        <w:tc>
          <w:tcPr>
            <w:tcW w:w="0" w:type="auto"/>
            <w:shd w:val="clear" w:color="auto" w:fill="auto"/>
          </w:tcPr>
          <w:p w14:paraId="6042FABE" w14:textId="77777777" w:rsidR="00973CE3" w:rsidRDefault="00973CE3" w:rsidP="00C44E9A">
            <w:pPr>
              <w:pStyle w:val="TAL"/>
              <w:rPr>
                <w:sz w:val="16"/>
              </w:rPr>
            </w:pPr>
            <w:r>
              <w:rPr>
                <w:sz w:val="16"/>
              </w:rPr>
              <w:t>S4-250014</w:t>
            </w:r>
          </w:p>
        </w:tc>
        <w:tc>
          <w:tcPr>
            <w:tcW w:w="0" w:type="auto"/>
            <w:shd w:val="clear" w:color="auto" w:fill="auto"/>
          </w:tcPr>
          <w:p w14:paraId="049A4503" w14:textId="77777777" w:rsidR="00973CE3" w:rsidRDefault="00973CE3" w:rsidP="00C44E9A">
            <w:pPr>
              <w:pStyle w:val="TAL"/>
              <w:rPr>
                <w:sz w:val="16"/>
              </w:rPr>
            </w:pPr>
            <w:r>
              <w:rPr>
                <w:sz w:val="16"/>
              </w:rPr>
              <w:t>IVAS Permanent Document IVAS-8b: Test Plan for Characterization Phase, Version v.0.4.1</w:t>
            </w:r>
          </w:p>
        </w:tc>
        <w:tc>
          <w:tcPr>
            <w:tcW w:w="0" w:type="auto"/>
            <w:shd w:val="clear" w:color="auto" w:fill="auto"/>
          </w:tcPr>
          <w:p w14:paraId="2D562C7A" w14:textId="77777777" w:rsidR="00973CE3" w:rsidRDefault="00973CE3" w:rsidP="00C44E9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DF51A7D" w14:textId="77777777" w:rsidR="00973CE3" w:rsidRDefault="00973CE3" w:rsidP="00C44E9A">
            <w:pPr>
              <w:pStyle w:val="TAL"/>
              <w:rPr>
                <w:sz w:val="16"/>
              </w:rPr>
            </w:pPr>
            <w:r>
              <w:rPr>
                <w:sz w:val="16"/>
              </w:rPr>
              <w:t>revised</w:t>
            </w:r>
          </w:p>
        </w:tc>
        <w:tc>
          <w:tcPr>
            <w:tcW w:w="0" w:type="auto"/>
            <w:shd w:val="clear" w:color="auto" w:fill="auto"/>
          </w:tcPr>
          <w:p w14:paraId="1F0602E8" w14:textId="77777777" w:rsidR="00973CE3" w:rsidRDefault="00973CE3" w:rsidP="00C44E9A">
            <w:pPr>
              <w:pStyle w:val="TAL"/>
              <w:rPr>
                <w:sz w:val="16"/>
              </w:rPr>
            </w:pPr>
            <w:r>
              <w:rPr>
                <w:sz w:val="16"/>
              </w:rPr>
              <w:t>S4-241195</w:t>
            </w:r>
          </w:p>
        </w:tc>
        <w:tc>
          <w:tcPr>
            <w:tcW w:w="0" w:type="auto"/>
            <w:shd w:val="clear" w:color="auto" w:fill="auto"/>
          </w:tcPr>
          <w:p w14:paraId="44AA3B6C" w14:textId="77777777" w:rsidR="00973CE3" w:rsidRDefault="00973CE3" w:rsidP="00C44E9A">
            <w:pPr>
              <w:pStyle w:val="TAL"/>
              <w:rPr>
                <w:sz w:val="16"/>
              </w:rPr>
            </w:pPr>
            <w:r>
              <w:rPr>
                <w:sz w:val="16"/>
              </w:rPr>
              <w:t>S4-250276</w:t>
            </w:r>
          </w:p>
        </w:tc>
      </w:tr>
      <w:tr w:rsidR="008869B0" w14:paraId="48574B18" w14:textId="77777777">
        <w:tc>
          <w:tcPr>
            <w:tcW w:w="0" w:type="auto"/>
            <w:shd w:val="clear" w:color="auto" w:fill="auto"/>
          </w:tcPr>
          <w:p w14:paraId="616B3417" w14:textId="77777777" w:rsidR="00973CE3" w:rsidRDefault="00973CE3" w:rsidP="00C44E9A">
            <w:pPr>
              <w:pStyle w:val="TAL"/>
              <w:rPr>
                <w:sz w:val="16"/>
              </w:rPr>
            </w:pPr>
            <w:r>
              <w:rPr>
                <w:sz w:val="16"/>
              </w:rPr>
              <w:t>S4-250015</w:t>
            </w:r>
          </w:p>
        </w:tc>
        <w:tc>
          <w:tcPr>
            <w:tcW w:w="0" w:type="auto"/>
            <w:shd w:val="clear" w:color="auto" w:fill="auto"/>
          </w:tcPr>
          <w:p w14:paraId="68BA2E8B" w14:textId="77777777" w:rsidR="00973CE3" w:rsidRDefault="00973CE3" w:rsidP="00C44E9A">
            <w:pPr>
              <w:pStyle w:val="TAL"/>
              <w:rPr>
                <w:sz w:val="16"/>
              </w:rPr>
            </w:pPr>
            <w:r>
              <w:rPr>
                <w:sz w:val="16"/>
              </w:rPr>
              <w:t>VIDEO SWG telcos report since SA4#130</w:t>
            </w:r>
          </w:p>
        </w:tc>
        <w:tc>
          <w:tcPr>
            <w:tcW w:w="0" w:type="auto"/>
            <w:shd w:val="clear" w:color="auto" w:fill="auto"/>
          </w:tcPr>
          <w:p w14:paraId="499882AE" w14:textId="77777777" w:rsidR="00973CE3" w:rsidRDefault="00973CE3" w:rsidP="00C44E9A">
            <w:pPr>
              <w:pStyle w:val="TAL"/>
              <w:rPr>
                <w:sz w:val="16"/>
              </w:rPr>
            </w:pPr>
            <w:r>
              <w:rPr>
                <w:sz w:val="16"/>
              </w:rPr>
              <w:t>VIDEO SWG Chair (Tencent)</w:t>
            </w:r>
          </w:p>
        </w:tc>
        <w:tc>
          <w:tcPr>
            <w:tcW w:w="0" w:type="auto"/>
            <w:shd w:val="clear" w:color="auto" w:fill="auto"/>
          </w:tcPr>
          <w:p w14:paraId="7ADA3489" w14:textId="77777777" w:rsidR="00973CE3" w:rsidRDefault="00973CE3" w:rsidP="00C44E9A">
            <w:pPr>
              <w:pStyle w:val="TAL"/>
              <w:rPr>
                <w:sz w:val="16"/>
              </w:rPr>
            </w:pPr>
            <w:r>
              <w:rPr>
                <w:sz w:val="16"/>
              </w:rPr>
              <w:t>approved</w:t>
            </w:r>
          </w:p>
        </w:tc>
        <w:tc>
          <w:tcPr>
            <w:tcW w:w="0" w:type="auto"/>
            <w:shd w:val="clear" w:color="auto" w:fill="auto"/>
          </w:tcPr>
          <w:p w14:paraId="201E581E" w14:textId="77777777" w:rsidR="00973CE3" w:rsidRDefault="00973CE3" w:rsidP="00C44E9A">
            <w:pPr>
              <w:pStyle w:val="TAL"/>
              <w:rPr>
                <w:sz w:val="16"/>
              </w:rPr>
            </w:pPr>
          </w:p>
        </w:tc>
        <w:tc>
          <w:tcPr>
            <w:tcW w:w="0" w:type="auto"/>
            <w:shd w:val="clear" w:color="auto" w:fill="auto"/>
          </w:tcPr>
          <w:p w14:paraId="4727438D" w14:textId="77777777" w:rsidR="00973CE3" w:rsidRDefault="00973CE3" w:rsidP="00C44E9A">
            <w:pPr>
              <w:pStyle w:val="TAL"/>
              <w:rPr>
                <w:sz w:val="16"/>
              </w:rPr>
            </w:pPr>
          </w:p>
        </w:tc>
      </w:tr>
      <w:tr w:rsidR="008869B0" w14:paraId="0EBB06E0" w14:textId="77777777">
        <w:tc>
          <w:tcPr>
            <w:tcW w:w="0" w:type="auto"/>
            <w:shd w:val="clear" w:color="auto" w:fill="auto"/>
          </w:tcPr>
          <w:p w14:paraId="57E8AD83" w14:textId="77777777" w:rsidR="00973CE3" w:rsidRDefault="00973CE3" w:rsidP="00C44E9A">
            <w:pPr>
              <w:pStyle w:val="TAL"/>
              <w:rPr>
                <w:sz w:val="16"/>
              </w:rPr>
            </w:pPr>
            <w:r>
              <w:rPr>
                <w:sz w:val="16"/>
              </w:rPr>
              <w:t>S4-250016</w:t>
            </w:r>
          </w:p>
        </w:tc>
        <w:tc>
          <w:tcPr>
            <w:tcW w:w="0" w:type="auto"/>
            <w:shd w:val="clear" w:color="auto" w:fill="auto"/>
          </w:tcPr>
          <w:p w14:paraId="1455539C" w14:textId="77777777" w:rsidR="00973CE3" w:rsidRDefault="00973CE3" w:rsidP="00C44E9A">
            <w:pPr>
              <w:pStyle w:val="TAL"/>
              <w:rPr>
                <w:sz w:val="16"/>
              </w:rPr>
            </w:pPr>
            <w:r>
              <w:rPr>
                <w:sz w:val="16"/>
              </w:rPr>
              <w:t>[FS_AMD] Time and Work Plan for Advanced Media Delivery</w:t>
            </w:r>
          </w:p>
        </w:tc>
        <w:tc>
          <w:tcPr>
            <w:tcW w:w="0" w:type="auto"/>
            <w:shd w:val="clear" w:color="auto" w:fill="auto"/>
          </w:tcPr>
          <w:p w14:paraId="2875330F" w14:textId="77777777" w:rsidR="00973CE3" w:rsidRDefault="00973CE3" w:rsidP="00C44E9A">
            <w:pPr>
              <w:pStyle w:val="TAL"/>
              <w:rPr>
                <w:sz w:val="16"/>
              </w:rPr>
            </w:pPr>
            <w:r>
              <w:rPr>
                <w:sz w:val="16"/>
              </w:rPr>
              <w:t>Qualcomm Incorporated (Rapporteur)</w:t>
            </w:r>
          </w:p>
        </w:tc>
        <w:tc>
          <w:tcPr>
            <w:tcW w:w="0" w:type="auto"/>
            <w:shd w:val="clear" w:color="auto" w:fill="auto"/>
          </w:tcPr>
          <w:p w14:paraId="33348072" w14:textId="77777777" w:rsidR="00973CE3" w:rsidRDefault="00973CE3" w:rsidP="00C44E9A">
            <w:pPr>
              <w:pStyle w:val="TAL"/>
              <w:rPr>
                <w:sz w:val="16"/>
              </w:rPr>
            </w:pPr>
            <w:r>
              <w:rPr>
                <w:sz w:val="16"/>
              </w:rPr>
              <w:t>agreed</w:t>
            </w:r>
          </w:p>
        </w:tc>
        <w:tc>
          <w:tcPr>
            <w:tcW w:w="0" w:type="auto"/>
            <w:shd w:val="clear" w:color="auto" w:fill="auto"/>
          </w:tcPr>
          <w:p w14:paraId="00305F86" w14:textId="77777777" w:rsidR="00973CE3" w:rsidRDefault="00973CE3" w:rsidP="00C44E9A">
            <w:pPr>
              <w:pStyle w:val="TAL"/>
              <w:rPr>
                <w:sz w:val="16"/>
              </w:rPr>
            </w:pPr>
            <w:r>
              <w:rPr>
                <w:sz w:val="16"/>
              </w:rPr>
              <w:t>S4aI250010</w:t>
            </w:r>
          </w:p>
        </w:tc>
        <w:tc>
          <w:tcPr>
            <w:tcW w:w="0" w:type="auto"/>
            <w:shd w:val="clear" w:color="auto" w:fill="auto"/>
          </w:tcPr>
          <w:p w14:paraId="5ACD3D71" w14:textId="77777777" w:rsidR="00973CE3" w:rsidRDefault="00973CE3" w:rsidP="00C44E9A">
            <w:pPr>
              <w:pStyle w:val="TAL"/>
              <w:rPr>
                <w:sz w:val="16"/>
              </w:rPr>
            </w:pPr>
          </w:p>
        </w:tc>
      </w:tr>
      <w:tr w:rsidR="008869B0" w14:paraId="1EA0A13C" w14:textId="77777777">
        <w:tc>
          <w:tcPr>
            <w:tcW w:w="0" w:type="auto"/>
            <w:shd w:val="clear" w:color="auto" w:fill="auto"/>
          </w:tcPr>
          <w:p w14:paraId="380373AD" w14:textId="77777777" w:rsidR="00973CE3" w:rsidRDefault="00973CE3" w:rsidP="00C44E9A">
            <w:pPr>
              <w:pStyle w:val="TAL"/>
              <w:rPr>
                <w:sz w:val="16"/>
              </w:rPr>
            </w:pPr>
            <w:r>
              <w:rPr>
                <w:sz w:val="16"/>
              </w:rPr>
              <w:t>S4-250017</w:t>
            </w:r>
          </w:p>
        </w:tc>
        <w:tc>
          <w:tcPr>
            <w:tcW w:w="0" w:type="auto"/>
            <w:shd w:val="clear" w:color="auto" w:fill="auto"/>
          </w:tcPr>
          <w:p w14:paraId="77798571" w14:textId="77777777" w:rsidR="00973CE3" w:rsidRDefault="00973CE3" w:rsidP="00C44E9A">
            <w:pPr>
              <w:pStyle w:val="TAL"/>
              <w:rPr>
                <w:sz w:val="16"/>
              </w:rPr>
            </w:pPr>
            <w:r>
              <w:rPr>
                <w:sz w:val="16"/>
              </w:rPr>
              <w:t>[FS_AMD] Selective Unicast Requests in MBS/MBMS</w:t>
            </w:r>
          </w:p>
        </w:tc>
        <w:tc>
          <w:tcPr>
            <w:tcW w:w="0" w:type="auto"/>
            <w:shd w:val="clear" w:color="auto" w:fill="auto"/>
          </w:tcPr>
          <w:p w14:paraId="0C0138D7" w14:textId="77777777" w:rsidR="00973CE3" w:rsidRDefault="00973CE3" w:rsidP="00C44E9A">
            <w:pPr>
              <w:pStyle w:val="TAL"/>
              <w:rPr>
                <w:sz w:val="16"/>
              </w:rPr>
            </w:pPr>
            <w:r>
              <w:rPr>
                <w:sz w:val="16"/>
              </w:rPr>
              <w:t>Qualcomm Germany</w:t>
            </w:r>
          </w:p>
        </w:tc>
        <w:tc>
          <w:tcPr>
            <w:tcW w:w="0" w:type="auto"/>
            <w:shd w:val="clear" w:color="auto" w:fill="auto"/>
          </w:tcPr>
          <w:p w14:paraId="25EE3C17" w14:textId="77777777" w:rsidR="00973CE3" w:rsidRDefault="00973CE3" w:rsidP="00C44E9A">
            <w:pPr>
              <w:pStyle w:val="TAL"/>
              <w:rPr>
                <w:sz w:val="16"/>
              </w:rPr>
            </w:pPr>
            <w:r>
              <w:rPr>
                <w:sz w:val="16"/>
              </w:rPr>
              <w:t>merged</w:t>
            </w:r>
          </w:p>
        </w:tc>
        <w:tc>
          <w:tcPr>
            <w:tcW w:w="0" w:type="auto"/>
            <w:shd w:val="clear" w:color="auto" w:fill="auto"/>
          </w:tcPr>
          <w:p w14:paraId="3F8409BC" w14:textId="77777777" w:rsidR="00973CE3" w:rsidRDefault="00973CE3" w:rsidP="00C44E9A">
            <w:pPr>
              <w:pStyle w:val="TAL"/>
              <w:rPr>
                <w:sz w:val="16"/>
              </w:rPr>
            </w:pPr>
            <w:r>
              <w:rPr>
                <w:sz w:val="16"/>
              </w:rPr>
              <w:t>S4aI250024</w:t>
            </w:r>
          </w:p>
        </w:tc>
        <w:tc>
          <w:tcPr>
            <w:tcW w:w="0" w:type="auto"/>
            <w:shd w:val="clear" w:color="auto" w:fill="auto"/>
          </w:tcPr>
          <w:p w14:paraId="477640CC" w14:textId="77777777" w:rsidR="00973CE3" w:rsidRDefault="00973CE3" w:rsidP="00C44E9A">
            <w:pPr>
              <w:pStyle w:val="TAL"/>
              <w:rPr>
                <w:sz w:val="16"/>
              </w:rPr>
            </w:pPr>
          </w:p>
        </w:tc>
      </w:tr>
      <w:tr w:rsidR="008869B0" w14:paraId="6C38FD89" w14:textId="77777777">
        <w:tc>
          <w:tcPr>
            <w:tcW w:w="0" w:type="auto"/>
            <w:shd w:val="clear" w:color="auto" w:fill="auto"/>
          </w:tcPr>
          <w:p w14:paraId="13564D72" w14:textId="77777777" w:rsidR="00973CE3" w:rsidRDefault="00973CE3" w:rsidP="00C44E9A">
            <w:pPr>
              <w:pStyle w:val="TAL"/>
              <w:rPr>
                <w:sz w:val="16"/>
              </w:rPr>
            </w:pPr>
            <w:r>
              <w:rPr>
                <w:sz w:val="16"/>
              </w:rPr>
              <w:t>S4-250018</w:t>
            </w:r>
          </w:p>
        </w:tc>
        <w:tc>
          <w:tcPr>
            <w:tcW w:w="0" w:type="auto"/>
            <w:shd w:val="clear" w:color="auto" w:fill="auto"/>
          </w:tcPr>
          <w:p w14:paraId="70E5CF4D" w14:textId="77777777" w:rsidR="00973CE3" w:rsidRDefault="00973CE3" w:rsidP="00C44E9A">
            <w:pPr>
              <w:pStyle w:val="TAL"/>
              <w:rPr>
                <w:sz w:val="16"/>
              </w:rPr>
            </w:pPr>
            <w:r>
              <w:rPr>
                <w:sz w:val="16"/>
              </w:rPr>
              <w:t>[FS_AMD] Generic Application Service</w:t>
            </w:r>
          </w:p>
        </w:tc>
        <w:tc>
          <w:tcPr>
            <w:tcW w:w="0" w:type="auto"/>
            <w:shd w:val="clear" w:color="auto" w:fill="auto"/>
          </w:tcPr>
          <w:p w14:paraId="3B4EA25A" w14:textId="77777777" w:rsidR="00973CE3" w:rsidRDefault="00973CE3" w:rsidP="00C44E9A">
            <w:pPr>
              <w:pStyle w:val="TAL"/>
              <w:rPr>
                <w:sz w:val="16"/>
              </w:rPr>
            </w:pPr>
            <w:r>
              <w:rPr>
                <w:sz w:val="16"/>
              </w:rPr>
              <w:t>Qualcomm Germany</w:t>
            </w:r>
          </w:p>
        </w:tc>
        <w:tc>
          <w:tcPr>
            <w:tcW w:w="0" w:type="auto"/>
            <w:shd w:val="clear" w:color="auto" w:fill="auto"/>
          </w:tcPr>
          <w:p w14:paraId="52B72764" w14:textId="77777777" w:rsidR="00973CE3" w:rsidRDefault="00973CE3" w:rsidP="00C44E9A">
            <w:pPr>
              <w:pStyle w:val="TAL"/>
              <w:rPr>
                <w:sz w:val="16"/>
              </w:rPr>
            </w:pPr>
            <w:r>
              <w:rPr>
                <w:sz w:val="16"/>
              </w:rPr>
              <w:t>revised</w:t>
            </w:r>
          </w:p>
        </w:tc>
        <w:tc>
          <w:tcPr>
            <w:tcW w:w="0" w:type="auto"/>
            <w:shd w:val="clear" w:color="auto" w:fill="auto"/>
          </w:tcPr>
          <w:p w14:paraId="576F1938" w14:textId="77777777" w:rsidR="00973CE3" w:rsidRDefault="00973CE3" w:rsidP="00C44E9A">
            <w:pPr>
              <w:pStyle w:val="TAL"/>
              <w:rPr>
                <w:sz w:val="16"/>
              </w:rPr>
            </w:pPr>
            <w:r>
              <w:rPr>
                <w:sz w:val="16"/>
              </w:rPr>
              <w:t>S4aI250033</w:t>
            </w:r>
          </w:p>
        </w:tc>
        <w:tc>
          <w:tcPr>
            <w:tcW w:w="0" w:type="auto"/>
            <w:shd w:val="clear" w:color="auto" w:fill="auto"/>
          </w:tcPr>
          <w:p w14:paraId="5C2756C7" w14:textId="77777777" w:rsidR="00973CE3" w:rsidRDefault="00973CE3" w:rsidP="00C44E9A">
            <w:pPr>
              <w:pStyle w:val="TAL"/>
              <w:rPr>
                <w:sz w:val="16"/>
              </w:rPr>
            </w:pPr>
            <w:r>
              <w:rPr>
                <w:sz w:val="16"/>
              </w:rPr>
              <w:t>S4-250342</w:t>
            </w:r>
          </w:p>
        </w:tc>
      </w:tr>
      <w:tr w:rsidR="008869B0" w14:paraId="071E1630" w14:textId="77777777">
        <w:tc>
          <w:tcPr>
            <w:tcW w:w="0" w:type="auto"/>
            <w:shd w:val="clear" w:color="auto" w:fill="auto"/>
          </w:tcPr>
          <w:p w14:paraId="61636A87" w14:textId="77777777" w:rsidR="00973CE3" w:rsidRDefault="00973CE3" w:rsidP="00C44E9A">
            <w:pPr>
              <w:pStyle w:val="TAL"/>
              <w:rPr>
                <w:sz w:val="16"/>
              </w:rPr>
            </w:pPr>
            <w:r>
              <w:rPr>
                <w:sz w:val="16"/>
              </w:rPr>
              <w:t>S4-250019</w:t>
            </w:r>
          </w:p>
        </w:tc>
        <w:tc>
          <w:tcPr>
            <w:tcW w:w="0" w:type="auto"/>
            <w:shd w:val="clear" w:color="auto" w:fill="auto"/>
          </w:tcPr>
          <w:p w14:paraId="3DFA9D54" w14:textId="77777777" w:rsidR="00973CE3" w:rsidRDefault="00973CE3" w:rsidP="00C44E9A">
            <w:pPr>
              <w:pStyle w:val="TAL"/>
              <w:rPr>
                <w:sz w:val="16"/>
              </w:rPr>
            </w:pPr>
            <w:r>
              <w:rPr>
                <w:sz w:val="16"/>
              </w:rPr>
              <w:t>[AMD-ARCH-MED] Selected MBMS Functionalities not supported in MBS</w:t>
            </w:r>
          </w:p>
        </w:tc>
        <w:tc>
          <w:tcPr>
            <w:tcW w:w="0" w:type="auto"/>
            <w:shd w:val="clear" w:color="auto" w:fill="auto"/>
          </w:tcPr>
          <w:p w14:paraId="527262A7" w14:textId="77777777" w:rsidR="00973CE3" w:rsidRDefault="00973CE3" w:rsidP="00C44E9A">
            <w:pPr>
              <w:pStyle w:val="TAL"/>
              <w:rPr>
                <w:sz w:val="16"/>
              </w:rPr>
            </w:pPr>
            <w:r>
              <w:rPr>
                <w:sz w:val="16"/>
              </w:rPr>
              <w:t>Qualcomm Germany</w:t>
            </w:r>
          </w:p>
        </w:tc>
        <w:tc>
          <w:tcPr>
            <w:tcW w:w="0" w:type="auto"/>
            <w:shd w:val="clear" w:color="auto" w:fill="auto"/>
          </w:tcPr>
          <w:p w14:paraId="093F70EB" w14:textId="77777777" w:rsidR="00973CE3" w:rsidRDefault="00973CE3" w:rsidP="00C44E9A">
            <w:pPr>
              <w:pStyle w:val="TAL"/>
              <w:rPr>
                <w:sz w:val="16"/>
              </w:rPr>
            </w:pPr>
            <w:r>
              <w:rPr>
                <w:sz w:val="16"/>
              </w:rPr>
              <w:t>revised</w:t>
            </w:r>
          </w:p>
        </w:tc>
        <w:tc>
          <w:tcPr>
            <w:tcW w:w="0" w:type="auto"/>
            <w:shd w:val="clear" w:color="auto" w:fill="auto"/>
          </w:tcPr>
          <w:p w14:paraId="61DBAF73" w14:textId="77777777" w:rsidR="00973CE3" w:rsidRDefault="00973CE3" w:rsidP="00C44E9A">
            <w:pPr>
              <w:pStyle w:val="TAL"/>
              <w:rPr>
                <w:sz w:val="16"/>
              </w:rPr>
            </w:pPr>
            <w:r>
              <w:rPr>
                <w:sz w:val="16"/>
              </w:rPr>
              <w:t>S4aI250057</w:t>
            </w:r>
          </w:p>
        </w:tc>
        <w:tc>
          <w:tcPr>
            <w:tcW w:w="0" w:type="auto"/>
            <w:shd w:val="clear" w:color="auto" w:fill="auto"/>
          </w:tcPr>
          <w:p w14:paraId="43E6C4F0" w14:textId="77777777" w:rsidR="00973CE3" w:rsidRDefault="00973CE3" w:rsidP="00C44E9A">
            <w:pPr>
              <w:pStyle w:val="TAL"/>
              <w:rPr>
                <w:sz w:val="16"/>
              </w:rPr>
            </w:pPr>
            <w:r>
              <w:rPr>
                <w:sz w:val="16"/>
              </w:rPr>
              <w:t>S4-250326</w:t>
            </w:r>
          </w:p>
        </w:tc>
      </w:tr>
      <w:tr w:rsidR="008869B0" w14:paraId="7A796F84" w14:textId="77777777">
        <w:tc>
          <w:tcPr>
            <w:tcW w:w="0" w:type="auto"/>
            <w:shd w:val="clear" w:color="auto" w:fill="auto"/>
          </w:tcPr>
          <w:p w14:paraId="2845F19A" w14:textId="77777777" w:rsidR="00973CE3" w:rsidRDefault="00973CE3" w:rsidP="00C44E9A">
            <w:pPr>
              <w:pStyle w:val="TAL"/>
              <w:rPr>
                <w:sz w:val="16"/>
              </w:rPr>
            </w:pPr>
            <w:r>
              <w:rPr>
                <w:sz w:val="16"/>
              </w:rPr>
              <w:t>S4-250020</w:t>
            </w:r>
          </w:p>
        </w:tc>
        <w:tc>
          <w:tcPr>
            <w:tcW w:w="0" w:type="auto"/>
            <w:shd w:val="clear" w:color="auto" w:fill="auto"/>
          </w:tcPr>
          <w:p w14:paraId="1E526356"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59B98B2B" w14:textId="77777777" w:rsidR="00973CE3" w:rsidRDefault="00973CE3" w:rsidP="00C44E9A">
            <w:pPr>
              <w:pStyle w:val="TAL"/>
              <w:rPr>
                <w:sz w:val="16"/>
              </w:rPr>
            </w:pPr>
            <w:r>
              <w:rPr>
                <w:sz w:val="16"/>
              </w:rPr>
              <w:t>Qualcomm Germany</w:t>
            </w:r>
          </w:p>
        </w:tc>
        <w:tc>
          <w:tcPr>
            <w:tcW w:w="0" w:type="auto"/>
            <w:shd w:val="clear" w:color="auto" w:fill="auto"/>
          </w:tcPr>
          <w:p w14:paraId="3E1CE1EA" w14:textId="77777777" w:rsidR="00973CE3" w:rsidRDefault="00973CE3" w:rsidP="00C44E9A">
            <w:pPr>
              <w:pStyle w:val="TAL"/>
              <w:rPr>
                <w:sz w:val="16"/>
              </w:rPr>
            </w:pPr>
            <w:r>
              <w:rPr>
                <w:sz w:val="16"/>
              </w:rPr>
              <w:t>revised</w:t>
            </w:r>
          </w:p>
        </w:tc>
        <w:tc>
          <w:tcPr>
            <w:tcW w:w="0" w:type="auto"/>
            <w:shd w:val="clear" w:color="auto" w:fill="auto"/>
          </w:tcPr>
          <w:p w14:paraId="75139A0F" w14:textId="77777777" w:rsidR="00973CE3" w:rsidRDefault="00973CE3" w:rsidP="00C44E9A">
            <w:pPr>
              <w:pStyle w:val="TAL"/>
              <w:rPr>
                <w:sz w:val="16"/>
              </w:rPr>
            </w:pPr>
            <w:r>
              <w:rPr>
                <w:sz w:val="16"/>
              </w:rPr>
              <w:t>S4aI250060</w:t>
            </w:r>
          </w:p>
        </w:tc>
        <w:tc>
          <w:tcPr>
            <w:tcW w:w="0" w:type="auto"/>
            <w:shd w:val="clear" w:color="auto" w:fill="auto"/>
          </w:tcPr>
          <w:p w14:paraId="0C0A194E" w14:textId="77777777" w:rsidR="00973CE3" w:rsidRDefault="00973CE3" w:rsidP="00C44E9A">
            <w:pPr>
              <w:pStyle w:val="TAL"/>
              <w:rPr>
                <w:sz w:val="16"/>
              </w:rPr>
            </w:pPr>
            <w:r>
              <w:rPr>
                <w:sz w:val="16"/>
              </w:rPr>
              <w:t>S4-250330</w:t>
            </w:r>
          </w:p>
        </w:tc>
      </w:tr>
      <w:tr w:rsidR="008869B0" w14:paraId="55FCAA39" w14:textId="77777777">
        <w:tc>
          <w:tcPr>
            <w:tcW w:w="0" w:type="auto"/>
            <w:shd w:val="clear" w:color="auto" w:fill="auto"/>
          </w:tcPr>
          <w:p w14:paraId="1FB82546" w14:textId="77777777" w:rsidR="00973CE3" w:rsidRDefault="00973CE3" w:rsidP="00C44E9A">
            <w:pPr>
              <w:pStyle w:val="TAL"/>
              <w:rPr>
                <w:sz w:val="16"/>
              </w:rPr>
            </w:pPr>
            <w:r>
              <w:rPr>
                <w:sz w:val="16"/>
              </w:rPr>
              <w:t>S4-250021</w:t>
            </w:r>
          </w:p>
        </w:tc>
        <w:tc>
          <w:tcPr>
            <w:tcW w:w="0" w:type="auto"/>
            <w:shd w:val="clear" w:color="auto" w:fill="auto"/>
          </w:tcPr>
          <w:p w14:paraId="767AADE4" w14:textId="77777777" w:rsidR="00973CE3" w:rsidRDefault="00973CE3" w:rsidP="00C44E9A">
            <w:pPr>
              <w:pStyle w:val="TAL"/>
              <w:rPr>
                <w:sz w:val="16"/>
              </w:rPr>
            </w:pPr>
            <w:r>
              <w:rPr>
                <w:sz w:val="16"/>
              </w:rPr>
              <w:t>[AMD-ARCH-MED] Common Client Metadata</w:t>
            </w:r>
          </w:p>
        </w:tc>
        <w:tc>
          <w:tcPr>
            <w:tcW w:w="0" w:type="auto"/>
            <w:shd w:val="clear" w:color="auto" w:fill="auto"/>
          </w:tcPr>
          <w:p w14:paraId="5B6DFE42" w14:textId="77777777" w:rsidR="00973CE3" w:rsidRDefault="00973CE3" w:rsidP="00C44E9A">
            <w:pPr>
              <w:pStyle w:val="TAL"/>
              <w:rPr>
                <w:sz w:val="16"/>
              </w:rPr>
            </w:pPr>
            <w:r>
              <w:rPr>
                <w:sz w:val="16"/>
              </w:rPr>
              <w:t>Qualcomm Germany</w:t>
            </w:r>
          </w:p>
        </w:tc>
        <w:tc>
          <w:tcPr>
            <w:tcW w:w="0" w:type="auto"/>
            <w:shd w:val="clear" w:color="auto" w:fill="auto"/>
          </w:tcPr>
          <w:p w14:paraId="25C022B0" w14:textId="77777777" w:rsidR="00973CE3" w:rsidRDefault="00973CE3" w:rsidP="00C44E9A">
            <w:pPr>
              <w:pStyle w:val="TAL"/>
              <w:rPr>
                <w:sz w:val="16"/>
              </w:rPr>
            </w:pPr>
            <w:r>
              <w:rPr>
                <w:sz w:val="16"/>
              </w:rPr>
              <w:t>revised</w:t>
            </w:r>
          </w:p>
        </w:tc>
        <w:tc>
          <w:tcPr>
            <w:tcW w:w="0" w:type="auto"/>
            <w:shd w:val="clear" w:color="auto" w:fill="auto"/>
          </w:tcPr>
          <w:p w14:paraId="56FF8550" w14:textId="77777777" w:rsidR="00973CE3" w:rsidRDefault="00973CE3" w:rsidP="00C44E9A">
            <w:pPr>
              <w:pStyle w:val="TAL"/>
              <w:rPr>
                <w:sz w:val="16"/>
              </w:rPr>
            </w:pPr>
            <w:r>
              <w:rPr>
                <w:sz w:val="16"/>
              </w:rPr>
              <w:t>S4aI250061</w:t>
            </w:r>
          </w:p>
        </w:tc>
        <w:tc>
          <w:tcPr>
            <w:tcW w:w="0" w:type="auto"/>
            <w:shd w:val="clear" w:color="auto" w:fill="auto"/>
          </w:tcPr>
          <w:p w14:paraId="23AA43ED" w14:textId="77777777" w:rsidR="00973CE3" w:rsidRDefault="00973CE3" w:rsidP="00C44E9A">
            <w:pPr>
              <w:pStyle w:val="TAL"/>
              <w:rPr>
                <w:sz w:val="16"/>
              </w:rPr>
            </w:pPr>
            <w:r>
              <w:rPr>
                <w:sz w:val="16"/>
              </w:rPr>
              <w:t>S4-250264</w:t>
            </w:r>
          </w:p>
        </w:tc>
      </w:tr>
      <w:tr w:rsidR="008869B0" w14:paraId="341B3041" w14:textId="77777777">
        <w:tc>
          <w:tcPr>
            <w:tcW w:w="0" w:type="auto"/>
            <w:shd w:val="clear" w:color="auto" w:fill="auto"/>
          </w:tcPr>
          <w:p w14:paraId="591B1F5A" w14:textId="77777777" w:rsidR="00973CE3" w:rsidRDefault="00973CE3" w:rsidP="00C44E9A">
            <w:pPr>
              <w:pStyle w:val="TAL"/>
              <w:rPr>
                <w:sz w:val="16"/>
              </w:rPr>
            </w:pPr>
            <w:r>
              <w:rPr>
                <w:sz w:val="16"/>
              </w:rPr>
              <w:t>S4-250022</w:t>
            </w:r>
          </w:p>
        </w:tc>
        <w:tc>
          <w:tcPr>
            <w:tcW w:w="0" w:type="auto"/>
            <w:shd w:val="clear" w:color="auto" w:fill="auto"/>
          </w:tcPr>
          <w:p w14:paraId="008EA6F3"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7BA7774A" w14:textId="77777777" w:rsidR="00973CE3" w:rsidRDefault="00973CE3" w:rsidP="00C44E9A">
            <w:pPr>
              <w:pStyle w:val="TAL"/>
              <w:rPr>
                <w:sz w:val="16"/>
              </w:rPr>
            </w:pPr>
            <w:r>
              <w:rPr>
                <w:sz w:val="16"/>
              </w:rPr>
              <w:t>Qualcomm Germany</w:t>
            </w:r>
          </w:p>
        </w:tc>
        <w:tc>
          <w:tcPr>
            <w:tcW w:w="0" w:type="auto"/>
            <w:shd w:val="clear" w:color="auto" w:fill="auto"/>
          </w:tcPr>
          <w:p w14:paraId="629848DE" w14:textId="77777777" w:rsidR="00973CE3" w:rsidRDefault="00973CE3" w:rsidP="00C44E9A">
            <w:pPr>
              <w:pStyle w:val="TAL"/>
              <w:rPr>
                <w:sz w:val="16"/>
              </w:rPr>
            </w:pPr>
            <w:r>
              <w:rPr>
                <w:sz w:val="16"/>
              </w:rPr>
              <w:t>revised</w:t>
            </w:r>
          </w:p>
        </w:tc>
        <w:tc>
          <w:tcPr>
            <w:tcW w:w="0" w:type="auto"/>
            <w:shd w:val="clear" w:color="auto" w:fill="auto"/>
          </w:tcPr>
          <w:p w14:paraId="0730631D" w14:textId="77777777" w:rsidR="00973CE3" w:rsidRDefault="00973CE3" w:rsidP="00C44E9A">
            <w:pPr>
              <w:pStyle w:val="TAL"/>
              <w:rPr>
                <w:sz w:val="16"/>
              </w:rPr>
            </w:pPr>
            <w:r>
              <w:rPr>
                <w:sz w:val="16"/>
              </w:rPr>
              <w:t>S4aI250062</w:t>
            </w:r>
          </w:p>
        </w:tc>
        <w:tc>
          <w:tcPr>
            <w:tcW w:w="0" w:type="auto"/>
            <w:shd w:val="clear" w:color="auto" w:fill="auto"/>
          </w:tcPr>
          <w:p w14:paraId="665709AD" w14:textId="77777777" w:rsidR="00973CE3" w:rsidRDefault="00973CE3" w:rsidP="00C44E9A">
            <w:pPr>
              <w:pStyle w:val="TAL"/>
              <w:rPr>
                <w:sz w:val="16"/>
              </w:rPr>
            </w:pPr>
            <w:r>
              <w:rPr>
                <w:sz w:val="16"/>
              </w:rPr>
              <w:t>S4-250263</w:t>
            </w:r>
          </w:p>
        </w:tc>
      </w:tr>
      <w:tr w:rsidR="008869B0" w14:paraId="16AAD510" w14:textId="77777777">
        <w:tc>
          <w:tcPr>
            <w:tcW w:w="0" w:type="auto"/>
            <w:shd w:val="clear" w:color="auto" w:fill="auto"/>
          </w:tcPr>
          <w:p w14:paraId="1216F180" w14:textId="77777777" w:rsidR="00973CE3" w:rsidRDefault="00973CE3" w:rsidP="00C44E9A">
            <w:pPr>
              <w:pStyle w:val="TAL"/>
              <w:rPr>
                <w:sz w:val="16"/>
              </w:rPr>
            </w:pPr>
            <w:r>
              <w:rPr>
                <w:sz w:val="16"/>
              </w:rPr>
              <w:t>S4-250023</w:t>
            </w:r>
          </w:p>
        </w:tc>
        <w:tc>
          <w:tcPr>
            <w:tcW w:w="0" w:type="auto"/>
            <w:shd w:val="clear" w:color="auto" w:fill="auto"/>
          </w:tcPr>
          <w:p w14:paraId="153B84B5" w14:textId="77777777" w:rsidR="00973CE3" w:rsidRDefault="00973CE3" w:rsidP="00C44E9A">
            <w:pPr>
              <w:pStyle w:val="TAL"/>
              <w:rPr>
                <w:sz w:val="16"/>
              </w:rPr>
            </w:pPr>
            <w:r>
              <w:rPr>
                <w:sz w:val="16"/>
              </w:rPr>
              <w:t>[AMD-ARCH-MED] Time and Work Plan for Stage 2 for Advanced Media Delivery</w:t>
            </w:r>
          </w:p>
        </w:tc>
        <w:tc>
          <w:tcPr>
            <w:tcW w:w="0" w:type="auto"/>
            <w:shd w:val="clear" w:color="auto" w:fill="auto"/>
          </w:tcPr>
          <w:p w14:paraId="275ED8FD" w14:textId="77777777" w:rsidR="00973CE3" w:rsidRDefault="00973CE3" w:rsidP="00C44E9A">
            <w:pPr>
              <w:pStyle w:val="TAL"/>
              <w:rPr>
                <w:sz w:val="16"/>
              </w:rPr>
            </w:pPr>
            <w:r>
              <w:rPr>
                <w:sz w:val="16"/>
              </w:rPr>
              <w:t>Qualcomm Incorporated (Rapporteur)</w:t>
            </w:r>
          </w:p>
        </w:tc>
        <w:tc>
          <w:tcPr>
            <w:tcW w:w="0" w:type="auto"/>
            <w:shd w:val="clear" w:color="auto" w:fill="auto"/>
          </w:tcPr>
          <w:p w14:paraId="7CB73574" w14:textId="77777777" w:rsidR="00973CE3" w:rsidRDefault="00973CE3" w:rsidP="00C44E9A">
            <w:pPr>
              <w:pStyle w:val="TAL"/>
              <w:rPr>
                <w:sz w:val="16"/>
              </w:rPr>
            </w:pPr>
            <w:r>
              <w:rPr>
                <w:sz w:val="16"/>
              </w:rPr>
              <w:t>agreed</w:t>
            </w:r>
          </w:p>
        </w:tc>
        <w:tc>
          <w:tcPr>
            <w:tcW w:w="0" w:type="auto"/>
            <w:shd w:val="clear" w:color="auto" w:fill="auto"/>
          </w:tcPr>
          <w:p w14:paraId="1B8A914A" w14:textId="77777777" w:rsidR="00973CE3" w:rsidRDefault="00973CE3" w:rsidP="00C44E9A">
            <w:pPr>
              <w:pStyle w:val="TAL"/>
              <w:rPr>
                <w:sz w:val="16"/>
              </w:rPr>
            </w:pPr>
            <w:r>
              <w:rPr>
                <w:sz w:val="16"/>
              </w:rPr>
              <w:t>S4aI250063</w:t>
            </w:r>
          </w:p>
        </w:tc>
        <w:tc>
          <w:tcPr>
            <w:tcW w:w="0" w:type="auto"/>
            <w:shd w:val="clear" w:color="auto" w:fill="auto"/>
          </w:tcPr>
          <w:p w14:paraId="2DF477F6" w14:textId="77777777" w:rsidR="00973CE3" w:rsidRDefault="00973CE3" w:rsidP="00C44E9A">
            <w:pPr>
              <w:pStyle w:val="TAL"/>
              <w:rPr>
                <w:sz w:val="16"/>
              </w:rPr>
            </w:pPr>
          </w:p>
        </w:tc>
      </w:tr>
      <w:tr w:rsidR="008869B0" w14:paraId="5BEF7799" w14:textId="77777777">
        <w:tc>
          <w:tcPr>
            <w:tcW w:w="0" w:type="auto"/>
            <w:shd w:val="clear" w:color="auto" w:fill="auto"/>
          </w:tcPr>
          <w:p w14:paraId="32BC7F3C" w14:textId="77777777" w:rsidR="00973CE3" w:rsidRDefault="00973CE3" w:rsidP="00C44E9A">
            <w:pPr>
              <w:pStyle w:val="TAL"/>
              <w:rPr>
                <w:sz w:val="16"/>
              </w:rPr>
            </w:pPr>
            <w:r>
              <w:rPr>
                <w:sz w:val="16"/>
              </w:rPr>
              <w:t>S4-250024</w:t>
            </w:r>
          </w:p>
        </w:tc>
        <w:tc>
          <w:tcPr>
            <w:tcW w:w="0" w:type="auto"/>
            <w:shd w:val="clear" w:color="auto" w:fill="auto"/>
          </w:tcPr>
          <w:p w14:paraId="0469F206" w14:textId="77777777" w:rsidR="00973CE3" w:rsidRDefault="00973CE3" w:rsidP="00C44E9A">
            <w:pPr>
              <w:pStyle w:val="TAL"/>
              <w:rPr>
                <w:sz w:val="16"/>
              </w:rPr>
            </w:pPr>
            <w:r>
              <w:rPr>
                <w:sz w:val="16"/>
              </w:rPr>
              <w:t>Overview Slides on Advanced Media Delivery for 5G-MAG</w:t>
            </w:r>
          </w:p>
        </w:tc>
        <w:tc>
          <w:tcPr>
            <w:tcW w:w="0" w:type="auto"/>
            <w:shd w:val="clear" w:color="auto" w:fill="auto"/>
          </w:tcPr>
          <w:p w14:paraId="6F767FC2" w14:textId="77777777" w:rsidR="00973CE3" w:rsidRDefault="00973CE3" w:rsidP="00C44E9A">
            <w:pPr>
              <w:pStyle w:val="TAL"/>
              <w:rPr>
                <w:sz w:val="16"/>
              </w:rPr>
            </w:pPr>
            <w:r>
              <w:rPr>
                <w:sz w:val="16"/>
              </w:rPr>
              <w:t>Qualcomm Germany</w:t>
            </w:r>
          </w:p>
        </w:tc>
        <w:tc>
          <w:tcPr>
            <w:tcW w:w="0" w:type="auto"/>
            <w:shd w:val="clear" w:color="auto" w:fill="auto"/>
          </w:tcPr>
          <w:p w14:paraId="30101C6E" w14:textId="77777777" w:rsidR="00973CE3" w:rsidRDefault="00973CE3" w:rsidP="00C44E9A">
            <w:pPr>
              <w:pStyle w:val="TAL"/>
              <w:rPr>
                <w:sz w:val="16"/>
              </w:rPr>
            </w:pPr>
            <w:r>
              <w:rPr>
                <w:sz w:val="16"/>
              </w:rPr>
              <w:t>noted</w:t>
            </w:r>
          </w:p>
        </w:tc>
        <w:tc>
          <w:tcPr>
            <w:tcW w:w="0" w:type="auto"/>
            <w:shd w:val="clear" w:color="auto" w:fill="auto"/>
          </w:tcPr>
          <w:p w14:paraId="751F719D" w14:textId="77777777" w:rsidR="00973CE3" w:rsidRDefault="00973CE3" w:rsidP="00C44E9A">
            <w:pPr>
              <w:pStyle w:val="TAL"/>
              <w:rPr>
                <w:sz w:val="16"/>
              </w:rPr>
            </w:pPr>
            <w:r>
              <w:rPr>
                <w:sz w:val="16"/>
              </w:rPr>
              <w:t>S4aI250064</w:t>
            </w:r>
          </w:p>
        </w:tc>
        <w:tc>
          <w:tcPr>
            <w:tcW w:w="0" w:type="auto"/>
            <w:shd w:val="clear" w:color="auto" w:fill="auto"/>
          </w:tcPr>
          <w:p w14:paraId="52568314" w14:textId="77777777" w:rsidR="00973CE3" w:rsidRDefault="00973CE3" w:rsidP="00C44E9A">
            <w:pPr>
              <w:pStyle w:val="TAL"/>
              <w:rPr>
                <w:sz w:val="16"/>
              </w:rPr>
            </w:pPr>
          </w:p>
        </w:tc>
      </w:tr>
      <w:tr w:rsidR="008869B0" w14:paraId="7ACC40EE" w14:textId="77777777">
        <w:tc>
          <w:tcPr>
            <w:tcW w:w="0" w:type="auto"/>
            <w:shd w:val="clear" w:color="auto" w:fill="auto"/>
          </w:tcPr>
          <w:p w14:paraId="0CCC008D" w14:textId="77777777" w:rsidR="00973CE3" w:rsidRDefault="00973CE3" w:rsidP="00C44E9A">
            <w:pPr>
              <w:pStyle w:val="TAL"/>
              <w:rPr>
                <w:sz w:val="16"/>
              </w:rPr>
            </w:pPr>
            <w:r>
              <w:rPr>
                <w:sz w:val="16"/>
              </w:rPr>
              <w:t>S4-250025</w:t>
            </w:r>
          </w:p>
        </w:tc>
        <w:tc>
          <w:tcPr>
            <w:tcW w:w="0" w:type="auto"/>
            <w:shd w:val="clear" w:color="auto" w:fill="auto"/>
          </w:tcPr>
          <w:p w14:paraId="093DDE25" w14:textId="77777777" w:rsidR="00973CE3" w:rsidRDefault="00973CE3" w:rsidP="00C44E9A">
            <w:pPr>
              <w:pStyle w:val="TAL"/>
              <w:rPr>
                <w:sz w:val="16"/>
              </w:rPr>
            </w:pPr>
            <w:r>
              <w:rPr>
                <w:sz w:val="16"/>
              </w:rPr>
              <w:t>Draft New Work Item on Stage-3 for Advanced Media Delivery</w:t>
            </w:r>
          </w:p>
        </w:tc>
        <w:tc>
          <w:tcPr>
            <w:tcW w:w="0" w:type="auto"/>
            <w:shd w:val="clear" w:color="auto" w:fill="auto"/>
          </w:tcPr>
          <w:p w14:paraId="257FD868" w14:textId="77777777" w:rsidR="00973CE3" w:rsidRDefault="00973CE3" w:rsidP="00C44E9A">
            <w:pPr>
              <w:pStyle w:val="TAL"/>
              <w:rPr>
                <w:sz w:val="16"/>
              </w:rPr>
            </w:pPr>
            <w:r>
              <w:rPr>
                <w:sz w:val="16"/>
              </w:rPr>
              <w:t>Qualcomm Incorporated</w:t>
            </w:r>
          </w:p>
        </w:tc>
        <w:tc>
          <w:tcPr>
            <w:tcW w:w="0" w:type="auto"/>
            <w:shd w:val="clear" w:color="auto" w:fill="auto"/>
          </w:tcPr>
          <w:p w14:paraId="349DD2A4" w14:textId="77777777" w:rsidR="00973CE3" w:rsidRDefault="00973CE3" w:rsidP="00C44E9A">
            <w:pPr>
              <w:pStyle w:val="TAL"/>
              <w:rPr>
                <w:sz w:val="16"/>
              </w:rPr>
            </w:pPr>
            <w:r>
              <w:rPr>
                <w:sz w:val="16"/>
              </w:rPr>
              <w:t>revised</w:t>
            </w:r>
          </w:p>
        </w:tc>
        <w:tc>
          <w:tcPr>
            <w:tcW w:w="0" w:type="auto"/>
            <w:shd w:val="clear" w:color="auto" w:fill="auto"/>
          </w:tcPr>
          <w:p w14:paraId="25A6B4A6" w14:textId="77777777" w:rsidR="00973CE3" w:rsidRDefault="00973CE3" w:rsidP="00C44E9A">
            <w:pPr>
              <w:pStyle w:val="TAL"/>
              <w:rPr>
                <w:sz w:val="16"/>
              </w:rPr>
            </w:pPr>
            <w:r>
              <w:rPr>
                <w:sz w:val="16"/>
              </w:rPr>
              <w:t>S4aI250065</w:t>
            </w:r>
          </w:p>
        </w:tc>
        <w:tc>
          <w:tcPr>
            <w:tcW w:w="0" w:type="auto"/>
            <w:shd w:val="clear" w:color="auto" w:fill="auto"/>
          </w:tcPr>
          <w:p w14:paraId="076CFA55" w14:textId="77777777" w:rsidR="00973CE3" w:rsidRDefault="00973CE3" w:rsidP="00C44E9A">
            <w:pPr>
              <w:pStyle w:val="TAL"/>
              <w:rPr>
                <w:sz w:val="16"/>
              </w:rPr>
            </w:pPr>
            <w:r>
              <w:rPr>
                <w:sz w:val="16"/>
              </w:rPr>
              <w:t>S4-250363</w:t>
            </w:r>
          </w:p>
        </w:tc>
      </w:tr>
      <w:tr w:rsidR="008869B0" w14:paraId="6BE82CB3" w14:textId="77777777">
        <w:tc>
          <w:tcPr>
            <w:tcW w:w="0" w:type="auto"/>
            <w:shd w:val="clear" w:color="auto" w:fill="auto"/>
          </w:tcPr>
          <w:p w14:paraId="08E3D131" w14:textId="77777777" w:rsidR="00973CE3" w:rsidRDefault="00973CE3" w:rsidP="00C44E9A">
            <w:pPr>
              <w:pStyle w:val="TAL"/>
              <w:rPr>
                <w:sz w:val="16"/>
              </w:rPr>
            </w:pPr>
            <w:r>
              <w:rPr>
                <w:sz w:val="16"/>
              </w:rPr>
              <w:t>S4-250026</w:t>
            </w:r>
          </w:p>
        </w:tc>
        <w:tc>
          <w:tcPr>
            <w:tcW w:w="0" w:type="auto"/>
            <w:shd w:val="clear" w:color="auto" w:fill="auto"/>
          </w:tcPr>
          <w:p w14:paraId="26DCF97A"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065B8B66" w14:textId="77777777" w:rsidR="00973CE3" w:rsidRDefault="00973CE3" w:rsidP="00C44E9A">
            <w:pPr>
              <w:pStyle w:val="TAL"/>
              <w:rPr>
                <w:sz w:val="16"/>
              </w:rPr>
            </w:pPr>
            <w:r>
              <w:rPr>
                <w:sz w:val="16"/>
              </w:rPr>
              <w:t>Qualcomm Germany, BBC</w:t>
            </w:r>
          </w:p>
        </w:tc>
        <w:tc>
          <w:tcPr>
            <w:tcW w:w="0" w:type="auto"/>
            <w:shd w:val="clear" w:color="auto" w:fill="auto"/>
          </w:tcPr>
          <w:p w14:paraId="00FF85E0" w14:textId="77777777" w:rsidR="00973CE3" w:rsidRDefault="00973CE3" w:rsidP="00C44E9A">
            <w:pPr>
              <w:pStyle w:val="TAL"/>
              <w:rPr>
                <w:sz w:val="16"/>
              </w:rPr>
            </w:pPr>
            <w:r>
              <w:rPr>
                <w:sz w:val="16"/>
              </w:rPr>
              <w:t>revised</w:t>
            </w:r>
          </w:p>
        </w:tc>
        <w:tc>
          <w:tcPr>
            <w:tcW w:w="0" w:type="auto"/>
            <w:shd w:val="clear" w:color="auto" w:fill="auto"/>
          </w:tcPr>
          <w:p w14:paraId="65BF903B" w14:textId="77777777" w:rsidR="00973CE3" w:rsidRDefault="00973CE3" w:rsidP="00C44E9A">
            <w:pPr>
              <w:pStyle w:val="TAL"/>
              <w:rPr>
                <w:sz w:val="16"/>
              </w:rPr>
            </w:pPr>
            <w:r>
              <w:rPr>
                <w:sz w:val="16"/>
              </w:rPr>
              <w:t>S4aI250068</w:t>
            </w:r>
          </w:p>
        </w:tc>
        <w:tc>
          <w:tcPr>
            <w:tcW w:w="0" w:type="auto"/>
            <w:shd w:val="clear" w:color="auto" w:fill="auto"/>
          </w:tcPr>
          <w:p w14:paraId="010D0792" w14:textId="77777777" w:rsidR="00973CE3" w:rsidRDefault="00973CE3" w:rsidP="00C44E9A">
            <w:pPr>
              <w:pStyle w:val="TAL"/>
              <w:rPr>
                <w:sz w:val="16"/>
              </w:rPr>
            </w:pPr>
            <w:r>
              <w:rPr>
                <w:sz w:val="16"/>
              </w:rPr>
              <w:t>S4-250271</w:t>
            </w:r>
          </w:p>
        </w:tc>
      </w:tr>
      <w:tr w:rsidR="008869B0" w14:paraId="63FFA15D" w14:textId="77777777">
        <w:tc>
          <w:tcPr>
            <w:tcW w:w="0" w:type="auto"/>
            <w:shd w:val="clear" w:color="auto" w:fill="auto"/>
          </w:tcPr>
          <w:p w14:paraId="4507C5DD" w14:textId="77777777" w:rsidR="00973CE3" w:rsidRDefault="00973CE3" w:rsidP="00C44E9A">
            <w:pPr>
              <w:pStyle w:val="TAL"/>
              <w:rPr>
                <w:sz w:val="16"/>
              </w:rPr>
            </w:pPr>
            <w:r>
              <w:rPr>
                <w:sz w:val="16"/>
              </w:rPr>
              <w:t>S4-250027</w:t>
            </w:r>
          </w:p>
        </w:tc>
        <w:tc>
          <w:tcPr>
            <w:tcW w:w="0" w:type="auto"/>
            <w:shd w:val="clear" w:color="auto" w:fill="auto"/>
          </w:tcPr>
          <w:p w14:paraId="563E97CF" w14:textId="77777777" w:rsidR="00973CE3" w:rsidRDefault="00973CE3" w:rsidP="00C44E9A">
            <w:pPr>
              <w:pStyle w:val="TAL"/>
              <w:rPr>
                <w:sz w:val="16"/>
              </w:rPr>
            </w:pPr>
            <w:r>
              <w:rPr>
                <w:sz w:val="16"/>
              </w:rPr>
              <w:t>[AMD-ARCH-MED] Work Item Summary for Stage 2 for Advanced Media Delivery</w:t>
            </w:r>
          </w:p>
        </w:tc>
        <w:tc>
          <w:tcPr>
            <w:tcW w:w="0" w:type="auto"/>
            <w:shd w:val="clear" w:color="auto" w:fill="auto"/>
          </w:tcPr>
          <w:p w14:paraId="3A52C8F3" w14:textId="77777777" w:rsidR="00973CE3" w:rsidRDefault="00973CE3" w:rsidP="00C44E9A">
            <w:pPr>
              <w:pStyle w:val="TAL"/>
              <w:rPr>
                <w:sz w:val="16"/>
              </w:rPr>
            </w:pPr>
            <w:r>
              <w:rPr>
                <w:sz w:val="16"/>
              </w:rPr>
              <w:t>QUALCOMM Europe Inc. - Spain</w:t>
            </w:r>
          </w:p>
        </w:tc>
        <w:tc>
          <w:tcPr>
            <w:tcW w:w="0" w:type="auto"/>
            <w:shd w:val="clear" w:color="auto" w:fill="auto"/>
          </w:tcPr>
          <w:p w14:paraId="14F3E992" w14:textId="77777777" w:rsidR="00973CE3" w:rsidRDefault="00973CE3" w:rsidP="00C44E9A">
            <w:pPr>
              <w:pStyle w:val="TAL"/>
              <w:rPr>
                <w:sz w:val="16"/>
              </w:rPr>
            </w:pPr>
            <w:r>
              <w:rPr>
                <w:sz w:val="16"/>
              </w:rPr>
              <w:t>revised</w:t>
            </w:r>
          </w:p>
        </w:tc>
        <w:tc>
          <w:tcPr>
            <w:tcW w:w="0" w:type="auto"/>
            <w:shd w:val="clear" w:color="auto" w:fill="auto"/>
          </w:tcPr>
          <w:p w14:paraId="6C5450F7" w14:textId="77777777" w:rsidR="00973CE3" w:rsidRDefault="00973CE3" w:rsidP="00C44E9A">
            <w:pPr>
              <w:pStyle w:val="TAL"/>
              <w:rPr>
                <w:sz w:val="16"/>
              </w:rPr>
            </w:pPr>
          </w:p>
        </w:tc>
        <w:tc>
          <w:tcPr>
            <w:tcW w:w="0" w:type="auto"/>
            <w:shd w:val="clear" w:color="auto" w:fill="auto"/>
          </w:tcPr>
          <w:p w14:paraId="79B30625" w14:textId="77777777" w:rsidR="00973CE3" w:rsidRDefault="00973CE3" w:rsidP="00C44E9A">
            <w:pPr>
              <w:pStyle w:val="TAL"/>
              <w:rPr>
                <w:sz w:val="16"/>
              </w:rPr>
            </w:pPr>
            <w:r>
              <w:rPr>
                <w:sz w:val="16"/>
              </w:rPr>
              <w:t>S4-250281</w:t>
            </w:r>
          </w:p>
        </w:tc>
      </w:tr>
      <w:tr w:rsidR="008869B0" w14:paraId="32F23803" w14:textId="77777777">
        <w:tc>
          <w:tcPr>
            <w:tcW w:w="0" w:type="auto"/>
            <w:shd w:val="clear" w:color="auto" w:fill="auto"/>
          </w:tcPr>
          <w:p w14:paraId="60DE6A97" w14:textId="77777777" w:rsidR="00973CE3" w:rsidRDefault="00973CE3" w:rsidP="00C44E9A">
            <w:pPr>
              <w:pStyle w:val="TAL"/>
              <w:rPr>
                <w:sz w:val="16"/>
              </w:rPr>
            </w:pPr>
            <w:r>
              <w:rPr>
                <w:sz w:val="16"/>
              </w:rPr>
              <w:t>S4-250028</w:t>
            </w:r>
          </w:p>
        </w:tc>
        <w:tc>
          <w:tcPr>
            <w:tcW w:w="0" w:type="auto"/>
            <w:shd w:val="clear" w:color="auto" w:fill="auto"/>
          </w:tcPr>
          <w:p w14:paraId="4FABFBB8"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13E4AC05" w14:textId="77777777" w:rsidR="00973CE3" w:rsidRDefault="00973CE3" w:rsidP="00C44E9A">
            <w:pPr>
              <w:pStyle w:val="TAL"/>
              <w:rPr>
                <w:sz w:val="16"/>
              </w:rPr>
            </w:pPr>
            <w:r>
              <w:rPr>
                <w:sz w:val="16"/>
              </w:rPr>
              <w:t>QUALCOMM Europe Inc. - Spain</w:t>
            </w:r>
          </w:p>
        </w:tc>
        <w:tc>
          <w:tcPr>
            <w:tcW w:w="0" w:type="auto"/>
            <w:shd w:val="clear" w:color="auto" w:fill="auto"/>
          </w:tcPr>
          <w:p w14:paraId="46A7FE0E" w14:textId="77777777" w:rsidR="00973CE3" w:rsidRDefault="00973CE3" w:rsidP="00C44E9A">
            <w:pPr>
              <w:pStyle w:val="TAL"/>
              <w:rPr>
                <w:sz w:val="16"/>
              </w:rPr>
            </w:pPr>
            <w:r>
              <w:rPr>
                <w:sz w:val="16"/>
              </w:rPr>
              <w:t>revised</w:t>
            </w:r>
          </w:p>
        </w:tc>
        <w:tc>
          <w:tcPr>
            <w:tcW w:w="0" w:type="auto"/>
            <w:shd w:val="clear" w:color="auto" w:fill="auto"/>
          </w:tcPr>
          <w:p w14:paraId="35CA2871" w14:textId="77777777" w:rsidR="00973CE3" w:rsidRDefault="00973CE3" w:rsidP="00C44E9A">
            <w:pPr>
              <w:pStyle w:val="TAL"/>
              <w:rPr>
                <w:sz w:val="16"/>
              </w:rPr>
            </w:pPr>
          </w:p>
        </w:tc>
        <w:tc>
          <w:tcPr>
            <w:tcW w:w="0" w:type="auto"/>
            <w:shd w:val="clear" w:color="auto" w:fill="auto"/>
          </w:tcPr>
          <w:p w14:paraId="277E4A39" w14:textId="77777777" w:rsidR="00973CE3" w:rsidRDefault="00973CE3" w:rsidP="00C44E9A">
            <w:pPr>
              <w:pStyle w:val="TAL"/>
              <w:rPr>
                <w:sz w:val="16"/>
              </w:rPr>
            </w:pPr>
            <w:r>
              <w:rPr>
                <w:sz w:val="16"/>
              </w:rPr>
              <w:t>S4-250284</w:t>
            </w:r>
          </w:p>
        </w:tc>
      </w:tr>
      <w:tr w:rsidR="008869B0" w14:paraId="03C96915" w14:textId="77777777">
        <w:tc>
          <w:tcPr>
            <w:tcW w:w="0" w:type="auto"/>
            <w:shd w:val="clear" w:color="auto" w:fill="auto"/>
          </w:tcPr>
          <w:p w14:paraId="115B93A0" w14:textId="77777777" w:rsidR="00973CE3" w:rsidRDefault="00973CE3" w:rsidP="00C44E9A">
            <w:pPr>
              <w:pStyle w:val="TAL"/>
              <w:rPr>
                <w:sz w:val="16"/>
              </w:rPr>
            </w:pPr>
            <w:r>
              <w:rPr>
                <w:sz w:val="16"/>
              </w:rPr>
              <w:t>S4-250029</w:t>
            </w:r>
          </w:p>
        </w:tc>
        <w:tc>
          <w:tcPr>
            <w:tcW w:w="0" w:type="auto"/>
            <w:shd w:val="clear" w:color="auto" w:fill="auto"/>
          </w:tcPr>
          <w:p w14:paraId="013B0E03" w14:textId="77777777" w:rsidR="00973CE3" w:rsidRDefault="00973CE3" w:rsidP="00C44E9A">
            <w:pPr>
              <w:pStyle w:val="TAL"/>
              <w:rPr>
                <w:sz w:val="16"/>
              </w:rPr>
            </w:pPr>
            <w:r>
              <w:rPr>
                <w:sz w:val="16"/>
              </w:rPr>
              <w:t>Improved Time Synchronization for MBMS</w:t>
            </w:r>
          </w:p>
        </w:tc>
        <w:tc>
          <w:tcPr>
            <w:tcW w:w="0" w:type="auto"/>
            <w:shd w:val="clear" w:color="auto" w:fill="auto"/>
          </w:tcPr>
          <w:p w14:paraId="519534FF" w14:textId="77777777" w:rsidR="00973CE3" w:rsidRDefault="00973CE3" w:rsidP="00C44E9A">
            <w:pPr>
              <w:pStyle w:val="TAL"/>
              <w:rPr>
                <w:sz w:val="16"/>
              </w:rPr>
            </w:pPr>
            <w:r>
              <w:rPr>
                <w:sz w:val="16"/>
              </w:rPr>
              <w:t>QUALCOMM Europe Inc. - Spain</w:t>
            </w:r>
          </w:p>
        </w:tc>
        <w:tc>
          <w:tcPr>
            <w:tcW w:w="0" w:type="auto"/>
            <w:shd w:val="clear" w:color="auto" w:fill="auto"/>
          </w:tcPr>
          <w:p w14:paraId="641F0569" w14:textId="77777777" w:rsidR="00973CE3" w:rsidRDefault="00973CE3" w:rsidP="00C44E9A">
            <w:pPr>
              <w:pStyle w:val="TAL"/>
              <w:rPr>
                <w:sz w:val="16"/>
              </w:rPr>
            </w:pPr>
            <w:r>
              <w:rPr>
                <w:sz w:val="16"/>
              </w:rPr>
              <w:t>revised</w:t>
            </w:r>
          </w:p>
        </w:tc>
        <w:tc>
          <w:tcPr>
            <w:tcW w:w="0" w:type="auto"/>
            <w:shd w:val="clear" w:color="auto" w:fill="auto"/>
          </w:tcPr>
          <w:p w14:paraId="151F6C3B" w14:textId="77777777" w:rsidR="00973CE3" w:rsidRDefault="00973CE3" w:rsidP="00C44E9A">
            <w:pPr>
              <w:pStyle w:val="TAL"/>
              <w:rPr>
                <w:sz w:val="16"/>
              </w:rPr>
            </w:pPr>
          </w:p>
        </w:tc>
        <w:tc>
          <w:tcPr>
            <w:tcW w:w="0" w:type="auto"/>
            <w:shd w:val="clear" w:color="auto" w:fill="auto"/>
          </w:tcPr>
          <w:p w14:paraId="7187DA2A" w14:textId="77777777" w:rsidR="00973CE3" w:rsidRDefault="00973CE3" w:rsidP="00C44E9A">
            <w:pPr>
              <w:pStyle w:val="TAL"/>
              <w:rPr>
                <w:sz w:val="16"/>
              </w:rPr>
            </w:pPr>
            <w:r>
              <w:rPr>
                <w:sz w:val="16"/>
              </w:rPr>
              <w:t>S4-250325</w:t>
            </w:r>
          </w:p>
        </w:tc>
      </w:tr>
      <w:tr w:rsidR="008869B0" w14:paraId="329BE728" w14:textId="77777777">
        <w:tc>
          <w:tcPr>
            <w:tcW w:w="0" w:type="auto"/>
            <w:shd w:val="clear" w:color="auto" w:fill="auto"/>
          </w:tcPr>
          <w:p w14:paraId="60D10CCA" w14:textId="77777777" w:rsidR="00973CE3" w:rsidRDefault="00973CE3" w:rsidP="00C44E9A">
            <w:pPr>
              <w:pStyle w:val="TAL"/>
              <w:rPr>
                <w:sz w:val="16"/>
              </w:rPr>
            </w:pPr>
            <w:r>
              <w:rPr>
                <w:sz w:val="16"/>
              </w:rPr>
              <w:t>S4-250030</w:t>
            </w:r>
          </w:p>
        </w:tc>
        <w:tc>
          <w:tcPr>
            <w:tcW w:w="0" w:type="auto"/>
            <w:shd w:val="clear" w:color="auto" w:fill="auto"/>
          </w:tcPr>
          <w:p w14:paraId="4EE48A22" w14:textId="77777777" w:rsidR="00973CE3" w:rsidRDefault="00973CE3" w:rsidP="00C44E9A">
            <w:pPr>
              <w:pStyle w:val="TAL"/>
              <w:rPr>
                <w:sz w:val="16"/>
              </w:rPr>
            </w:pPr>
            <w:r>
              <w:rPr>
                <w:sz w:val="16"/>
              </w:rPr>
              <w:t>Improved MBS/MBMS Operation with Modern Media Players</w:t>
            </w:r>
          </w:p>
        </w:tc>
        <w:tc>
          <w:tcPr>
            <w:tcW w:w="0" w:type="auto"/>
            <w:shd w:val="clear" w:color="auto" w:fill="auto"/>
          </w:tcPr>
          <w:p w14:paraId="309411A5" w14:textId="77777777" w:rsidR="00973CE3" w:rsidRDefault="00973CE3" w:rsidP="00C44E9A">
            <w:pPr>
              <w:pStyle w:val="TAL"/>
              <w:rPr>
                <w:sz w:val="16"/>
              </w:rPr>
            </w:pPr>
            <w:r>
              <w:rPr>
                <w:sz w:val="16"/>
              </w:rPr>
              <w:t>QUALCOMM Europe Inc. - Spain</w:t>
            </w:r>
          </w:p>
        </w:tc>
        <w:tc>
          <w:tcPr>
            <w:tcW w:w="0" w:type="auto"/>
            <w:shd w:val="clear" w:color="auto" w:fill="auto"/>
          </w:tcPr>
          <w:p w14:paraId="3B75B1DF" w14:textId="77777777" w:rsidR="00973CE3" w:rsidRDefault="00973CE3" w:rsidP="00C44E9A">
            <w:pPr>
              <w:pStyle w:val="TAL"/>
              <w:rPr>
                <w:sz w:val="16"/>
              </w:rPr>
            </w:pPr>
            <w:r>
              <w:rPr>
                <w:sz w:val="16"/>
              </w:rPr>
              <w:t>noted</w:t>
            </w:r>
          </w:p>
        </w:tc>
        <w:tc>
          <w:tcPr>
            <w:tcW w:w="0" w:type="auto"/>
            <w:shd w:val="clear" w:color="auto" w:fill="auto"/>
          </w:tcPr>
          <w:p w14:paraId="2D358411" w14:textId="77777777" w:rsidR="00973CE3" w:rsidRDefault="00973CE3" w:rsidP="00C44E9A">
            <w:pPr>
              <w:pStyle w:val="TAL"/>
              <w:rPr>
                <w:sz w:val="16"/>
              </w:rPr>
            </w:pPr>
          </w:p>
        </w:tc>
        <w:tc>
          <w:tcPr>
            <w:tcW w:w="0" w:type="auto"/>
            <w:shd w:val="clear" w:color="auto" w:fill="auto"/>
          </w:tcPr>
          <w:p w14:paraId="791841A9" w14:textId="77777777" w:rsidR="00973CE3" w:rsidRDefault="00973CE3" w:rsidP="00C44E9A">
            <w:pPr>
              <w:pStyle w:val="TAL"/>
              <w:rPr>
                <w:sz w:val="16"/>
              </w:rPr>
            </w:pPr>
          </w:p>
        </w:tc>
      </w:tr>
      <w:tr w:rsidR="008869B0" w14:paraId="686A7EE5" w14:textId="77777777">
        <w:tc>
          <w:tcPr>
            <w:tcW w:w="0" w:type="auto"/>
            <w:shd w:val="clear" w:color="auto" w:fill="auto"/>
          </w:tcPr>
          <w:p w14:paraId="21FFBFA0" w14:textId="77777777" w:rsidR="00973CE3" w:rsidRDefault="00973CE3" w:rsidP="00C44E9A">
            <w:pPr>
              <w:pStyle w:val="TAL"/>
              <w:rPr>
                <w:sz w:val="16"/>
              </w:rPr>
            </w:pPr>
            <w:r>
              <w:rPr>
                <w:sz w:val="16"/>
              </w:rPr>
              <w:t>S4-250031</w:t>
            </w:r>
          </w:p>
        </w:tc>
        <w:tc>
          <w:tcPr>
            <w:tcW w:w="0" w:type="auto"/>
            <w:shd w:val="clear" w:color="auto" w:fill="auto"/>
          </w:tcPr>
          <w:p w14:paraId="6B672BA6" w14:textId="77777777" w:rsidR="00973CE3" w:rsidRDefault="00973CE3" w:rsidP="00C44E9A">
            <w:pPr>
              <w:pStyle w:val="TAL"/>
              <w:rPr>
                <w:sz w:val="16"/>
              </w:rPr>
            </w:pPr>
            <w:r>
              <w:rPr>
                <w:sz w:val="16"/>
              </w:rPr>
              <w:t>[VOPS] Proposed Editorial Updates to TS 26.265</w:t>
            </w:r>
          </w:p>
        </w:tc>
        <w:tc>
          <w:tcPr>
            <w:tcW w:w="0" w:type="auto"/>
            <w:shd w:val="clear" w:color="auto" w:fill="auto"/>
          </w:tcPr>
          <w:p w14:paraId="700266EE" w14:textId="77777777" w:rsidR="00973CE3" w:rsidRDefault="00973CE3" w:rsidP="00C44E9A">
            <w:pPr>
              <w:pStyle w:val="TAL"/>
              <w:rPr>
                <w:sz w:val="16"/>
              </w:rPr>
            </w:pPr>
            <w:r>
              <w:rPr>
                <w:sz w:val="16"/>
              </w:rPr>
              <w:t>Qualcomm Incorporated</w:t>
            </w:r>
          </w:p>
        </w:tc>
        <w:tc>
          <w:tcPr>
            <w:tcW w:w="0" w:type="auto"/>
            <w:shd w:val="clear" w:color="auto" w:fill="auto"/>
          </w:tcPr>
          <w:p w14:paraId="27339A65" w14:textId="77777777" w:rsidR="00973CE3" w:rsidRDefault="00973CE3" w:rsidP="00C44E9A">
            <w:pPr>
              <w:pStyle w:val="TAL"/>
              <w:rPr>
                <w:sz w:val="16"/>
              </w:rPr>
            </w:pPr>
            <w:r>
              <w:rPr>
                <w:sz w:val="16"/>
              </w:rPr>
              <w:t>agreed</w:t>
            </w:r>
          </w:p>
        </w:tc>
        <w:tc>
          <w:tcPr>
            <w:tcW w:w="0" w:type="auto"/>
            <w:shd w:val="clear" w:color="auto" w:fill="auto"/>
          </w:tcPr>
          <w:p w14:paraId="01B6D7C2" w14:textId="77777777" w:rsidR="00973CE3" w:rsidRDefault="00973CE3" w:rsidP="00C44E9A">
            <w:pPr>
              <w:pStyle w:val="TAL"/>
              <w:rPr>
                <w:sz w:val="16"/>
              </w:rPr>
            </w:pPr>
            <w:r>
              <w:rPr>
                <w:sz w:val="16"/>
              </w:rPr>
              <w:t>S4-242248</w:t>
            </w:r>
          </w:p>
        </w:tc>
        <w:tc>
          <w:tcPr>
            <w:tcW w:w="0" w:type="auto"/>
            <w:shd w:val="clear" w:color="auto" w:fill="auto"/>
          </w:tcPr>
          <w:p w14:paraId="5E7FD064" w14:textId="77777777" w:rsidR="00973CE3" w:rsidRDefault="00973CE3" w:rsidP="00C44E9A">
            <w:pPr>
              <w:pStyle w:val="TAL"/>
              <w:rPr>
                <w:sz w:val="16"/>
              </w:rPr>
            </w:pPr>
          </w:p>
        </w:tc>
      </w:tr>
      <w:tr w:rsidR="008869B0" w14:paraId="14C92BFB" w14:textId="77777777">
        <w:tc>
          <w:tcPr>
            <w:tcW w:w="0" w:type="auto"/>
            <w:shd w:val="clear" w:color="auto" w:fill="auto"/>
          </w:tcPr>
          <w:p w14:paraId="5892FD9E" w14:textId="77777777" w:rsidR="00973CE3" w:rsidRDefault="00973CE3" w:rsidP="00C44E9A">
            <w:pPr>
              <w:pStyle w:val="TAL"/>
              <w:rPr>
                <w:sz w:val="16"/>
              </w:rPr>
            </w:pPr>
            <w:r>
              <w:rPr>
                <w:sz w:val="16"/>
              </w:rPr>
              <w:t>S4-250032</w:t>
            </w:r>
          </w:p>
        </w:tc>
        <w:tc>
          <w:tcPr>
            <w:tcW w:w="0" w:type="auto"/>
            <w:shd w:val="clear" w:color="auto" w:fill="auto"/>
          </w:tcPr>
          <w:p w14:paraId="1A187BDB" w14:textId="77777777" w:rsidR="00973CE3" w:rsidRDefault="00973CE3" w:rsidP="00C44E9A">
            <w:pPr>
              <w:pStyle w:val="TAL"/>
              <w:rPr>
                <w:sz w:val="16"/>
              </w:rPr>
            </w:pPr>
            <w:r>
              <w:rPr>
                <w:sz w:val="16"/>
              </w:rPr>
              <w:t>[VOPS] System Operation Points</w:t>
            </w:r>
          </w:p>
        </w:tc>
        <w:tc>
          <w:tcPr>
            <w:tcW w:w="0" w:type="auto"/>
            <w:shd w:val="clear" w:color="auto" w:fill="auto"/>
          </w:tcPr>
          <w:p w14:paraId="385431CA" w14:textId="77777777" w:rsidR="00973CE3" w:rsidRDefault="00973CE3" w:rsidP="00C44E9A">
            <w:pPr>
              <w:pStyle w:val="TAL"/>
              <w:rPr>
                <w:sz w:val="16"/>
              </w:rPr>
            </w:pPr>
            <w:r>
              <w:rPr>
                <w:sz w:val="16"/>
              </w:rPr>
              <w:t>Qualcomm Incorporated, Tencent</w:t>
            </w:r>
          </w:p>
        </w:tc>
        <w:tc>
          <w:tcPr>
            <w:tcW w:w="0" w:type="auto"/>
            <w:shd w:val="clear" w:color="auto" w:fill="auto"/>
          </w:tcPr>
          <w:p w14:paraId="1106D2D3" w14:textId="77777777" w:rsidR="00973CE3" w:rsidRDefault="00973CE3" w:rsidP="00C44E9A">
            <w:pPr>
              <w:pStyle w:val="TAL"/>
              <w:rPr>
                <w:sz w:val="16"/>
              </w:rPr>
            </w:pPr>
            <w:r>
              <w:rPr>
                <w:sz w:val="16"/>
              </w:rPr>
              <w:t>revised</w:t>
            </w:r>
          </w:p>
        </w:tc>
        <w:tc>
          <w:tcPr>
            <w:tcW w:w="0" w:type="auto"/>
            <w:shd w:val="clear" w:color="auto" w:fill="auto"/>
          </w:tcPr>
          <w:p w14:paraId="4DD2A438" w14:textId="77777777" w:rsidR="00973CE3" w:rsidRDefault="00973CE3" w:rsidP="00C44E9A">
            <w:pPr>
              <w:pStyle w:val="TAL"/>
              <w:rPr>
                <w:sz w:val="16"/>
              </w:rPr>
            </w:pPr>
          </w:p>
        </w:tc>
        <w:tc>
          <w:tcPr>
            <w:tcW w:w="0" w:type="auto"/>
            <w:shd w:val="clear" w:color="auto" w:fill="auto"/>
          </w:tcPr>
          <w:p w14:paraId="24F2E1B2" w14:textId="77777777" w:rsidR="00973CE3" w:rsidRDefault="00973CE3" w:rsidP="00C44E9A">
            <w:pPr>
              <w:pStyle w:val="TAL"/>
              <w:rPr>
                <w:sz w:val="16"/>
              </w:rPr>
            </w:pPr>
            <w:r>
              <w:rPr>
                <w:sz w:val="16"/>
              </w:rPr>
              <w:t>S4-250367</w:t>
            </w:r>
          </w:p>
        </w:tc>
      </w:tr>
      <w:tr w:rsidR="008869B0" w14:paraId="028D6C23" w14:textId="77777777">
        <w:tc>
          <w:tcPr>
            <w:tcW w:w="0" w:type="auto"/>
            <w:shd w:val="clear" w:color="auto" w:fill="auto"/>
          </w:tcPr>
          <w:p w14:paraId="04A8E626" w14:textId="77777777" w:rsidR="00973CE3" w:rsidRDefault="00973CE3" w:rsidP="00C44E9A">
            <w:pPr>
              <w:pStyle w:val="TAL"/>
              <w:rPr>
                <w:sz w:val="16"/>
              </w:rPr>
            </w:pPr>
            <w:r>
              <w:rPr>
                <w:sz w:val="16"/>
              </w:rPr>
              <w:t>S4-250033</w:t>
            </w:r>
          </w:p>
        </w:tc>
        <w:tc>
          <w:tcPr>
            <w:tcW w:w="0" w:type="auto"/>
            <w:shd w:val="clear" w:color="auto" w:fill="auto"/>
          </w:tcPr>
          <w:p w14:paraId="5E91E87D" w14:textId="77777777" w:rsidR="00973CE3" w:rsidRDefault="00973CE3" w:rsidP="00C44E9A">
            <w:pPr>
              <w:pStyle w:val="TAL"/>
              <w:rPr>
                <w:sz w:val="16"/>
              </w:rPr>
            </w:pPr>
            <w:r>
              <w:rPr>
                <w:sz w:val="16"/>
              </w:rPr>
              <w:t>[VOPS] Video Operation Points</w:t>
            </w:r>
          </w:p>
        </w:tc>
        <w:tc>
          <w:tcPr>
            <w:tcW w:w="0" w:type="auto"/>
            <w:shd w:val="clear" w:color="auto" w:fill="auto"/>
          </w:tcPr>
          <w:p w14:paraId="1E90F574" w14:textId="77777777" w:rsidR="00973CE3" w:rsidRDefault="00973CE3" w:rsidP="00C44E9A">
            <w:pPr>
              <w:pStyle w:val="TAL"/>
              <w:rPr>
                <w:sz w:val="16"/>
              </w:rPr>
            </w:pPr>
            <w:r>
              <w:rPr>
                <w:sz w:val="16"/>
              </w:rPr>
              <w:t>Qualcomm Incorporated, Tencent</w:t>
            </w:r>
          </w:p>
        </w:tc>
        <w:tc>
          <w:tcPr>
            <w:tcW w:w="0" w:type="auto"/>
            <w:shd w:val="clear" w:color="auto" w:fill="auto"/>
          </w:tcPr>
          <w:p w14:paraId="3A252826" w14:textId="77777777" w:rsidR="00973CE3" w:rsidRDefault="00973CE3" w:rsidP="00C44E9A">
            <w:pPr>
              <w:pStyle w:val="TAL"/>
              <w:rPr>
                <w:sz w:val="16"/>
              </w:rPr>
            </w:pPr>
            <w:r>
              <w:rPr>
                <w:sz w:val="16"/>
              </w:rPr>
              <w:t>revised</w:t>
            </w:r>
          </w:p>
        </w:tc>
        <w:tc>
          <w:tcPr>
            <w:tcW w:w="0" w:type="auto"/>
            <w:shd w:val="clear" w:color="auto" w:fill="auto"/>
          </w:tcPr>
          <w:p w14:paraId="3E821ECF" w14:textId="77777777" w:rsidR="00973CE3" w:rsidRDefault="00973CE3" w:rsidP="00C44E9A">
            <w:pPr>
              <w:pStyle w:val="TAL"/>
              <w:rPr>
                <w:sz w:val="16"/>
              </w:rPr>
            </w:pPr>
          </w:p>
        </w:tc>
        <w:tc>
          <w:tcPr>
            <w:tcW w:w="0" w:type="auto"/>
            <w:shd w:val="clear" w:color="auto" w:fill="auto"/>
          </w:tcPr>
          <w:p w14:paraId="20E4BF59" w14:textId="77777777" w:rsidR="00973CE3" w:rsidRDefault="00973CE3" w:rsidP="00C44E9A">
            <w:pPr>
              <w:pStyle w:val="TAL"/>
              <w:rPr>
                <w:sz w:val="16"/>
              </w:rPr>
            </w:pPr>
            <w:r>
              <w:rPr>
                <w:sz w:val="16"/>
              </w:rPr>
              <w:t>S4-250366</w:t>
            </w:r>
          </w:p>
        </w:tc>
      </w:tr>
      <w:tr w:rsidR="008869B0" w14:paraId="018A0C67" w14:textId="77777777">
        <w:tc>
          <w:tcPr>
            <w:tcW w:w="0" w:type="auto"/>
            <w:shd w:val="clear" w:color="auto" w:fill="auto"/>
          </w:tcPr>
          <w:p w14:paraId="067A340A" w14:textId="77777777" w:rsidR="00973CE3" w:rsidRDefault="00973CE3" w:rsidP="00C44E9A">
            <w:pPr>
              <w:pStyle w:val="TAL"/>
              <w:rPr>
                <w:sz w:val="16"/>
              </w:rPr>
            </w:pPr>
            <w:r>
              <w:rPr>
                <w:sz w:val="16"/>
              </w:rPr>
              <w:t>S4-250034</w:t>
            </w:r>
          </w:p>
        </w:tc>
        <w:tc>
          <w:tcPr>
            <w:tcW w:w="0" w:type="auto"/>
            <w:shd w:val="clear" w:color="auto" w:fill="auto"/>
          </w:tcPr>
          <w:p w14:paraId="192B1564" w14:textId="77777777" w:rsidR="00973CE3" w:rsidRDefault="00973CE3" w:rsidP="00C44E9A">
            <w:pPr>
              <w:pStyle w:val="TAL"/>
              <w:rPr>
                <w:sz w:val="16"/>
              </w:rPr>
            </w:pPr>
            <w:r>
              <w:rPr>
                <w:sz w:val="16"/>
              </w:rPr>
              <w:t>[VOPS] 3GPP Video Codecs as Web Codecs</w:t>
            </w:r>
          </w:p>
        </w:tc>
        <w:tc>
          <w:tcPr>
            <w:tcW w:w="0" w:type="auto"/>
            <w:shd w:val="clear" w:color="auto" w:fill="auto"/>
          </w:tcPr>
          <w:p w14:paraId="24E058D0" w14:textId="77777777" w:rsidR="00973CE3" w:rsidRDefault="00973CE3" w:rsidP="00C44E9A">
            <w:pPr>
              <w:pStyle w:val="TAL"/>
              <w:rPr>
                <w:sz w:val="16"/>
              </w:rPr>
            </w:pPr>
            <w:r>
              <w:rPr>
                <w:sz w:val="16"/>
              </w:rPr>
              <w:t>Qualcomm Incorporated, Tencent</w:t>
            </w:r>
          </w:p>
        </w:tc>
        <w:tc>
          <w:tcPr>
            <w:tcW w:w="0" w:type="auto"/>
            <w:shd w:val="clear" w:color="auto" w:fill="auto"/>
          </w:tcPr>
          <w:p w14:paraId="4DBBF6B2" w14:textId="77777777" w:rsidR="00973CE3" w:rsidRDefault="00973CE3" w:rsidP="00C44E9A">
            <w:pPr>
              <w:pStyle w:val="TAL"/>
              <w:rPr>
                <w:sz w:val="16"/>
              </w:rPr>
            </w:pPr>
            <w:r>
              <w:rPr>
                <w:sz w:val="16"/>
              </w:rPr>
              <w:t>revised</w:t>
            </w:r>
          </w:p>
        </w:tc>
        <w:tc>
          <w:tcPr>
            <w:tcW w:w="0" w:type="auto"/>
            <w:shd w:val="clear" w:color="auto" w:fill="auto"/>
          </w:tcPr>
          <w:p w14:paraId="3EF3E5AA" w14:textId="77777777" w:rsidR="00973CE3" w:rsidRDefault="00973CE3" w:rsidP="00C44E9A">
            <w:pPr>
              <w:pStyle w:val="TAL"/>
              <w:rPr>
                <w:sz w:val="16"/>
              </w:rPr>
            </w:pPr>
          </w:p>
        </w:tc>
        <w:tc>
          <w:tcPr>
            <w:tcW w:w="0" w:type="auto"/>
            <w:shd w:val="clear" w:color="auto" w:fill="auto"/>
          </w:tcPr>
          <w:p w14:paraId="2DBE8892" w14:textId="77777777" w:rsidR="00973CE3" w:rsidRDefault="00973CE3" w:rsidP="00C44E9A">
            <w:pPr>
              <w:pStyle w:val="TAL"/>
              <w:rPr>
                <w:sz w:val="16"/>
              </w:rPr>
            </w:pPr>
            <w:r>
              <w:rPr>
                <w:sz w:val="16"/>
              </w:rPr>
              <w:t>S4-250368</w:t>
            </w:r>
          </w:p>
        </w:tc>
      </w:tr>
      <w:tr w:rsidR="008869B0" w14:paraId="55F4CEF8" w14:textId="77777777">
        <w:tc>
          <w:tcPr>
            <w:tcW w:w="0" w:type="auto"/>
            <w:shd w:val="clear" w:color="auto" w:fill="auto"/>
          </w:tcPr>
          <w:p w14:paraId="280A8A36" w14:textId="77777777" w:rsidR="00973CE3" w:rsidRDefault="00973CE3" w:rsidP="00C44E9A">
            <w:pPr>
              <w:pStyle w:val="TAL"/>
              <w:rPr>
                <w:sz w:val="16"/>
              </w:rPr>
            </w:pPr>
            <w:r>
              <w:rPr>
                <w:sz w:val="16"/>
              </w:rPr>
              <w:t>S4-250035</w:t>
            </w:r>
          </w:p>
        </w:tc>
        <w:tc>
          <w:tcPr>
            <w:tcW w:w="0" w:type="auto"/>
            <w:shd w:val="clear" w:color="auto" w:fill="auto"/>
          </w:tcPr>
          <w:p w14:paraId="3764F556" w14:textId="77777777" w:rsidR="00973CE3" w:rsidRDefault="00973CE3" w:rsidP="00C44E9A">
            <w:pPr>
              <w:pStyle w:val="TAL"/>
              <w:rPr>
                <w:sz w:val="16"/>
              </w:rPr>
            </w:pPr>
            <w:r>
              <w:rPr>
                <w:sz w:val="16"/>
              </w:rPr>
              <w:t>[VOPS] Interoperable MV-HEVC Experiences - how?</w:t>
            </w:r>
          </w:p>
        </w:tc>
        <w:tc>
          <w:tcPr>
            <w:tcW w:w="0" w:type="auto"/>
            <w:shd w:val="clear" w:color="auto" w:fill="auto"/>
          </w:tcPr>
          <w:p w14:paraId="3724C0AB" w14:textId="77777777" w:rsidR="00973CE3" w:rsidRDefault="00973CE3" w:rsidP="00C44E9A">
            <w:pPr>
              <w:pStyle w:val="TAL"/>
              <w:rPr>
                <w:sz w:val="16"/>
              </w:rPr>
            </w:pPr>
            <w:r>
              <w:rPr>
                <w:sz w:val="16"/>
              </w:rPr>
              <w:t>QUALCOMM Europe Inc. - Spain</w:t>
            </w:r>
          </w:p>
        </w:tc>
        <w:tc>
          <w:tcPr>
            <w:tcW w:w="0" w:type="auto"/>
            <w:shd w:val="clear" w:color="auto" w:fill="auto"/>
          </w:tcPr>
          <w:p w14:paraId="180028CE" w14:textId="77777777" w:rsidR="00973CE3" w:rsidRDefault="00973CE3" w:rsidP="00C44E9A">
            <w:pPr>
              <w:pStyle w:val="TAL"/>
              <w:rPr>
                <w:sz w:val="16"/>
              </w:rPr>
            </w:pPr>
            <w:r>
              <w:rPr>
                <w:sz w:val="16"/>
              </w:rPr>
              <w:t>agreed</w:t>
            </w:r>
          </w:p>
        </w:tc>
        <w:tc>
          <w:tcPr>
            <w:tcW w:w="0" w:type="auto"/>
            <w:shd w:val="clear" w:color="auto" w:fill="auto"/>
          </w:tcPr>
          <w:p w14:paraId="592A21A7" w14:textId="77777777" w:rsidR="00973CE3" w:rsidRDefault="00973CE3" w:rsidP="00C44E9A">
            <w:pPr>
              <w:pStyle w:val="TAL"/>
              <w:rPr>
                <w:sz w:val="16"/>
              </w:rPr>
            </w:pPr>
          </w:p>
        </w:tc>
        <w:tc>
          <w:tcPr>
            <w:tcW w:w="0" w:type="auto"/>
            <w:shd w:val="clear" w:color="auto" w:fill="auto"/>
          </w:tcPr>
          <w:p w14:paraId="4059F410" w14:textId="77777777" w:rsidR="00973CE3" w:rsidRDefault="00973CE3" w:rsidP="00C44E9A">
            <w:pPr>
              <w:pStyle w:val="TAL"/>
              <w:rPr>
                <w:sz w:val="16"/>
              </w:rPr>
            </w:pPr>
          </w:p>
        </w:tc>
      </w:tr>
      <w:tr w:rsidR="008869B0" w14:paraId="1EE0F455" w14:textId="77777777">
        <w:tc>
          <w:tcPr>
            <w:tcW w:w="0" w:type="auto"/>
            <w:shd w:val="clear" w:color="auto" w:fill="auto"/>
          </w:tcPr>
          <w:p w14:paraId="2BB4F309" w14:textId="77777777" w:rsidR="00973CE3" w:rsidRDefault="00973CE3" w:rsidP="00C44E9A">
            <w:pPr>
              <w:pStyle w:val="TAL"/>
              <w:rPr>
                <w:sz w:val="16"/>
              </w:rPr>
            </w:pPr>
            <w:r>
              <w:rPr>
                <w:sz w:val="16"/>
              </w:rPr>
              <w:t>S4-250036</w:t>
            </w:r>
          </w:p>
        </w:tc>
        <w:tc>
          <w:tcPr>
            <w:tcW w:w="0" w:type="auto"/>
            <w:shd w:val="clear" w:color="auto" w:fill="auto"/>
          </w:tcPr>
          <w:p w14:paraId="57DC6C2C" w14:textId="77777777" w:rsidR="00973CE3" w:rsidRDefault="00973CE3" w:rsidP="00C44E9A">
            <w:pPr>
              <w:pStyle w:val="TAL"/>
              <w:rPr>
                <w:sz w:val="16"/>
              </w:rPr>
            </w:pPr>
            <w:r>
              <w:rPr>
                <w:sz w:val="16"/>
              </w:rPr>
              <w:t>[</w:t>
            </w:r>
            <w:proofErr w:type="spellStart"/>
            <w:r>
              <w:rPr>
                <w:sz w:val="16"/>
              </w:rPr>
              <w:t>FS_MeMe</w:t>
            </w:r>
            <w:proofErr w:type="spellEnd"/>
            <w:r>
              <w:rPr>
                <w:sz w:val="16"/>
              </w:rPr>
              <w:t>] IETF MIMI and 3GPP Messaging</w:t>
            </w:r>
          </w:p>
        </w:tc>
        <w:tc>
          <w:tcPr>
            <w:tcW w:w="0" w:type="auto"/>
            <w:shd w:val="clear" w:color="auto" w:fill="auto"/>
          </w:tcPr>
          <w:p w14:paraId="3E2EADE6" w14:textId="77777777" w:rsidR="00973CE3" w:rsidRDefault="00973CE3" w:rsidP="00C44E9A">
            <w:pPr>
              <w:pStyle w:val="TAL"/>
              <w:rPr>
                <w:sz w:val="16"/>
              </w:rPr>
            </w:pPr>
            <w:r>
              <w:rPr>
                <w:sz w:val="16"/>
              </w:rPr>
              <w:t>Qualcomm Germany</w:t>
            </w:r>
          </w:p>
        </w:tc>
        <w:tc>
          <w:tcPr>
            <w:tcW w:w="0" w:type="auto"/>
            <w:shd w:val="clear" w:color="auto" w:fill="auto"/>
          </w:tcPr>
          <w:p w14:paraId="1FD22932" w14:textId="77777777" w:rsidR="00973CE3" w:rsidRDefault="00973CE3" w:rsidP="00C44E9A">
            <w:pPr>
              <w:pStyle w:val="TAL"/>
              <w:rPr>
                <w:sz w:val="16"/>
              </w:rPr>
            </w:pPr>
            <w:r>
              <w:rPr>
                <w:sz w:val="16"/>
              </w:rPr>
              <w:t>agreed</w:t>
            </w:r>
          </w:p>
        </w:tc>
        <w:tc>
          <w:tcPr>
            <w:tcW w:w="0" w:type="auto"/>
            <w:shd w:val="clear" w:color="auto" w:fill="auto"/>
          </w:tcPr>
          <w:p w14:paraId="5C83386E" w14:textId="77777777" w:rsidR="00973CE3" w:rsidRDefault="00973CE3" w:rsidP="00C44E9A">
            <w:pPr>
              <w:pStyle w:val="TAL"/>
              <w:rPr>
                <w:sz w:val="16"/>
              </w:rPr>
            </w:pPr>
            <w:r>
              <w:rPr>
                <w:sz w:val="16"/>
              </w:rPr>
              <w:t>S4-241875</w:t>
            </w:r>
          </w:p>
        </w:tc>
        <w:tc>
          <w:tcPr>
            <w:tcW w:w="0" w:type="auto"/>
            <w:shd w:val="clear" w:color="auto" w:fill="auto"/>
          </w:tcPr>
          <w:p w14:paraId="3118C8ED" w14:textId="77777777" w:rsidR="00973CE3" w:rsidRDefault="00973CE3" w:rsidP="00C44E9A">
            <w:pPr>
              <w:pStyle w:val="TAL"/>
              <w:rPr>
                <w:sz w:val="16"/>
              </w:rPr>
            </w:pPr>
          </w:p>
        </w:tc>
      </w:tr>
      <w:tr w:rsidR="008869B0" w14:paraId="53D9DD09" w14:textId="77777777">
        <w:tc>
          <w:tcPr>
            <w:tcW w:w="0" w:type="auto"/>
            <w:shd w:val="clear" w:color="auto" w:fill="auto"/>
          </w:tcPr>
          <w:p w14:paraId="370A1840" w14:textId="77777777" w:rsidR="00973CE3" w:rsidRDefault="00973CE3" w:rsidP="00C44E9A">
            <w:pPr>
              <w:pStyle w:val="TAL"/>
              <w:rPr>
                <w:sz w:val="16"/>
              </w:rPr>
            </w:pPr>
            <w:r>
              <w:rPr>
                <w:sz w:val="16"/>
              </w:rPr>
              <w:t>S4-250037</w:t>
            </w:r>
          </w:p>
        </w:tc>
        <w:tc>
          <w:tcPr>
            <w:tcW w:w="0" w:type="auto"/>
            <w:shd w:val="clear" w:color="auto" w:fill="auto"/>
          </w:tcPr>
          <w:p w14:paraId="19513202" w14:textId="77777777" w:rsidR="00973CE3" w:rsidRDefault="00973CE3" w:rsidP="00C44E9A">
            <w:pPr>
              <w:pStyle w:val="TAL"/>
              <w:rPr>
                <w:sz w:val="16"/>
              </w:rPr>
            </w:pPr>
            <w:r>
              <w:rPr>
                <w:sz w:val="16"/>
              </w:rPr>
              <w:t>MBS SWG post 130e Report</w:t>
            </w:r>
          </w:p>
        </w:tc>
        <w:tc>
          <w:tcPr>
            <w:tcW w:w="0" w:type="auto"/>
            <w:shd w:val="clear" w:color="auto" w:fill="auto"/>
          </w:tcPr>
          <w:p w14:paraId="5AF839A3" w14:textId="77777777" w:rsidR="00973CE3" w:rsidRDefault="00973CE3" w:rsidP="00C44E9A">
            <w:pPr>
              <w:pStyle w:val="TAL"/>
              <w:rPr>
                <w:sz w:val="16"/>
              </w:rPr>
            </w:pPr>
            <w:r>
              <w:rPr>
                <w:sz w:val="16"/>
              </w:rPr>
              <w:t>MBS SWG Minute Takers (Qualcomm, Nokia, Dolby, Samsung, Orange)</w:t>
            </w:r>
          </w:p>
        </w:tc>
        <w:tc>
          <w:tcPr>
            <w:tcW w:w="0" w:type="auto"/>
            <w:shd w:val="clear" w:color="auto" w:fill="auto"/>
          </w:tcPr>
          <w:p w14:paraId="7FC803EB" w14:textId="77777777" w:rsidR="00973CE3" w:rsidRDefault="00973CE3" w:rsidP="00C44E9A">
            <w:pPr>
              <w:pStyle w:val="TAL"/>
              <w:rPr>
                <w:sz w:val="16"/>
              </w:rPr>
            </w:pPr>
            <w:r>
              <w:rPr>
                <w:sz w:val="16"/>
              </w:rPr>
              <w:t>revised</w:t>
            </w:r>
          </w:p>
        </w:tc>
        <w:tc>
          <w:tcPr>
            <w:tcW w:w="0" w:type="auto"/>
            <w:shd w:val="clear" w:color="auto" w:fill="auto"/>
          </w:tcPr>
          <w:p w14:paraId="374B492E" w14:textId="77777777" w:rsidR="00973CE3" w:rsidRDefault="00973CE3" w:rsidP="00C44E9A">
            <w:pPr>
              <w:pStyle w:val="TAL"/>
              <w:rPr>
                <w:sz w:val="16"/>
              </w:rPr>
            </w:pPr>
          </w:p>
        </w:tc>
        <w:tc>
          <w:tcPr>
            <w:tcW w:w="0" w:type="auto"/>
            <w:shd w:val="clear" w:color="auto" w:fill="auto"/>
          </w:tcPr>
          <w:p w14:paraId="5E433876" w14:textId="77777777" w:rsidR="00973CE3" w:rsidRDefault="00973CE3" w:rsidP="00C44E9A">
            <w:pPr>
              <w:pStyle w:val="TAL"/>
              <w:rPr>
                <w:sz w:val="16"/>
              </w:rPr>
            </w:pPr>
            <w:r>
              <w:rPr>
                <w:sz w:val="16"/>
              </w:rPr>
              <w:t>S4-250253</w:t>
            </w:r>
          </w:p>
        </w:tc>
      </w:tr>
      <w:tr w:rsidR="008869B0" w14:paraId="70A75E05" w14:textId="77777777">
        <w:tc>
          <w:tcPr>
            <w:tcW w:w="0" w:type="auto"/>
            <w:shd w:val="clear" w:color="auto" w:fill="auto"/>
          </w:tcPr>
          <w:p w14:paraId="680177C3" w14:textId="77777777" w:rsidR="00973CE3" w:rsidRDefault="00973CE3" w:rsidP="00C44E9A">
            <w:pPr>
              <w:pStyle w:val="TAL"/>
              <w:rPr>
                <w:sz w:val="16"/>
              </w:rPr>
            </w:pPr>
            <w:r>
              <w:rPr>
                <w:sz w:val="16"/>
              </w:rPr>
              <w:t>S4-250038</w:t>
            </w:r>
          </w:p>
        </w:tc>
        <w:tc>
          <w:tcPr>
            <w:tcW w:w="0" w:type="auto"/>
            <w:shd w:val="clear" w:color="auto" w:fill="auto"/>
          </w:tcPr>
          <w:p w14:paraId="1B5C5759" w14:textId="77777777" w:rsidR="00973CE3" w:rsidRDefault="00973CE3" w:rsidP="00C44E9A">
            <w:pPr>
              <w:pStyle w:val="TAL"/>
              <w:rPr>
                <w:sz w:val="16"/>
              </w:rPr>
            </w:pPr>
            <w:r>
              <w:rPr>
                <w:sz w:val="16"/>
              </w:rPr>
              <w:t>[</w:t>
            </w:r>
            <w:proofErr w:type="spellStart"/>
            <w:r>
              <w:rPr>
                <w:sz w:val="16"/>
              </w:rPr>
              <w:t>FS_MeMe</w:t>
            </w:r>
            <w:proofErr w:type="spellEnd"/>
            <w:r>
              <w:rPr>
                <w:sz w:val="16"/>
              </w:rPr>
              <w:t>] Time and Work Plan for Media Messaging</w:t>
            </w:r>
          </w:p>
        </w:tc>
        <w:tc>
          <w:tcPr>
            <w:tcW w:w="0" w:type="auto"/>
            <w:shd w:val="clear" w:color="auto" w:fill="auto"/>
          </w:tcPr>
          <w:p w14:paraId="408FAD33" w14:textId="77777777" w:rsidR="00973CE3" w:rsidRDefault="00973CE3" w:rsidP="00C44E9A">
            <w:pPr>
              <w:pStyle w:val="TAL"/>
              <w:rPr>
                <w:sz w:val="16"/>
              </w:rPr>
            </w:pPr>
            <w:r>
              <w:rPr>
                <w:sz w:val="16"/>
              </w:rPr>
              <w:t>Qualcomm Incorporated</w:t>
            </w:r>
          </w:p>
        </w:tc>
        <w:tc>
          <w:tcPr>
            <w:tcW w:w="0" w:type="auto"/>
            <w:shd w:val="clear" w:color="auto" w:fill="auto"/>
          </w:tcPr>
          <w:p w14:paraId="62F45C62" w14:textId="77777777" w:rsidR="00973CE3" w:rsidRDefault="00973CE3" w:rsidP="00C44E9A">
            <w:pPr>
              <w:pStyle w:val="TAL"/>
              <w:rPr>
                <w:sz w:val="16"/>
              </w:rPr>
            </w:pPr>
            <w:r>
              <w:rPr>
                <w:sz w:val="16"/>
              </w:rPr>
              <w:t>agreed</w:t>
            </w:r>
          </w:p>
        </w:tc>
        <w:tc>
          <w:tcPr>
            <w:tcW w:w="0" w:type="auto"/>
            <w:shd w:val="clear" w:color="auto" w:fill="auto"/>
          </w:tcPr>
          <w:p w14:paraId="53891A28" w14:textId="77777777" w:rsidR="00973CE3" w:rsidRDefault="00973CE3" w:rsidP="00C44E9A">
            <w:pPr>
              <w:pStyle w:val="TAL"/>
              <w:rPr>
                <w:sz w:val="16"/>
              </w:rPr>
            </w:pPr>
            <w:r>
              <w:rPr>
                <w:sz w:val="16"/>
              </w:rPr>
              <w:t>S4-242116</w:t>
            </w:r>
          </w:p>
        </w:tc>
        <w:tc>
          <w:tcPr>
            <w:tcW w:w="0" w:type="auto"/>
            <w:shd w:val="clear" w:color="auto" w:fill="auto"/>
          </w:tcPr>
          <w:p w14:paraId="4DBD425A" w14:textId="77777777" w:rsidR="00973CE3" w:rsidRDefault="00973CE3" w:rsidP="00C44E9A">
            <w:pPr>
              <w:pStyle w:val="TAL"/>
              <w:rPr>
                <w:sz w:val="16"/>
              </w:rPr>
            </w:pPr>
          </w:p>
        </w:tc>
      </w:tr>
      <w:tr w:rsidR="008869B0" w14:paraId="46D62BB1" w14:textId="77777777">
        <w:tc>
          <w:tcPr>
            <w:tcW w:w="0" w:type="auto"/>
            <w:shd w:val="clear" w:color="auto" w:fill="auto"/>
          </w:tcPr>
          <w:p w14:paraId="5FCED229" w14:textId="77777777" w:rsidR="00973CE3" w:rsidRDefault="00973CE3" w:rsidP="00C44E9A">
            <w:pPr>
              <w:pStyle w:val="TAL"/>
              <w:rPr>
                <w:sz w:val="16"/>
              </w:rPr>
            </w:pPr>
            <w:r>
              <w:rPr>
                <w:sz w:val="16"/>
              </w:rPr>
              <w:t>S4-250039</w:t>
            </w:r>
          </w:p>
        </w:tc>
        <w:tc>
          <w:tcPr>
            <w:tcW w:w="0" w:type="auto"/>
            <w:shd w:val="clear" w:color="auto" w:fill="auto"/>
          </w:tcPr>
          <w:p w14:paraId="1C6161E9" w14:textId="77777777" w:rsidR="00973CE3" w:rsidRDefault="00973CE3" w:rsidP="00C44E9A">
            <w:pPr>
              <w:pStyle w:val="TAL"/>
              <w:rPr>
                <w:sz w:val="16"/>
              </w:rPr>
            </w:pPr>
            <w:r>
              <w:rPr>
                <w:sz w:val="16"/>
              </w:rPr>
              <w:t>[FS_Beyond2D] Proposed Updates to TR</w:t>
            </w:r>
          </w:p>
        </w:tc>
        <w:tc>
          <w:tcPr>
            <w:tcW w:w="0" w:type="auto"/>
            <w:shd w:val="clear" w:color="auto" w:fill="auto"/>
          </w:tcPr>
          <w:p w14:paraId="5EF5FA83" w14:textId="77777777" w:rsidR="00973CE3" w:rsidRDefault="00973CE3" w:rsidP="00C44E9A">
            <w:pPr>
              <w:pStyle w:val="TAL"/>
              <w:rPr>
                <w:sz w:val="16"/>
              </w:rPr>
            </w:pPr>
            <w:r>
              <w:rPr>
                <w:sz w:val="16"/>
              </w:rPr>
              <w:t>QUALCOMM Europe Inc. - Spain</w:t>
            </w:r>
          </w:p>
        </w:tc>
        <w:tc>
          <w:tcPr>
            <w:tcW w:w="0" w:type="auto"/>
            <w:shd w:val="clear" w:color="auto" w:fill="auto"/>
          </w:tcPr>
          <w:p w14:paraId="1D986FC0" w14:textId="77777777" w:rsidR="00973CE3" w:rsidRDefault="00973CE3" w:rsidP="00C44E9A">
            <w:pPr>
              <w:pStyle w:val="TAL"/>
              <w:rPr>
                <w:sz w:val="16"/>
              </w:rPr>
            </w:pPr>
            <w:r>
              <w:rPr>
                <w:sz w:val="16"/>
              </w:rPr>
              <w:t>withdrawn</w:t>
            </w:r>
          </w:p>
        </w:tc>
        <w:tc>
          <w:tcPr>
            <w:tcW w:w="0" w:type="auto"/>
            <w:shd w:val="clear" w:color="auto" w:fill="auto"/>
          </w:tcPr>
          <w:p w14:paraId="7C03CB66" w14:textId="77777777" w:rsidR="00973CE3" w:rsidRDefault="00973CE3" w:rsidP="00C44E9A">
            <w:pPr>
              <w:pStyle w:val="TAL"/>
              <w:rPr>
                <w:sz w:val="16"/>
              </w:rPr>
            </w:pPr>
          </w:p>
        </w:tc>
        <w:tc>
          <w:tcPr>
            <w:tcW w:w="0" w:type="auto"/>
            <w:shd w:val="clear" w:color="auto" w:fill="auto"/>
          </w:tcPr>
          <w:p w14:paraId="389F002A" w14:textId="77777777" w:rsidR="00973CE3" w:rsidRDefault="00973CE3" w:rsidP="00C44E9A">
            <w:pPr>
              <w:pStyle w:val="TAL"/>
              <w:rPr>
                <w:sz w:val="16"/>
              </w:rPr>
            </w:pPr>
          </w:p>
        </w:tc>
      </w:tr>
      <w:tr w:rsidR="008869B0" w14:paraId="19DD206F" w14:textId="77777777">
        <w:tc>
          <w:tcPr>
            <w:tcW w:w="0" w:type="auto"/>
            <w:shd w:val="clear" w:color="auto" w:fill="auto"/>
          </w:tcPr>
          <w:p w14:paraId="2156F660" w14:textId="77777777" w:rsidR="00973CE3" w:rsidRDefault="00973CE3" w:rsidP="00C44E9A">
            <w:pPr>
              <w:pStyle w:val="TAL"/>
              <w:rPr>
                <w:sz w:val="16"/>
              </w:rPr>
            </w:pPr>
            <w:r>
              <w:rPr>
                <w:sz w:val="16"/>
              </w:rPr>
              <w:t>S4-250040</w:t>
            </w:r>
          </w:p>
        </w:tc>
        <w:tc>
          <w:tcPr>
            <w:tcW w:w="0" w:type="auto"/>
            <w:shd w:val="clear" w:color="auto" w:fill="auto"/>
          </w:tcPr>
          <w:p w14:paraId="203688E2" w14:textId="77777777" w:rsidR="00973CE3" w:rsidRDefault="00973CE3" w:rsidP="00C44E9A">
            <w:pPr>
              <w:pStyle w:val="TAL"/>
              <w:rPr>
                <w:sz w:val="16"/>
              </w:rPr>
            </w:pPr>
            <w:r>
              <w:rPr>
                <w:sz w:val="16"/>
              </w:rPr>
              <w:t>[FS_iRTCW_Ph2] Sol#1 Media capabilities, profiles and codecs for RTC</w:t>
            </w:r>
          </w:p>
        </w:tc>
        <w:tc>
          <w:tcPr>
            <w:tcW w:w="0" w:type="auto"/>
            <w:shd w:val="clear" w:color="auto" w:fill="auto"/>
          </w:tcPr>
          <w:p w14:paraId="672E0EEE" w14:textId="77777777" w:rsidR="00973CE3" w:rsidRDefault="00973CE3" w:rsidP="00C44E9A">
            <w:pPr>
              <w:pStyle w:val="TAL"/>
              <w:rPr>
                <w:sz w:val="16"/>
              </w:rPr>
            </w:pPr>
            <w:r>
              <w:rPr>
                <w:sz w:val="16"/>
              </w:rPr>
              <w:t>NTT</w:t>
            </w:r>
          </w:p>
        </w:tc>
        <w:tc>
          <w:tcPr>
            <w:tcW w:w="0" w:type="auto"/>
            <w:shd w:val="clear" w:color="auto" w:fill="auto"/>
          </w:tcPr>
          <w:p w14:paraId="6CFFAF94" w14:textId="77777777" w:rsidR="00973CE3" w:rsidRDefault="00973CE3" w:rsidP="00C44E9A">
            <w:pPr>
              <w:pStyle w:val="TAL"/>
              <w:rPr>
                <w:sz w:val="16"/>
              </w:rPr>
            </w:pPr>
            <w:r>
              <w:rPr>
                <w:sz w:val="16"/>
              </w:rPr>
              <w:t>revised</w:t>
            </w:r>
          </w:p>
        </w:tc>
        <w:tc>
          <w:tcPr>
            <w:tcW w:w="0" w:type="auto"/>
            <w:shd w:val="clear" w:color="auto" w:fill="auto"/>
          </w:tcPr>
          <w:p w14:paraId="27FFA8EB" w14:textId="77777777" w:rsidR="00973CE3" w:rsidRDefault="00973CE3" w:rsidP="00C44E9A">
            <w:pPr>
              <w:pStyle w:val="TAL"/>
              <w:rPr>
                <w:sz w:val="16"/>
              </w:rPr>
            </w:pPr>
            <w:r>
              <w:rPr>
                <w:sz w:val="16"/>
              </w:rPr>
              <w:t>S4aR250053</w:t>
            </w:r>
          </w:p>
        </w:tc>
        <w:tc>
          <w:tcPr>
            <w:tcW w:w="0" w:type="auto"/>
            <w:shd w:val="clear" w:color="auto" w:fill="auto"/>
          </w:tcPr>
          <w:p w14:paraId="1600056F" w14:textId="77777777" w:rsidR="00973CE3" w:rsidRDefault="00973CE3" w:rsidP="00C44E9A">
            <w:pPr>
              <w:pStyle w:val="TAL"/>
              <w:rPr>
                <w:sz w:val="16"/>
              </w:rPr>
            </w:pPr>
            <w:r>
              <w:rPr>
                <w:sz w:val="16"/>
              </w:rPr>
              <w:t>S4-250327</w:t>
            </w:r>
          </w:p>
        </w:tc>
      </w:tr>
      <w:tr w:rsidR="008869B0" w14:paraId="075C14A2" w14:textId="77777777">
        <w:tc>
          <w:tcPr>
            <w:tcW w:w="0" w:type="auto"/>
            <w:shd w:val="clear" w:color="auto" w:fill="auto"/>
          </w:tcPr>
          <w:p w14:paraId="53320323" w14:textId="77777777" w:rsidR="00973CE3" w:rsidRDefault="00973CE3" w:rsidP="00C44E9A">
            <w:pPr>
              <w:pStyle w:val="TAL"/>
              <w:rPr>
                <w:sz w:val="16"/>
              </w:rPr>
            </w:pPr>
            <w:r>
              <w:rPr>
                <w:sz w:val="16"/>
              </w:rPr>
              <w:t>S4-250041</w:t>
            </w:r>
          </w:p>
        </w:tc>
        <w:tc>
          <w:tcPr>
            <w:tcW w:w="0" w:type="auto"/>
            <w:shd w:val="clear" w:color="auto" w:fill="auto"/>
          </w:tcPr>
          <w:p w14:paraId="40AF3420" w14:textId="77777777" w:rsidR="00973CE3" w:rsidRDefault="00973CE3" w:rsidP="00C44E9A">
            <w:pPr>
              <w:pStyle w:val="TAL"/>
              <w:rPr>
                <w:sz w:val="16"/>
              </w:rPr>
            </w:pPr>
            <w:r>
              <w:rPr>
                <w:sz w:val="16"/>
              </w:rPr>
              <w:t>[FS_iRTCW_Ph2] Draft TR 26.830 v0.2.0</w:t>
            </w:r>
          </w:p>
        </w:tc>
        <w:tc>
          <w:tcPr>
            <w:tcW w:w="0" w:type="auto"/>
            <w:shd w:val="clear" w:color="auto" w:fill="auto"/>
          </w:tcPr>
          <w:p w14:paraId="1C6F845F" w14:textId="77777777" w:rsidR="00973CE3" w:rsidRDefault="00973CE3" w:rsidP="00C44E9A">
            <w:pPr>
              <w:pStyle w:val="TAL"/>
              <w:rPr>
                <w:sz w:val="16"/>
              </w:rPr>
            </w:pPr>
            <w:r>
              <w:rPr>
                <w:sz w:val="16"/>
              </w:rPr>
              <w:t>NTT</w:t>
            </w:r>
          </w:p>
        </w:tc>
        <w:tc>
          <w:tcPr>
            <w:tcW w:w="0" w:type="auto"/>
            <w:shd w:val="clear" w:color="auto" w:fill="auto"/>
          </w:tcPr>
          <w:p w14:paraId="7D35F4B1" w14:textId="77777777" w:rsidR="00973CE3" w:rsidRDefault="00973CE3" w:rsidP="00C44E9A">
            <w:pPr>
              <w:pStyle w:val="TAL"/>
              <w:rPr>
                <w:sz w:val="16"/>
              </w:rPr>
            </w:pPr>
            <w:r>
              <w:rPr>
                <w:sz w:val="16"/>
              </w:rPr>
              <w:t>agreed</w:t>
            </w:r>
          </w:p>
        </w:tc>
        <w:tc>
          <w:tcPr>
            <w:tcW w:w="0" w:type="auto"/>
            <w:shd w:val="clear" w:color="auto" w:fill="auto"/>
          </w:tcPr>
          <w:p w14:paraId="19F935BF" w14:textId="77777777" w:rsidR="00973CE3" w:rsidRDefault="00973CE3" w:rsidP="00C44E9A">
            <w:pPr>
              <w:pStyle w:val="TAL"/>
              <w:rPr>
                <w:sz w:val="16"/>
              </w:rPr>
            </w:pPr>
          </w:p>
        </w:tc>
        <w:tc>
          <w:tcPr>
            <w:tcW w:w="0" w:type="auto"/>
            <w:shd w:val="clear" w:color="auto" w:fill="auto"/>
          </w:tcPr>
          <w:p w14:paraId="088F9537" w14:textId="77777777" w:rsidR="00973CE3" w:rsidRDefault="00973CE3" w:rsidP="00C44E9A">
            <w:pPr>
              <w:pStyle w:val="TAL"/>
              <w:rPr>
                <w:sz w:val="16"/>
              </w:rPr>
            </w:pPr>
          </w:p>
        </w:tc>
      </w:tr>
      <w:tr w:rsidR="008869B0" w14:paraId="4047C52A" w14:textId="77777777">
        <w:tc>
          <w:tcPr>
            <w:tcW w:w="0" w:type="auto"/>
            <w:shd w:val="clear" w:color="auto" w:fill="auto"/>
          </w:tcPr>
          <w:p w14:paraId="7290406C" w14:textId="77777777" w:rsidR="00973CE3" w:rsidRDefault="00973CE3" w:rsidP="00C44E9A">
            <w:pPr>
              <w:pStyle w:val="TAL"/>
              <w:rPr>
                <w:sz w:val="16"/>
              </w:rPr>
            </w:pPr>
            <w:r>
              <w:rPr>
                <w:sz w:val="16"/>
              </w:rPr>
              <w:t>S4-250042</w:t>
            </w:r>
          </w:p>
        </w:tc>
        <w:tc>
          <w:tcPr>
            <w:tcW w:w="0" w:type="auto"/>
            <w:shd w:val="clear" w:color="auto" w:fill="auto"/>
          </w:tcPr>
          <w:p w14:paraId="23046A92"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v1.0.1</w:t>
            </w:r>
          </w:p>
        </w:tc>
        <w:tc>
          <w:tcPr>
            <w:tcW w:w="0" w:type="auto"/>
            <w:shd w:val="clear" w:color="auto" w:fill="auto"/>
          </w:tcPr>
          <w:p w14:paraId="7B7915E9" w14:textId="77777777" w:rsidR="00973CE3" w:rsidRDefault="00973CE3" w:rsidP="00C44E9A">
            <w:pPr>
              <w:pStyle w:val="TAL"/>
              <w:rPr>
                <w:sz w:val="16"/>
              </w:rPr>
            </w:pPr>
            <w:r>
              <w:rPr>
                <w:sz w:val="16"/>
              </w:rPr>
              <w:t>Orange Belgium</w:t>
            </w:r>
          </w:p>
        </w:tc>
        <w:tc>
          <w:tcPr>
            <w:tcW w:w="0" w:type="auto"/>
            <w:shd w:val="clear" w:color="auto" w:fill="auto"/>
          </w:tcPr>
          <w:p w14:paraId="6F4A98A8" w14:textId="77777777" w:rsidR="00973CE3" w:rsidRDefault="00973CE3" w:rsidP="00C44E9A">
            <w:pPr>
              <w:pStyle w:val="TAL"/>
              <w:rPr>
                <w:sz w:val="16"/>
              </w:rPr>
            </w:pPr>
            <w:r>
              <w:rPr>
                <w:sz w:val="16"/>
              </w:rPr>
              <w:t>agreed</w:t>
            </w:r>
          </w:p>
        </w:tc>
        <w:tc>
          <w:tcPr>
            <w:tcW w:w="0" w:type="auto"/>
            <w:shd w:val="clear" w:color="auto" w:fill="auto"/>
          </w:tcPr>
          <w:p w14:paraId="1BCF5F8B" w14:textId="77777777" w:rsidR="00973CE3" w:rsidRDefault="00973CE3" w:rsidP="00C44E9A">
            <w:pPr>
              <w:pStyle w:val="TAL"/>
              <w:rPr>
                <w:sz w:val="16"/>
              </w:rPr>
            </w:pPr>
          </w:p>
        </w:tc>
        <w:tc>
          <w:tcPr>
            <w:tcW w:w="0" w:type="auto"/>
            <w:shd w:val="clear" w:color="auto" w:fill="auto"/>
          </w:tcPr>
          <w:p w14:paraId="7D910A5E" w14:textId="77777777" w:rsidR="00973CE3" w:rsidRDefault="00973CE3" w:rsidP="00C44E9A">
            <w:pPr>
              <w:pStyle w:val="TAL"/>
              <w:rPr>
                <w:sz w:val="16"/>
              </w:rPr>
            </w:pPr>
          </w:p>
        </w:tc>
      </w:tr>
      <w:tr w:rsidR="008869B0" w14:paraId="725814F2" w14:textId="77777777">
        <w:tc>
          <w:tcPr>
            <w:tcW w:w="0" w:type="auto"/>
            <w:shd w:val="clear" w:color="auto" w:fill="auto"/>
          </w:tcPr>
          <w:p w14:paraId="1C63B068" w14:textId="77777777" w:rsidR="00973CE3" w:rsidRDefault="00973CE3" w:rsidP="00C44E9A">
            <w:pPr>
              <w:pStyle w:val="TAL"/>
              <w:rPr>
                <w:sz w:val="16"/>
              </w:rPr>
            </w:pPr>
            <w:r>
              <w:rPr>
                <w:sz w:val="16"/>
              </w:rPr>
              <w:t>S4-250043</w:t>
            </w:r>
          </w:p>
        </w:tc>
        <w:tc>
          <w:tcPr>
            <w:tcW w:w="0" w:type="auto"/>
            <w:shd w:val="clear" w:color="auto" w:fill="auto"/>
          </w:tcPr>
          <w:p w14:paraId="37733895" w14:textId="77777777" w:rsidR="00973CE3" w:rsidRDefault="00973CE3" w:rsidP="00C44E9A">
            <w:pPr>
              <w:pStyle w:val="TAL"/>
              <w:rPr>
                <w:sz w:val="16"/>
              </w:rPr>
            </w:pPr>
            <w:r>
              <w:rPr>
                <w:sz w:val="16"/>
              </w:rPr>
              <w:t>[</w:t>
            </w:r>
            <w:proofErr w:type="spellStart"/>
            <w:r>
              <w:rPr>
                <w:sz w:val="16"/>
              </w:rPr>
              <w:t>FS_MediaEnergyGREEN</w:t>
            </w:r>
            <w:proofErr w:type="spellEnd"/>
            <w:r>
              <w:rPr>
                <w:sz w:val="16"/>
              </w:rPr>
              <w:t>] Conclusions</w:t>
            </w:r>
          </w:p>
        </w:tc>
        <w:tc>
          <w:tcPr>
            <w:tcW w:w="0" w:type="auto"/>
            <w:shd w:val="clear" w:color="auto" w:fill="auto"/>
          </w:tcPr>
          <w:p w14:paraId="5A4E8BD0" w14:textId="77777777" w:rsidR="00973CE3" w:rsidRDefault="00973CE3" w:rsidP="00C44E9A">
            <w:pPr>
              <w:pStyle w:val="TAL"/>
              <w:rPr>
                <w:sz w:val="16"/>
              </w:rPr>
            </w:pPr>
            <w:r>
              <w:rPr>
                <w:sz w:val="16"/>
              </w:rPr>
              <w:t>Orange Belgium</w:t>
            </w:r>
          </w:p>
        </w:tc>
        <w:tc>
          <w:tcPr>
            <w:tcW w:w="0" w:type="auto"/>
            <w:shd w:val="clear" w:color="auto" w:fill="auto"/>
          </w:tcPr>
          <w:p w14:paraId="125682AE" w14:textId="77777777" w:rsidR="00973CE3" w:rsidRDefault="00973CE3" w:rsidP="00C44E9A">
            <w:pPr>
              <w:pStyle w:val="TAL"/>
              <w:rPr>
                <w:sz w:val="16"/>
              </w:rPr>
            </w:pPr>
            <w:r>
              <w:rPr>
                <w:sz w:val="16"/>
              </w:rPr>
              <w:t>revised</w:t>
            </w:r>
          </w:p>
        </w:tc>
        <w:tc>
          <w:tcPr>
            <w:tcW w:w="0" w:type="auto"/>
            <w:shd w:val="clear" w:color="auto" w:fill="auto"/>
          </w:tcPr>
          <w:p w14:paraId="1BE01811" w14:textId="77777777" w:rsidR="00973CE3" w:rsidRDefault="00973CE3" w:rsidP="00C44E9A">
            <w:pPr>
              <w:pStyle w:val="TAL"/>
              <w:rPr>
                <w:sz w:val="16"/>
              </w:rPr>
            </w:pPr>
          </w:p>
        </w:tc>
        <w:tc>
          <w:tcPr>
            <w:tcW w:w="0" w:type="auto"/>
            <w:shd w:val="clear" w:color="auto" w:fill="auto"/>
          </w:tcPr>
          <w:p w14:paraId="7F080942" w14:textId="77777777" w:rsidR="00973CE3" w:rsidRDefault="00973CE3" w:rsidP="00C44E9A">
            <w:pPr>
              <w:pStyle w:val="TAL"/>
              <w:rPr>
                <w:sz w:val="16"/>
              </w:rPr>
            </w:pPr>
            <w:r>
              <w:rPr>
                <w:sz w:val="16"/>
              </w:rPr>
              <w:t>S4-250308</w:t>
            </w:r>
          </w:p>
        </w:tc>
      </w:tr>
      <w:tr w:rsidR="008869B0" w14:paraId="6C1CABC3" w14:textId="77777777">
        <w:tc>
          <w:tcPr>
            <w:tcW w:w="0" w:type="auto"/>
            <w:shd w:val="clear" w:color="auto" w:fill="auto"/>
          </w:tcPr>
          <w:p w14:paraId="38287E60" w14:textId="77777777" w:rsidR="00973CE3" w:rsidRDefault="00973CE3" w:rsidP="00C44E9A">
            <w:pPr>
              <w:pStyle w:val="TAL"/>
              <w:rPr>
                <w:sz w:val="16"/>
              </w:rPr>
            </w:pPr>
            <w:r>
              <w:rPr>
                <w:sz w:val="16"/>
              </w:rPr>
              <w:t>S4-250044</w:t>
            </w:r>
          </w:p>
        </w:tc>
        <w:tc>
          <w:tcPr>
            <w:tcW w:w="0" w:type="auto"/>
            <w:shd w:val="clear" w:color="auto" w:fill="auto"/>
          </w:tcPr>
          <w:p w14:paraId="04850976" w14:textId="77777777" w:rsidR="00973CE3" w:rsidRDefault="00973CE3" w:rsidP="00C44E9A">
            <w:pPr>
              <w:pStyle w:val="TAL"/>
              <w:rPr>
                <w:sz w:val="16"/>
              </w:rPr>
            </w:pPr>
            <w:r>
              <w:rPr>
                <w:sz w:val="16"/>
              </w:rPr>
              <w:t>SA4 Work and Study Items Status at the start of SA4#131</w:t>
            </w:r>
          </w:p>
        </w:tc>
        <w:tc>
          <w:tcPr>
            <w:tcW w:w="0" w:type="auto"/>
            <w:shd w:val="clear" w:color="auto" w:fill="auto"/>
          </w:tcPr>
          <w:p w14:paraId="7EC8AC82" w14:textId="77777777" w:rsidR="00973CE3" w:rsidRDefault="00973CE3" w:rsidP="00C44E9A">
            <w:pPr>
              <w:pStyle w:val="TAL"/>
              <w:rPr>
                <w:sz w:val="16"/>
              </w:rPr>
            </w:pPr>
            <w:r>
              <w:rPr>
                <w:sz w:val="16"/>
              </w:rPr>
              <w:t>SA4 Chair and Work Item rapporteurs</w:t>
            </w:r>
          </w:p>
        </w:tc>
        <w:tc>
          <w:tcPr>
            <w:tcW w:w="0" w:type="auto"/>
            <w:shd w:val="clear" w:color="auto" w:fill="auto"/>
          </w:tcPr>
          <w:p w14:paraId="738F03B7" w14:textId="77777777" w:rsidR="00973CE3" w:rsidRDefault="00973CE3" w:rsidP="00C44E9A">
            <w:pPr>
              <w:pStyle w:val="TAL"/>
              <w:rPr>
                <w:sz w:val="16"/>
              </w:rPr>
            </w:pPr>
            <w:r>
              <w:rPr>
                <w:sz w:val="16"/>
              </w:rPr>
              <w:t>noted</w:t>
            </w:r>
          </w:p>
        </w:tc>
        <w:tc>
          <w:tcPr>
            <w:tcW w:w="0" w:type="auto"/>
            <w:shd w:val="clear" w:color="auto" w:fill="auto"/>
          </w:tcPr>
          <w:p w14:paraId="508E737F" w14:textId="77777777" w:rsidR="00973CE3" w:rsidRDefault="00973CE3" w:rsidP="00C44E9A">
            <w:pPr>
              <w:pStyle w:val="TAL"/>
              <w:rPr>
                <w:sz w:val="16"/>
              </w:rPr>
            </w:pPr>
          </w:p>
        </w:tc>
        <w:tc>
          <w:tcPr>
            <w:tcW w:w="0" w:type="auto"/>
            <w:shd w:val="clear" w:color="auto" w:fill="auto"/>
          </w:tcPr>
          <w:p w14:paraId="03F1BE42" w14:textId="77777777" w:rsidR="00973CE3" w:rsidRDefault="00973CE3" w:rsidP="00C44E9A">
            <w:pPr>
              <w:pStyle w:val="TAL"/>
              <w:rPr>
                <w:sz w:val="16"/>
              </w:rPr>
            </w:pPr>
          </w:p>
        </w:tc>
      </w:tr>
      <w:tr w:rsidR="008869B0" w14:paraId="123E952F" w14:textId="77777777">
        <w:tc>
          <w:tcPr>
            <w:tcW w:w="0" w:type="auto"/>
            <w:shd w:val="clear" w:color="auto" w:fill="auto"/>
          </w:tcPr>
          <w:p w14:paraId="22F6441D" w14:textId="77777777" w:rsidR="00973CE3" w:rsidRDefault="00973CE3" w:rsidP="00C44E9A">
            <w:pPr>
              <w:pStyle w:val="TAL"/>
              <w:rPr>
                <w:sz w:val="16"/>
              </w:rPr>
            </w:pPr>
            <w:r>
              <w:rPr>
                <w:sz w:val="16"/>
              </w:rPr>
              <w:t>S4-250045</w:t>
            </w:r>
          </w:p>
        </w:tc>
        <w:tc>
          <w:tcPr>
            <w:tcW w:w="0" w:type="auto"/>
            <w:shd w:val="clear" w:color="auto" w:fill="auto"/>
          </w:tcPr>
          <w:p w14:paraId="5C9FD224" w14:textId="77777777" w:rsidR="00973CE3" w:rsidRDefault="00973CE3" w:rsidP="00C44E9A">
            <w:pPr>
              <w:pStyle w:val="TAL"/>
              <w:rPr>
                <w:sz w:val="16"/>
              </w:rPr>
            </w:pPr>
            <w:r>
              <w:rPr>
                <w:sz w:val="16"/>
              </w:rPr>
              <w:t>Brief report from SA#106 on SA4 topics</w:t>
            </w:r>
          </w:p>
        </w:tc>
        <w:tc>
          <w:tcPr>
            <w:tcW w:w="0" w:type="auto"/>
            <w:shd w:val="clear" w:color="auto" w:fill="auto"/>
          </w:tcPr>
          <w:p w14:paraId="7A4DA576" w14:textId="77777777" w:rsidR="00973CE3" w:rsidRDefault="00973CE3" w:rsidP="00C44E9A">
            <w:pPr>
              <w:pStyle w:val="TAL"/>
              <w:rPr>
                <w:sz w:val="16"/>
              </w:rPr>
            </w:pPr>
            <w:r>
              <w:rPr>
                <w:sz w:val="16"/>
              </w:rPr>
              <w:t>SA4 Chair</w:t>
            </w:r>
          </w:p>
        </w:tc>
        <w:tc>
          <w:tcPr>
            <w:tcW w:w="0" w:type="auto"/>
            <w:shd w:val="clear" w:color="auto" w:fill="auto"/>
          </w:tcPr>
          <w:p w14:paraId="0FD19FC6" w14:textId="77777777" w:rsidR="00973CE3" w:rsidRDefault="00973CE3" w:rsidP="00C44E9A">
            <w:pPr>
              <w:pStyle w:val="TAL"/>
              <w:rPr>
                <w:sz w:val="16"/>
              </w:rPr>
            </w:pPr>
            <w:r>
              <w:rPr>
                <w:sz w:val="16"/>
              </w:rPr>
              <w:t>noted</w:t>
            </w:r>
          </w:p>
        </w:tc>
        <w:tc>
          <w:tcPr>
            <w:tcW w:w="0" w:type="auto"/>
            <w:shd w:val="clear" w:color="auto" w:fill="auto"/>
          </w:tcPr>
          <w:p w14:paraId="77EB24CD" w14:textId="77777777" w:rsidR="00973CE3" w:rsidRDefault="00973CE3" w:rsidP="00C44E9A">
            <w:pPr>
              <w:pStyle w:val="TAL"/>
              <w:rPr>
                <w:sz w:val="16"/>
              </w:rPr>
            </w:pPr>
          </w:p>
        </w:tc>
        <w:tc>
          <w:tcPr>
            <w:tcW w:w="0" w:type="auto"/>
            <w:shd w:val="clear" w:color="auto" w:fill="auto"/>
          </w:tcPr>
          <w:p w14:paraId="12EFBD51" w14:textId="77777777" w:rsidR="00973CE3" w:rsidRDefault="00973CE3" w:rsidP="00C44E9A">
            <w:pPr>
              <w:pStyle w:val="TAL"/>
              <w:rPr>
                <w:sz w:val="16"/>
              </w:rPr>
            </w:pPr>
          </w:p>
        </w:tc>
      </w:tr>
      <w:tr w:rsidR="008869B0" w14:paraId="48B33468" w14:textId="77777777">
        <w:tc>
          <w:tcPr>
            <w:tcW w:w="0" w:type="auto"/>
            <w:shd w:val="clear" w:color="auto" w:fill="auto"/>
          </w:tcPr>
          <w:p w14:paraId="05EDEDDD" w14:textId="77777777" w:rsidR="00973CE3" w:rsidRDefault="00973CE3" w:rsidP="00C44E9A">
            <w:pPr>
              <w:pStyle w:val="TAL"/>
              <w:rPr>
                <w:sz w:val="16"/>
              </w:rPr>
            </w:pPr>
            <w:r>
              <w:rPr>
                <w:sz w:val="16"/>
              </w:rPr>
              <w:t>S4-250046</w:t>
            </w:r>
          </w:p>
        </w:tc>
        <w:tc>
          <w:tcPr>
            <w:tcW w:w="0" w:type="auto"/>
            <w:shd w:val="clear" w:color="auto" w:fill="auto"/>
          </w:tcPr>
          <w:p w14:paraId="13CAFD32" w14:textId="77777777" w:rsidR="00973CE3" w:rsidRDefault="00973CE3" w:rsidP="00C44E9A">
            <w:pPr>
              <w:pStyle w:val="TAL"/>
              <w:rPr>
                <w:sz w:val="16"/>
              </w:rPr>
            </w:pPr>
            <w:r>
              <w:rPr>
                <w:sz w:val="16"/>
              </w:rPr>
              <w:t>Presentation to SA4#131 opening plenary</w:t>
            </w:r>
          </w:p>
        </w:tc>
        <w:tc>
          <w:tcPr>
            <w:tcW w:w="0" w:type="auto"/>
            <w:shd w:val="clear" w:color="auto" w:fill="auto"/>
          </w:tcPr>
          <w:p w14:paraId="6D602CB2" w14:textId="77777777" w:rsidR="00973CE3" w:rsidRDefault="00973CE3" w:rsidP="00C44E9A">
            <w:pPr>
              <w:pStyle w:val="TAL"/>
              <w:rPr>
                <w:sz w:val="16"/>
              </w:rPr>
            </w:pPr>
            <w:r>
              <w:rPr>
                <w:sz w:val="16"/>
              </w:rPr>
              <w:t>SA4 Chair</w:t>
            </w:r>
          </w:p>
        </w:tc>
        <w:tc>
          <w:tcPr>
            <w:tcW w:w="0" w:type="auto"/>
            <w:shd w:val="clear" w:color="auto" w:fill="auto"/>
          </w:tcPr>
          <w:p w14:paraId="1D9F9816" w14:textId="77777777" w:rsidR="00973CE3" w:rsidRDefault="00973CE3" w:rsidP="00C44E9A">
            <w:pPr>
              <w:pStyle w:val="TAL"/>
              <w:rPr>
                <w:sz w:val="16"/>
              </w:rPr>
            </w:pPr>
            <w:r>
              <w:rPr>
                <w:sz w:val="16"/>
              </w:rPr>
              <w:t>noted</w:t>
            </w:r>
          </w:p>
        </w:tc>
        <w:tc>
          <w:tcPr>
            <w:tcW w:w="0" w:type="auto"/>
            <w:shd w:val="clear" w:color="auto" w:fill="auto"/>
          </w:tcPr>
          <w:p w14:paraId="0E9A3B5E" w14:textId="77777777" w:rsidR="00973CE3" w:rsidRDefault="00973CE3" w:rsidP="00C44E9A">
            <w:pPr>
              <w:pStyle w:val="TAL"/>
              <w:rPr>
                <w:sz w:val="16"/>
              </w:rPr>
            </w:pPr>
          </w:p>
        </w:tc>
        <w:tc>
          <w:tcPr>
            <w:tcW w:w="0" w:type="auto"/>
            <w:shd w:val="clear" w:color="auto" w:fill="auto"/>
          </w:tcPr>
          <w:p w14:paraId="4DE4418A" w14:textId="77777777" w:rsidR="00973CE3" w:rsidRDefault="00973CE3" w:rsidP="00C44E9A">
            <w:pPr>
              <w:pStyle w:val="TAL"/>
              <w:rPr>
                <w:sz w:val="16"/>
              </w:rPr>
            </w:pPr>
          </w:p>
        </w:tc>
      </w:tr>
      <w:tr w:rsidR="008869B0" w14:paraId="609AAB49" w14:textId="77777777">
        <w:tc>
          <w:tcPr>
            <w:tcW w:w="0" w:type="auto"/>
            <w:shd w:val="clear" w:color="auto" w:fill="auto"/>
          </w:tcPr>
          <w:p w14:paraId="1DEE5B7D" w14:textId="77777777" w:rsidR="00973CE3" w:rsidRDefault="00973CE3" w:rsidP="00C44E9A">
            <w:pPr>
              <w:pStyle w:val="TAL"/>
              <w:rPr>
                <w:sz w:val="16"/>
              </w:rPr>
            </w:pPr>
            <w:r>
              <w:rPr>
                <w:sz w:val="16"/>
              </w:rPr>
              <w:t>S4-250047</w:t>
            </w:r>
          </w:p>
        </w:tc>
        <w:tc>
          <w:tcPr>
            <w:tcW w:w="0" w:type="auto"/>
            <w:shd w:val="clear" w:color="auto" w:fill="auto"/>
          </w:tcPr>
          <w:p w14:paraId="5C389EDA" w14:textId="77777777" w:rsidR="00973CE3" w:rsidRDefault="00973CE3" w:rsidP="00C44E9A">
            <w:pPr>
              <w:pStyle w:val="TAL"/>
              <w:rPr>
                <w:sz w:val="16"/>
              </w:rPr>
            </w:pPr>
            <w:r>
              <w:rPr>
                <w:sz w:val="16"/>
              </w:rPr>
              <w:t>Guidelines for 3GPP SA4#131 meeting</w:t>
            </w:r>
          </w:p>
        </w:tc>
        <w:tc>
          <w:tcPr>
            <w:tcW w:w="0" w:type="auto"/>
            <w:shd w:val="clear" w:color="auto" w:fill="auto"/>
          </w:tcPr>
          <w:p w14:paraId="0333063D" w14:textId="77777777" w:rsidR="00973CE3" w:rsidRDefault="00973CE3" w:rsidP="00C44E9A">
            <w:pPr>
              <w:pStyle w:val="TAL"/>
              <w:rPr>
                <w:sz w:val="16"/>
              </w:rPr>
            </w:pPr>
            <w:r>
              <w:rPr>
                <w:sz w:val="16"/>
              </w:rPr>
              <w:t>SA4 Chair</w:t>
            </w:r>
          </w:p>
        </w:tc>
        <w:tc>
          <w:tcPr>
            <w:tcW w:w="0" w:type="auto"/>
            <w:shd w:val="clear" w:color="auto" w:fill="auto"/>
          </w:tcPr>
          <w:p w14:paraId="5782FAFF" w14:textId="77777777" w:rsidR="00973CE3" w:rsidRDefault="00973CE3" w:rsidP="00C44E9A">
            <w:pPr>
              <w:pStyle w:val="TAL"/>
              <w:rPr>
                <w:sz w:val="16"/>
              </w:rPr>
            </w:pPr>
            <w:r>
              <w:rPr>
                <w:sz w:val="16"/>
              </w:rPr>
              <w:t>noted</w:t>
            </w:r>
          </w:p>
        </w:tc>
        <w:tc>
          <w:tcPr>
            <w:tcW w:w="0" w:type="auto"/>
            <w:shd w:val="clear" w:color="auto" w:fill="auto"/>
          </w:tcPr>
          <w:p w14:paraId="56E3E241" w14:textId="77777777" w:rsidR="00973CE3" w:rsidRDefault="00973CE3" w:rsidP="00C44E9A">
            <w:pPr>
              <w:pStyle w:val="TAL"/>
              <w:rPr>
                <w:sz w:val="16"/>
              </w:rPr>
            </w:pPr>
          </w:p>
        </w:tc>
        <w:tc>
          <w:tcPr>
            <w:tcW w:w="0" w:type="auto"/>
            <w:shd w:val="clear" w:color="auto" w:fill="auto"/>
          </w:tcPr>
          <w:p w14:paraId="7F6BAB61" w14:textId="77777777" w:rsidR="00973CE3" w:rsidRDefault="00973CE3" w:rsidP="00C44E9A">
            <w:pPr>
              <w:pStyle w:val="TAL"/>
              <w:rPr>
                <w:sz w:val="16"/>
              </w:rPr>
            </w:pPr>
          </w:p>
        </w:tc>
      </w:tr>
      <w:tr w:rsidR="008869B0" w14:paraId="718348E8" w14:textId="77777777">
        <w:tc>
          <w:tcPr>
            <w:tcW w:w="0" w:type="auto"/>
            <w:shd w:val="clear" w:color="auto" w:fill="auto"/>
          </w:tcPr>
          <w:p w14:paraId="28AA03E3" w14:textId="77777777" w:rsidR="00973CE3" w:rsidRDefault="00973CE3" w:rsidP="00C44E9A">
            <w:pPr>
              <w:pStyle w:val="TAL"/>
              <w:rPr>
                <w:sz w:val="16"/>
              </w:rPr>
            </w:pPr>
            <w:r>
              <w:rPr>
                <w:sz w:val="16"/>
              </w:rPr>
              <w:t>S4-250048</w:t>
            </w:r>
          </w:p>
        </w:tc>
        <w:tc>
          <w:tcPr>
            <w:tcW w:w="0" w:type="auto"/>
            <w:shd w:val="clear" w:color="auto" w:fill="auto"/>
          </w:tcPr>
          <w:p w14:paraId="1D63D251" w14:textId="77777777" w:rsidR="00973CE3" w:rsidRDefault="00973CE3" w:rsidP="00C44E9A">
            <w:pPr>
              <w:pStyle w:val="TAL"/>
              <w:rPr>
                <w:sz w:val="16"/>
              </w:rPr>
            </w:pPr>
            <w:r>
              <w:rPr>
                <w:sz w:val="16"/>
              </w:rPr>
              <w:t xml:space="preserve">Correction to </w:t>
            </w:r>
            <w:proofErr w:type="spellStart"/>
            <w:r>
              <w:rPr>
                <w:sz w:val="16"/>
              </w:rPr>
              <w:t>xHE</w:t>
            </w:r>
            <w:proofErr w:type="spellEnd"/>
            <w:r>
              <w:rPr>
                <w:sz w:val="16"/>
              </w:rPr>
              <w:t>-AAC codecs parameter, AMR and EVS capability and media type signalling syntax</w:t>
            </w:r>
          </w:p>
        </w:tc>
        <w:tc>
          <w:tcPr>
            <w:tcW w:w="0" w:type="auto"/>
            <w:shd w:val="clear" w:color="auto" w:fill="auto"/>
          </w:tcPr>
          <w:p w14:paraId="19881F68" w14:textId="77777777" w:rsidR="00973CE3" w:rsidRDefault="00973CE3" w:rsidP="00C44E9A">
            <w:pPr>
              <w:pStyle w:val="TAL"/>
              <w:rPr>
                <w:sz w:val="16"/>
              </w:rPr>
            </w:pPr>
            <w:r>
              <w:rPr>
                <w:sz w:val="16"/>
              </w:rPr>
              <w:t>Dolby Laboratories Inc., Fraunhofer IIS</w:t>
            </w:r>
          </w:p>
        </w:tc>
        <w:tc>
          <w:tcPr>
            <w:tcW w:w="0" w:type="auto"/>
            <w:shd w:val="clear" w:color="auto" w:fill="auto"/>
          </w:tcPr>
          <w:p w14:paraId="1629922E" w14:textId="77777777" w:rsidR="00973CE3" w:rsidRDefault="00973CE3" w:rsidP="00C44E9A">
            <w:pPr>
              <w:pStyle w:val="TAL"/>
              <w:rPr>
                <w:sz w:val="16"/>
              </w:rPr>
            </w:pPr>
            <w:r>
              <w:rPr>
                <w:sz w:val="16"/>
              </w:rPr>
              <w:t>agreed</w:t>
            </w:r>
          </w:p>
        </w:tc>
        <w:tc>
          <w:tcPr>
            <w:tcW w:w="0" w:type="auto"/>
            <w:shd w:val="clear" w:color="auto" w:fill="auto"/>
          </w:tcPr>
          <w:p w14:paraId="53D9A76E" w14:textId="77777777" w:rsidR="00973CE3" w:rsidRDefault="00973CE3" w:rsidP="00C44E9A">
            <w:pPr>
              <w:pStyle w:val="TAL"/>
              <w:rPr>
                <w:sz w:val="16"/>
              </w:rPr>
            </w:pPr>
            <w:r>
              <w:rPr>
                <w:sz w:val="16"/>
              </w:rPr>
              <w:t>S4aI250056</w:t>
            </w:r>
          </w:p>
        </w:tc>
        <w:tc>
          <w:tcPr>
            <w:tcW w:w="0" w:type="auto"/>
            <w:shd w:val="clear" w:color="auto" w:fill="auto"/>
          </w:tcPr>
          <w:p w14:paraId="5FF9140E" w14:textId="77777777" w:rsidR="00973CE3" w:rsidRDefault="00973CE3" w:rsidP="00C44E9A">
            <w:pPr>
              <w:pStyle w:val="TAL"/>
              <w:rPr>
                <w:sz w:val="16"/>
              </w:rPr>
            </w:pPr>
          </w:p>
        </w:tc>
      </w:tr>
      <w:tr w:rsidR="008869B0" w14:paraId="02A57536" w14:textId="77777777">
        <w:tc>
          <w:tcPr>
            <w:tcW w:w="0" w:type="auto"/>
            <w:shd w:val="clear" w:color="auto" w:fill="auto"/>
          </w:tcPr>
          <w:p w14:paraId="5490D4BB" w14:textId="77777777" w:rsidR="00973CE3" w:rsidRDefault="00973CE3" w:rsidP="00C44E9A">
            <w:pPr>
              <w:pStyle w:val="TAL"/>
              <w:rPr>
                <w:sz w:val="16"/>
              </w:rPr>
            </w:pPr>
            <w:r>
              <w:rPr>
                <w:sz w:val="16"/>
              </w:rPr>
              <w:t>S4-250049</w:t>
            </w:r>
          </w:p>
        </w:tc>
        <w:tc>
          <w:tcPr>
            <w:tcW w:w="0" w:type="auto"/>
            <w:shd w:val="clear" w:color="auto" w:fill="auto"/>
          </w:tcPr>
          <w:p w14:paraId="533DEBDD" w14:textId="77777777" w:rsidR="00973CE3" w:rsidRDefault="00973CE3" w:rsidP="00C44E9A">
            <w:pPr>
              <w:pStyle w:val="TAL"/>
              <w:rPr>
                <w:sz w:val="16"/>
              </w:rPr>
            </w:pPr>
            <w:r>
              <w:rPr>
                <w:sz w:val="16"/>
              </w:rPr>
              <w:t xml:space="preserve">Correction to HE-AAC and </w:t>
            </w:r>
            <w:proofErr w:type="spellStart"/>
            <w:r>
              <w:rPr>
                <w:sz w:val="16"/>
              </w:rPr>
              <w:t>xHE</w:t>
            </w:r>
            <w:proofErr w:type="spellEnd"/>
            <w:r>
              <w:rPr>
                <w:sz w:val="16"/>
              </w:rPr>
              <w:t>-AAC stereo mapping to DASH adaptation set</w:t>
            </w:r>
          </w:p>
        </w:tc>
        <w:tc>
          <w:tcPr>
            <w:tcW w:w="0" w:type="auto"/>
            <w:shd w:val="clear" w:color="auto" w:fill="auto"/>
          </w:tcPr>
          <w:p w14:paraId="098E66A3" w14:textId="77777777" w:rsidR="00973CE3" w:rsidRDefault="00973CE3" w:rsidP="00C44E9A">
            <w:pPr>
              <w:pStyle w:val="TAL"/>
              <w:rPr>
                <w:sz w:val="16"/>
              </w:rPr>
            </w:pPr>
            <w:r>
              <w:rPr>
                <w:sz w:val="16"/>
              </w:rPr>
              <w:t>Dolby Laboratories Inc., Fraunhofer IIS</w:t>
            </w:r>
          </w:p>
        </w:tc>
        <w:tc>
          <w:tcPr>
            <w:tcW w:w="0" w:type="auto"/>
            <w:shd w:val="clear" w:color="auto" w:fill="auto"/>
          </w:tcPr>
          <w:p w14:paraId="37043D87" w14:textId="77777777" w:rsidR="00973CE3" w:rsidRDefault="00973CE3" w:rsidP="00C44E9A">
            <w:pPr>
              <w:pStyle w:val="TAL"/>
              <w:rPr>
                <w:sz w:val="16"/>
              </w:rPr>
            </w:pPr>
            <w:r>
              <w:rPr>
                <w:sz w:val="16"/>
              </w:rPr>
              <w:t>agreed</w:t>
            </w:r>
          </w:p>
        </w:tc>
        <w:tc>
          <w:tcPr>
            <w:tcW w:w="0" w:type="auto"/>
            <w:shd w:val="clear" w:color="auto" w:fill="auto"/>
          </w:tcPr>
          <w:p w14:paraId="38B9345E" w14:textId="77777777" w:rsidR="00973CE3" w:rsidRDefault="00973CE3" w:rsidP="00C44E9A">
            <w:pPr>
              <w:pStyle w:val="TAL"/>
              <w:rPr>
                <w:sz w:val="16"/>
              </w:rPr>
            </w:pPr>
            <w:r>
              <w:rPr>
                <w:sz w:val="16"/>
              </w:rPr>
              <w:t>S4aI250055</w:t>
            </w:r>
          </w:p>
        </w:tc>
        <w:tc>
          <w:tcPr>
            <w:tcW w:w="0" w:type="auto"/>
            <w:shd w:val="clear" w:color="auto" w:fill="auto"/>
          </w:tcPr>
          <w:p w14:paraId="341AC933" w14:textId="77777777" w:rsidR="00973CE3" w:rsidRDefault="00973CE3" w:rsidP="00C44E9A">
            <w:pPr>
              <w:pStyle w:val="TAL"/>
              <w:rPr>
                <w:sz w:val="16"/>
              </w:rPr>
            </w:pPr>
          </w:p>
        </w:tc>
      </w:tr>
      <w:tr w:rsidR="008869B0" w14:paraId="58A3FBD2" w14:textId="77777777">
        <w:tc>
          <w:tcPr>
            <w:tcW w:w="0" w:type="auto"/>
            <w:shd w:val="clear" w:color="auto" w:fill="auto"/>
          </w:tcPr>
          <w:p w14:paraId="208E3744" w14:textId="77777777" w:rsidR="00973CE3" w:rsidRDefault="00973CE3" w:rsidP="00C44E9A">
            <w:pPr>
              <w:pStyle w:val="TAL"/>
              <w:rPr>
                <w:sz w:val="16"/>
              </w:rPr>
            </w:pPr>
            <w:r>
              <w:rPr>
                <w:sz w:val="16"/>
              </w:rPr>
              <w:t>S4-250050</w:t>
            </w:r>
          </w:p>
        </w:tc>
        <w:tc>
          <w:tcPr>
            <w:tcW w:w="0" w:type="auto"/>
            <w:shd w:val="clear" w:color="auto" w:fill="auto"/>
          </w:tcPr>
          <w:p w14:paraId="0AEAEA59" w14:textId="77777777" w:rsidR="00973CE3" w:rsidRDefault="00973CE3" w:rsidP="00C44E9A">
            <w:pPr>
              <w:pStyle w:val="TAL"/>
              <w:rPr>
                <w:sz w:val="16"/>
              </w:rPr>
            </w:pPr>
            <w:proofErr w:type="spellStart"/>
            <w:r>
              <w:rPr>
                <w:sz w:val="16"/>
              </w:rPr>
              <w:t>pCR</w:t>
            </w:r>
            <w:proofErr w:type="spellEnd"/>
            <w:r>
              <w:rPr>
                <w:sz w:val="16"/>
              </w:rPr>
              <w:t>-</w:t>
            </w:r>
            <w:proofErr w:type="spellStart"/>
            <w:r>
              <w:rPr>
                <w:sz w:val="16"/>
              </w:rPr>
              <w:t>HapticMedia</w:t>
            </w:r>
            <w:proofErr w:type="spellEnd"/>
            <w:r>
              <w:rPr>
                <w:sz w:val="16"/>
              </w:rPr>
              <w:t>-</w:t>
            </w:r>
            <w:proofErr w:type="spellStart"/>
            <w:r>
              <w:rPr>
                <w:sz w:val="16"/>
              </w:rPr>
              <w:t>OpenXR</w:t>
            </w:r>
            <w:proofErr w:type="spellEnd"/>
            <w:r>
              <w:rPr>
                <w:sz w:val="16"/>
              </w:rPr>
              <w:t>-API</w:t>
            </w:r>
          </w:p>
        </w:tc>
        <w:tc>
          <w:tcPr>
            <w:tcW w:w="0" w:type="auto"/>
            <w:shd w:val="clear" w:color="auto" w:fill="auto"/>
          </w:tcPr>
          <w:p w14:paraId="712D1D1D"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AC2D7FF" w14:textId="77777777" w:rsidR="00973CE3" w:rsidRDefault="00973CE3" w:rsidP="00C44E9A">
            <w:pPr>
              <w:pStyle w:val="TAL"/>
              <w:rPr>
                <w:sz w:val="16"/>
              </w:rPr>
            </w:pPr>
            <w:r>
              <w:rPr>
                <w:sz w:val="16"/>
              </w:rPr>
              <w:t>agreed</w:t>
            </w:r>
          </w:p>
        </w:tc>
        <w:tc>
          <w:tcPr>
            <w:tcW w:w="0" w:type="auto"/>
            <w:shd w:val="clear" w:color="auto" w:fill="auto"/>
          </w:tcPr>
          <w:p w14:paraId="4FE53238" w14:textId="77777777" w:rsidR="00973CE3" w:rsidRDefault="00973CE3" w:rsidP="00C44E9A">
            <w:pPr>
              <w:pStyle w:val="TAL"/>
              <w:rPr>
                <w:sz w:val="16"/>
              </w:rPr>
            </w:pPr>
            <w:r>
              <w:rPr>
                <w:sz w:val="16"/>
              </w:rPr>
              <w:t>S4aR250032</w:t>
            </w:r>
          </w:p>
        </w:tc>
        <w:tc>
          <w:tcPr>
            <w:tcW w:w="0" w:type="auto"/>
            <w:shd w:val="clear" w:color="auto" w:fill="auto"/>
          </w:tcPr>
          <w:p w14:paraId="26C46D5B" w14:textId="77777777" w:rsidR="00973CE3" w:rsidRDefault="00973CE3" w:rsidP="00C44E9A">
            <w:pPr>
              <w:pStyle w:val="TAL"/>
              <w:rPr>
                <w:sz w:val="16"/>
              </w:rPr>
            </w:pPr>
          </w:p>
        </w:tc>
      </w:tr>
      <w:tr w:rsidR="008869B0" w14:paraId="01D8E20A" w14:textId="77777777">
        <w:tc>
          <w:tcPr>
            <w:tcW w:w="0" w:type="auto"/>
            <w:shd w:val="clear" w:color="auto" w:fill="auto"/>
          </w:tcPr>
          <w:p w14:paraId="2600973C" w14:textId="77777777" w:rsidR="00973CE3" w:rsidRDefault="00973CE3" w:rsidP="00C44E9A">
            <w:pPr>
              <w:pStyle w:val="TAL"/>
              <w:rPr>
                <w:sz w:val="16"/>
              </w:rPr>
            </w:pPr>
            <w:r>
              <w:rPr>
                <w:sz w:val="16"/>
              </w:rPr>
              <w:t>S4-250051</w:t>
            </w:r>
          </w:p>
        </w:tc>
        <w:tc>
          <w:tcPr>
            <w:tcW w:w="0" w:type="auto"/>
            <w:shd w:val="clear" w:color="auto" w:fill="auto"/>
          </w:tcPr>
          <w:p w14:paraId="7FB69A81" w14:textId="77777777" w:rsidR="00973CE3" w:rsidRDefault="00973CE3" w:rsidP="00C44E9A">
            <w:pPr>
              <w:pStyle w:val="TAL"/>
              <w:rPr>
                <w:sz w:val="16"/>
              </w:rPr>
            </w:pPr>
            <w:r>
              <w:rPr>
                <w:sz w:val="16"/>
              </w:rPr>
              <w:t>V-DMC web player demo</w:t>
            </w:r>
          </w:p>
        </w:tc>
        <w:tc>
          <w:tcPr>
            <w:tcW w:w="0" w:type="auto"/>
            <w:shd w:val="clear" w:color="auto" w:fill="auto"/>
          </w:tcPr>
          <w:p w14:paraId="1B525288" w14:textId="77777777" w:rsidR="00973CE3" w:rsidRDefault="00973CE3" w:rsidP="00C44E9A">
            <w:pPr>
              <w:pStyle w:val="TAL"/>
              <w:rPr>
                <w:sz w:val="16"/>
              </w:rPr>
            </w:pPr>
            <w:r>
              <w:rPr>
                <w:sz w:val="16"/>
              </w:rPr>
              <w:t>Nokia</w:t>
            </w:r>
          </w:p>
        </w:tc>
        <w:tc>
          <w:tcPr>
            <w:tcW w:w="0" w:type="auto"/>
            <w:shd w:val="clear" w:color="auto" w:fill="auto"/>
          </w:tcPr>
          <w:p w14:paraId="4034F510" w14:textId="77777777" w:rsidR="00973CE3" w:rsidRDefault="00973CE3" w:rsidP="00C44E9A">
            <w:pPr>
              <w:pStyle w:val="TAL"/>
              <w:rPr>
                <w:sz w:val="16"/>
              </w:rPr>
            </w:pPr>
            <w:r>
              <w:rPr>
                <w:sz w:val="16"/>
              </w:rPr>
              <w:t>noted</w:t>
            </w:r>
          </w:p>
        </w:tc>
        <w:tc>
          <w:tcPr>
            <w:tcW w:w="0" w:type="auto"/>
            <w:shd w:val="clear" w:color="auto" w:fill="auto"/>
          </w:tcPr>
          <w:p w14:paraId="4AAA2F7E" w14:textId="77777777" w:rsidR="00973CE3" w:rsidRDefault="00973CE3" w:rsidP="00C44E9A">
            <w:pPr>
              <w:pStyle w:val="TAL"/>
              <w:rPr>
                <w:sz w:val="16"/>
              </w:rPr>
            </w:pPr>
          </w:p>
        </w:tc>
        <w:tc>
          <w:tcPr>
            <w:tcW w:w="0" w:type="auto"/>
            <w:shd w:val="clear" w:color="auto" w:fill="auto"/>
          </w:tcPr>
          <w:p w14:paraId="7DECD5F4" w14:textId="77777777" w:rsidR="00973CE3" w:rsidRDefault="00973CE3" w:rsidP="00C44E9A">
            <w:pPr>
              <w:pStyle w:val="TAL"/>
              <w:rPr>
                <w:sz w:val="16"/>
              </w:rPr>
            </w:pPr>
          </w:p>
        </w:tc>
      </w:tr>
      <w:tr w:rsidR="008869B0" w14:paraId="12F54301" w14:textId="77777777">
        <w:tc>
          <w:tcPr>
            <w:tcW w:w="0" w:type="auto"/>
            <w:shd w:val="clear" w:color="auto" w:fill="auto"/>
          </w:tcPr>
          <w:p w14:paraId="7864386D" w14:textId="77777777" w:rsidR="00973CE3" w:rsidRDefault="00973CE3" w:rsidP="00C44E9A">
            <w:pPr>
              <w:pStyle w:val="TAL"/>
              <w:rPr>
                <w:sz w:val="16"/>
              </w:rPr>
            </w:pPr>
            <w:r>
              <w:rPr>
                <w:sz w:val="16"/>
              </w:rPr>
              <w:t>S4-250052</w:t>
            </w:r>
          </w:p>
        </w:tc>
        <w:tc>
          <w:tcPr>
            <w:tcW w:w="0" w:type="auto"/>
            <w:shd w:val="clear" w:color="auto" w:fill="auto"/>
          </w:tcPr>
          <w:p w14:paraId="37D5A08A"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197CB11E" w14:textId="77777777" w:rsidR="00973CE3" w:rsidRDefault="00973CE3" w:rsidP="00C44E9A">
            <w:pPr>
              <w:pStyle w:val="TAL"/>
              <w:rPr>
                <w:sz w:val="16"/>
              </w:rPr>
            </w:pPr>
            <w:r>
              <w:rPr>
                <w:sz w:val="16"/>
              </w:rPr>
              <w:t>Nokia</w:t>
            </w:r>
          </w:p>
        </w:tc>
        <w:tc>
          <w:tcPr>
            <w:tcW w:w="0" w:type="auto"/>
            <w:shd w:val="clear" w:color="auto" w:fill="auto"/>
          </w:tcPr>
          <w:p w14:paraId="5FA37D59" w14:textId="77777777" w:rsidR="00973CE3" w:rsidRDefault="00973CE3" w:rsidP="00C44E9A">
            <w:pPr>
              <w:pStyle w:val="TAL"/>
              <w:rPr>
                <w:sz w:val="16"/>
              </w:rPr>
            </w:pPr>
            <w:r>
              <w:rPr>
                <w:sz w:val="16"/>
              </w:rPr>
              <w:t>revised</w:t>
            </w:r>
          </w:p>
        </w:tc>
        <w:tc>
          <w:tcPr>
            <w:tcW w:w="0" w:type="auto"/>
            <w:shd w:val="clear" w:color="auto" w:fill="auto"/>
          </w:tcPr>
          <w:p w14:paraId="1E0CBB0B" w14:textId="77777777" w:rsidR="00973CE3" w:rsidRDefault="00973CE3" w:rsidP="00C44E9A">
            <w:pPr>
              <w:pStyle w:val="TAL"/>
              <w:rPr>
                <w:sz w:val="16"/>
              </w:rPr>
            </w:pPr>
            <w:r>
              <w:rPr>
                <w:sz w:val="16"/>
              </w:rPr>
              <w:t>S4aR250045</w:t>
            </w:r>
          </w:p>
        </w:tc>
        <w:tc>
          <w:tcPr>
            <w:tcW w:w="0" w:type="auto"/>
            <w:shd w:val="clear" w:color="auto" w:fill="auto"/>
          </w:tcPr>
          <w:p w14:paraId="69704433" w14:textId="77777777" w:rsidR="00973CE3" w:rsidRDefault="00973CE3" w:rsidP="00C44E9A">
            <w:pPr>
              <w:pStyle w:val="TAL"/>
              <w:rPr>
                <w:sz w:val="16"/>
              </w:rPr>
            </w:pPr>
            <w:r>
              <w:rPr>
                <w:sz w:val="16"/>
              </w:rPr>
              <w:t>S4-250317</w:t>
            </w:r>
          </w:p>
        </w:tc>
      </w:tr>
      <w:tr w:rsidR="008869B0" w14:paraId="6730460B" w14:textId="77777777">
        <w:tc>
          <w:tcPr>
            <w:tcW w:w="0" w:type="auto"/>
            <w:shd w:val="clear" w:color="auto" w:fill="auto"/>
          </w:tcPr>
          <w:p w14:paraId="6618351C" w14:textId="77777777" w:rsidR="00973CE3" w:rsidRDefault="00973CE3" w:rsidP="00C44E9A">
            <w:pPr>
              <w:pStyle w:val="TAL"/>
              <w:rPr>
                <w:sz w:val="16"/>
              </w:rPr>
            </w:pPr>
            <w:r>
              <w:rPr>
                <w:sz w:val="16"/>
              </w:rPr>
              <w:t>S4-250053</w:t>
            </w:r>
          </w:p>
        </w:tc>
        <w:tc>
          <w:tcPr>
            <w:tcW w:w="0" w:type="auto"/>
            <w:shd w:val="clear" w:color="auto" w:fill="auto"/>
          </w:tcPr>
          <w:p w14:paraId="49BA5268" w14:textId="77777777" w:rsidR="00973CE3" w:rsidRDefault="00973CE3" w:rsidP="00C44E9A">
            <w:pPr>
              <w:pStyle w:val="TAL"/>
              <w:rPr>
                <w:sz w:val="16"/>
              </w:rPr>
            </w:pPr>
            <w:r>
              <w:rPr>
                <w:sz w:val="16"/>
              </w:rPr>
              <w:t>Haptics Pseudo-CR on use-cases clean-up</w:t>
            </w:r>
          </w:p>
        </w:tc>
        <w:tc>
          <w:tcPr>
            <w:tcW w:w="0" w:type="auto"/>
            <w:shd w:val="clear" w:color="auto" w:fill="auto"/>
          </w:tcPr>
          <w:p w14:paraId="0BF83474"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4C01035B" w14:textId="77777777" w:rsidR="00973CE3" w:rsidRDefault="00973CE3" w:rsidP="00C44E9A">
            <w:pPr>
              <w:pStyle w:val="TAL"/>
              <w:rPr>
                <w:sz w:val="16"/>
              </w:rPr>
            </w:pPr>
            <w:r>
              <w:rPr>
                <w:sz w:val="16"/>
              </w:rPr>
              <w:t>agreed</w:t>
            </w:r>
          </w:p>
        </w:tc>
        <w:tc>
          <w:tcPr>
            <w:tcW w:w="0" w:type="auto"/>
            <w:shd w:val="clear" w:color="auto" w:fill="auto"/>
          </w:tcPr>
          <w:p w14:paraId="5DEAA342" w14:textId="77777777" w:rsidR="00973CE3" w:rsidRDefault="00973CE3" w:rsidP="00C44E9A">
            <w:pPr>
              <w:pStyle w:val="TAL"/>
              <w:rPr>
                <w:sz w:val="16"/>
              </w:rPr>
            </w:pPr>
            <w:r>
              <w:rPr>
                <w:sz w:val="16"/>
              </w:rPr>
              <w:t>S4aR250033</w:t>
            </w:r>
          </w:p>
        </w:tc>
        <w:tc>
          <w:tcPr>
            <w:tcW w:w="0" w:type="auto"/>
            <w:shd w:val="clear" w:color="auto" w:fill="auto"/>
          </w:tcPr>
          <w:p w14:paraId="0D85F5B8" w14:textId="77777777" w:rsidR="00973CE3" w:rsidRDefault="00973CE3" w:rsidP="00C44E9A">
            <w:pPr>
              <w:pStyle w:val="TAL"/>
              <w:rPr>
                <w:sz w:val="16"/>
              </w:rPr>
            </w:pPr>
          </w:p>
        </w:tc>
      </w:tr>
      <w:tr w:rsidR="008869B0" w14:paraId="77709388" w14:textId="77777777">
        <w:tc>
          <w:tcPr>
            <w:tcW w:w="0" w:type="auto"/>
            <w:shd w:val="clear" w:color="auto" w:fill="auto"/>
          </w:tcPr>
          <w:p w14:paraId="41FC08A9" w14:textId="77777777" w:rsidR="00973CE3" w:rsidRDefault="00973CE3" w:rsidP="00C44E9A">
            <w:pPr>
              <w:pStyle w:val="TAL"/>
              <w:rPr>
                <w:sz w:val="16"/>
              </w:rPr>
            </w:pPr>
            <w:r>
              <w:rPr>
                <w:sz w:val="16"/>
              </w:rPr>
              <w:t>S4-250054</w:t>
            </w:r>
          </w:p>
        </w:tc>
        <w:tc>
          <w:tcPr>
            <w:tcW w:w="0" w:type="auto"/>
            <w:shd w:val="clear" w:color="auto" w:fill="auto"/>
          </w:tcPr>
          <w:p w14:paraId="7CE50E1D" w14:textId="77777777" w:rsidR="00973CE3" w:rsidRDefault="00973CE3" w:rsidP="00C44E9A">
            <w:pPr>
              <w:pStyle w:val="TAL"/>
              <w:rPr>
                <w:sz w:val="16"/>
              </w:rPr>
            </w:pPr>
            <w:r>
              <w:rPr>
                <w:sz w:val="16"/>
              </w:rPr>
              <w:t>Pseudo-CR on Haptics Media in messaging service</w:t>
            </w:r>
          </w:p>
        </w:tc>
        <w:tc>
          <w:tcPr>
            <w:tcW w:w="0" w:type="auto"/>
            <w:shd w:val="clear" w:color="auto" w:fill="auto"/>
          </w:tcPr>
          <w:p w14:paraId="7A5B5CC0"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E023973" w14:textId="77777777" w:rsidR="00973CE3" w:rsidRDefault="00973CE3" w:rsidP="00C44E9A">
            <w:pPr>
              <w:pStyle w:val="TAL"/>
              <w:rPr>
                <w:sz w:val="16"/>
              </w:rPr>
            </w:pPr>
            <w:r>
              <w:rPr>
                <w:sz w:val="16"/>
              </w:rPr>
              <w:t>agreed</w:t>
            </w:r>
          </w:p>
        </w:tc>
        <w:tc>
          <w:tcPr>
            <w:tcW w:w="0" w:type="auto"/>
            <w:shd w:val="clear" w:color="auto" w:fill="auto"/>
          </w:tcPr>
          <w:p w14:paraId="5662A274" w14:textId="77777777" w:rsidR="00973CE3" w:rsidRDefault="00973CE3" w:rsidP="00C44E9A">
            <w:pPr>
              <w:pStyle w:val="TAL"/>
              <w:rPr>
                <w:sz w:val="16"/>
              </w:rPr>
            </w:pPr>
            <w:r>
              <w:rPr>
                <w:sz w:val="16"/>
              </w:rPr>
              <w:t>S4aR250034</w:t>
            </w:r>
          </w:p>
        </w:tc>
        <w:tc>
          <w:tcPr>
            <w:tcW w:w="0" w:type="auto"/>
            <w:shd w:val="clear" w:color="auto" w:fill="auto"/>
          </w:tcPr>
          <w:p w14:paraId="20FF2664" w14:textId="77777777" w:rsidR="00973CE3" w:rsidRDefault="00973CE3" w:rsidP="00C44E9A">
            <w:pPr>
              <w:pStyle w:val="TAL"/>
              <w:rPr>
                <w:sz w:val="16"/>
              </w:rPr>
            </w:pPr>
          </w:p>
        </w:tc>
      </w:tr>
      <w:tr w:rsidR="008869B0" w14:paraId="50579569" w14:textId="77777777">
        <w:tc>
          <w:tcPr>
            <w:tcW w:w="0" w:type="auto"/>
            <w:shd w:val="clear" w:color="auto" w:fill="auto"/>
          </w:tcPr>
          <w:p w14:paraId="34D8B401" w14:textId="77777777" w:rsidR="00973CE3" w:rsidRDefault="00973CE3" w:rsidP="00C44E9A">
            <w:pPr>
              <w:pStyle w:val="TAL"/>
              <w:rPr>
                <w:sz w:val="16"/>
              </w:rPr>
            </w:pPr>
            <w:r>
              <w:rPr>
                <w:sz w:val="16"/>
              </w:rPr>
              <w:t>S4-250055</w:t>
            </w:r>
          </w:p>
        </w:tc>
        <w:tc>
          <w:tcPr>
            <w:tcW w:w="0" w:type="auto"/>
            <w:shd w:val="clear" w:color="auto" w:fill="auto"/>
          </w:tcPr>
          <w:p w14:paraId="787E5DE8" w14:textId="77777777" w:rsidR="00973CE3" w:rsidRDefault="00973CE3" w:rsidP="00C44E9A">
            <w:pPr>
              <w:pStyle w:val="TAL"/>
              <w:rPr>
                <w:sz w:val="16"/>
              </w:rPr>
            </w:pPr>
            <w:proofErr w:type="spellStart"/>
            <w:r>
              <w:rPr>
                <w:sz w:val="16"/>
              </w:rPr>
              <w:t>Haptics_codec</w:t>
            </w:r>
            <w:proofErr w:type="spellEnd"/>
            <w:r>
              <w:rPr>
                <w:sz w:val="16"/>
              </w:rPr>
              <w:t xml:space="preserve"> performances</w:t>
            </w:r>
          </w:p>
        </w:tc>
        <w:tc>
          <w:tcPr>
            <w:tcW w:w="0" w:type="auto"/>
            <w:shd w:val="clear" w:color="auto" w:fill="auto"/>
          </w:tcPr>
          <w:p w14:paraId="22E57B6E"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8BCDF09" w14:textId="77777777" w:rsidR="00973CE3" w:rsidRDefault="00973CE3" w:rsidP="00C44E9A">
            <w:pPr>
              <w:pStyle w:val="TAL"/>
              <w:rPr>
                <w:sz w:val="16"/>
              </w:rPr>
            </w:pPr>
            <w:r>
              <w:rPr>
                <w:sz w:val="16"/>
              </w:rPr>
              <w:t>agreed</w:t>
            </w:r>
          </w:p>
        </w:tc>
        <w:tc>
          <w:tcPr>
            <w:tcW w:w="0" w:type="auto"/>
            <w:shd w:val="clear" w:color="auto" w:fill="auto"/>
          </w:tcPr>
          <w:p w14:paraId="60C53F53" w14:textId="77777777" w:rsidR="00973CE3" w:rsidRDefault="00973CE3" w:rsidP="00C44E9A">
            <w:pPr>
              <w:pStyle w:val="TAL"/>
              <w:rPr>
                <w:sz w:val="16"/>
              </w:rPr>
            </w:pPr>
            <w:r>
              <w:rPr>
                <w:sz w:val="16"/>
              </w:rPr>
              <w:t>S4aR250035</w:t>
            </w:r>
          </w:p>
        </w:tc>
        <w:tc>
          <w:tcPr>
            <w:tcW w:w="0" w:type="auto"/>
            <w:shd w:val="clear" w:color="auto" w:fill="auto"/>
          </w:tcPr>
          <w:p w14:paraId="0A1B31F1" w14:textId="77777777" w:rsidR="00973CE3" w:rsidRDefault="00973CE3" w:rsidP="00C44E9A">
            <w:pPr>
              <w:pStyle w:val="TAL"/>
              <w:rPr>
                <w:sz w:val="16"/>
              </w:rPr>
            </w:pPr>
          </w:p>
        </w:tc>
      </w:tr>
      <w:tr w:rsidR="008869B0" w14:paraId="65599ED2" w14:textId="77777777">
        <w:tc>
          <w:tcPr>
            <w:tcW w:w="0" w:type="auto"/>
            <w:shd w:val="clear" w:color="auto" w:fill="auto"/>
          </w:tcPr>
          <w:p w14:paraId="4B0BB316" w14:textId="77777777" w:rsidR="00973CE3" w:rsidRDefault="00973CE3" w:rsidP="00C44E9A">
            <w:pPr>
              <w:pStyle w:val="TAL"/>
              <w:rPr>
                <w:sz w:val="16"/>
              </w:rPr>
            </w:pPr>
            <w:r>
              <w:rPr>
                <w:sz w:val="16"/>
              </w:rPr>
              <w:t>S4-250056</w:t>
            </w:r>
          </w:p>
        </w:tc>
        <w:tc>
          <w:tcPr>
            <w:tcW w:w="0" w:type="auto"/>
            <w:shd w:val="clear" w:color="auto" w:fill="auto"/>
          </w:tcPr>
          <w:p w14:paraId="1AE239F2" w14:textId="77777777" w:rsidR="00973CE3" w:rsidRDefault="00973CE3" w:rsidP="00C44E9A">
            <w:pPr>
              <w:pStyle w:val="TAL"/>
              <w:rPr>
                <w:sz w:val="16"/>
              </w:rPr>
            </w:pPr>
            <w:r>
              <w:rPr>
                <w:sz w:val="16"/>
              </w:rPr>
              <w:t>[</w:t>
            </w:r>
            <w:proofErr w:type="spellStart"/>
            <w:r>
              <w:rPr>
                <w:sz w:val="16"/>
              </w:rPr>
              <w:t>hapticsmedia</w:t>
            </w:r>
            <w:proofErr w:type="spellEnd"/>
            <w:r>
              <w:rPr>
                <w:sz w:val="16"/>
              </w:rPr>
              <w:t>]-</w:t>
            </w:r>
            <w:proofErr w:type="spellStart"/>
            <w:r>
              <w:rPr>
                <w:sz w:val="16"/>
              </w:rPr>
              <w:t>pcR</w:t>
            </w:r>
            <w:proofErr w:type="spellEnd"/>
            <w:r>
              <w:rPr>
                <w:sz w:val="16"/>
              </w:rPr>
              <w:t xml:space="preserve"> on QoS and </w:t>
            </w:r>
            <w:proofErr w:type="spellStart"/>
            <w:r>
              <w:rPr>
                <w:sz w:val="16"/>
              </w:rPr>
              <w:t>QoE</w:t>
            </w:r>
            <w:proofErr w:type="spellEnd"/>
          </w:p>
        </w:tc>
        <w:tc>
          <w:tcPr>
            <w:tcW w:w="0" w:type="auto"/>
            <w:shd w:val="clear" w:color="auto" w:fill="auto"/>
          </w:tcPr>
          <w:p w14:paraId="73D5C26A"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A9063FA" w14:textId="77777777" w:rsidR="00973CE3" w:rsidRDefault="00973CE3" w:rsidP="00C44E9A">
            <w:pPr>
              <w:pStyle w:val="TAL"/>
              <w:rPr>
                <w:sz w:val="16"/>
              </w:rPr>
            </w:pPr>
            <w:r>
              <w:rPr>
                <w:sz w:val="16"/>
              </w:rPr>
              <w:t>agreed</w:t>
            </w:r>
          </w:p>
        </w:tc>
        <w:tc>
          <w:tcPr>
            <w:tcW w:w="0" w:type="auto"/>
            <w:shd w:val="clear" w:color="auto" w:fill="auto"/>
          </w:tcPr>
          <w:p w14:paraId="4058573F" w14:textId="77777777" w:rsidR="00973CE3" w:rsidRDefault="00973CE3" w:rsidP="00C44E9A">
            <w:pPr>
              <w:pStyle w:val="TAL"/>
              <w:rPr>
                <w:sz w:val="16"/>
              </w:rPr>
            </w:pPr>
            <w:r>
              <w:rPr>
                <w:sz w:val="16"/>
              </w:rPr>
              <w:t>S4aR250055</w:t>
            </w:r>
          </w:p>
        </w:tc>
        <w:tc>
          <w:tcPr>
            <w:tcW w:w="0" w:type="auto"/>
            <w:shd w:val="clear" w:color="auto" w:fill="auto"/>
          </w:tcPr>
          <w:p w14:paraId="1817D52B" w14:textId="77777777" w:rsidR="00973CE3" w:rsidRDefault="00973CE3" w:rsidP="00C44E9A">
            <w:pPr>
              <w:pStyle w:val="TAL"/>
              <w:rPr>
                <w:sz w:val="16"/>
              </w:rPr>
            </w:pPr>
          </w:p>
        </w:tc>
      </w:tr>
      <w:tr w:rsidR="008869B0" w14:paraId="1A5ECD15" w14:textId="77777777">
        <w:tc>
          <w:tcPr>
            <w:tcW w:w="0" w:type="auto"/>
            <w:shd w:val="clear" w:color="auto" w:fill="auto"/>
          </w:tcPr>
          <w:p w14:paraId="3A2ED414" w14:textId="77777777" w:rsidR="00973CE3" w:rsidRDefault="00973CE3" w:rsidP="00C44E9A">
            <w:pPr>
              <w:pStyle w:val="TAL"/>
              <w:rPr>
                <w:sz w:val="16"/>
              </w:rPr>
            </w:pPr>
            <w:r>
              <w:rPr>
                <w:sz w:val="16"/>
              </w:rPr>
              <w:t>S4-250057</w:t>
            </w:r>
          </w:p>
        </w:tc>
        <w:tc>
          <w:tcPr>
            <w:tcW w:w="0" w:type="auto"/>
            <w:shd w:val="clear" w:color="auto" w:fill="auto"/>
          </w:tcPr>
          <w:p w14:paraId="318ACB6C" w14:textId="77777777" w:rsidR="00973CE3" w:rsidRDefault="00973CE3" w:rsidP="00C44E9A">
            <w:pPr>
              <w:pStyle w:val="TAL"/>
              <w:rPr>
                <w:sz w:val="16"/>
              </w:rPr>
            </w:pPr>
            <w:r>
              <w:rPr>
                <w:sz w:val="16"/>
              </w:rPr>
              <w:t>[PMA-</w:t>
            </w:r>
            <w:proofErr w:type="spellStart"/>
            <w:r>
              <w:rPr>
                <w:sz w:val="16"/>
              </w:rPr>
              <w:t>MBS_Ext</w:t>
            </w:r>
            <w:proofErr w:type="spellEnd"/>
            <w:r>
              <w:rPr>
                <w:sz w:val="16"/>
              </w:rPr>
              <w:t>, TEI17] XML corrections</w:t>
            </w:r>
          </w:p>
        </w:tc>
        <w:tc>
          <w:tcPr>
            <w:tcW w:w="0" w:type="auto"/>
            <w:shd w:val="clear" w:color="auto" w:fill="auto"/>
          </w:tcPr>
          <w:p w14:paraId="34AAC501" w14:textId="77777777" w:rsidR="00973CE3" w:rsidRDefault="00973CE3" w:rsidP="00C44E9A">
            <w:pPr>
              <w:pStyle w:val="TAL"/>
              <w:rPr>
                <w:sz w:val="16"/>
              </w:rPr>
            </w:pPr>
            <w:r>
              <w:rPr>
                <w:sz w:val="16"/>
              </w:rPr>
              <w:t>BBC, Ateme</w:t>
            </w:r>
          </w:p>
        </w:tc>
        <w:tc>
          <w:tcPr>
            <w:tcW w:w="0" w:type="auto"/>
            <w:shd w:val="clear" w:color="auto" w:fill="auto"/>
          </w:tcPr>
          <w:p w14:paraId="165477E1" w14:textId="77777777" w:rsidR="00973CE3" w:rsidRDefault="00973CE3" w:rsidP="00C44E9A">
            <w:pPr>
              <w:pStyle w:val="TAL"/>
              <w:rPr>
                <w:sz w:val="16"/>
              </w:rPr>
            </w:pPr>
            <w:r>
              <w:rPr>
                <w:sz w:val="16"/>
              </w:rPr>
              <w:t>agreed</w:t>
            </w:r>
          </w:p>
        </w:tc>
        <w:tc>
          <w:tcPr>
            <w:tcW w:w="0" w:type="auto"/>
            <w:shd w:val="clear" w:color="auto" w:fill="auto"/>
          </w:tcPr>
          <w:p w14:paraId="4187B546" w14:textId="77777777" w:rsidR="00973CE3" w:rsidRDefault="00973CE3" w:rsidP="00C44E9A">
            <w:pPr>
              <w:pStyle w:val="TAL"/>
              <w:rPr>
                <w:sz w:val="16"/>
              </w:rPr>
            </w:pPr>
            <w:r>
              <w:rPr>
                <w:sz w:val="16"/>
              </w:rPr>
              <w:t>S4aI250047</w:t>
            </w:r>
          </w:p>
        </w:tc>
        <w:tc>
          <w:tcPr>
            <w:tcW w:w="0" w:type="auto"/>
            <w:shd w:val="clear" w:color="auto" w:fill="auto"/>
          </w:tcPr>
          <w:p w14:paraId="0E4223A9" w14:textId="77777777" w:rsidR="00973CE3" w:rsidRDefault="00973CE3" w:rsidP="00C44E9A">
            <w:pPr>
              <w:pStyle w:val="TAL"/>
              <w:rPr>
                <w:sz w:val="16"/>
              </w:rPr>
            </w:pPr>
          </w:p>
        </w:tc>
      </w:tr>
      <w:tr w:rsidR="008869B0" w14:paraId="5DCE6B55" w14:textId="77777777">
        <w:tc>
          <w:tcPr>
            <w:tcW w:w="0" w:type="auto"/>
            <w:shd w:val="clear" w:color="auto" w:fill="auto"/>
          </w:tcPr>
          <w:p w14:paraId="41EE6B6E" w14:textId="77777777" w:rsidR="00973CE3" w:rsidRDefault="00973CE3" w:rsidP="00C44E9A">
            <w:pPr>
              <w:pStyle w:val="TAL"/>
              <w:rPr>
                <w:sz w:val="16"/>
              </w:rPr>
            </w:pPr>
            <w:r>
              <w:rPr>
                <w:sz w:val="16"/>
              </w:rPr>
              <w:t>S4-250058</w:t>
            </w:r>
          </w:p>
        </w:tc>
        <w:tc>
          <w:tcPr>
            <w:tcW w:w="0" w:type="auto"/>
            <w:shd w:val="clear" w:color="auto" w:fill="auto"/>
          </w:tcPr>
          <w:p w14:paraId="729C3BC4" w14:textId="77777777" w:rsidR="00973CE3" w:rsidRDefault="00973CE3" w:rsidP="00C44E9A">
            <w:pPr>
              <w:pStyle w:val="TAL"/>
              <w:rPr>
                <w:sz w:val="16"/>
              </w:rPr>
            </w:pPr>
            <w:r>
              <w:rPr>
                <w:sz w:val="16"/>
              </w:rPr>
              <w:t>[PMA-</w:t>
            </w:r>
            <w:proofErr w:type="spellStart"/>
            <w:r>
              <w:rPr>
                <w:sz w:val="16"/>
              </w:rPr>
              <w:t>MBS_Ext</w:t>
            </w:r>
            <w:proofErr w:type="spellEnd"/>
            <w:r>
              <w:rPr>
                <w:sz w:val="16"/>
              </w:rPr>
              <w:t>, TEI18] XML corrections</w:t>
            </w:r>
          </w:p>
        </w:tc>
        <w:tc>
          <w:tcPr>
            <w:tcW w:w="0" w:type="auto"/>
            <w:shd w:val="clear" w:color="auto" w:fill="auto"/>
          </w:tcPr>
          <w:p w14:paraId="6EADC21D" w14:textId="77777777" w:rsidR="00973CE3" w:rsidRDefault="00973CE3" w:rsidP="00C44E9A">
            <w:pPr>
              <w:pStyle w:val="TAL"/>
              <w:rPr>
                <w:sz w:val="16"/>
              </w:rPr>
            </w:pPr>
            <w:r>
              <w:rPr>
                <w:sz w:val="16"/>
              </w:rPr>
              <w:t>BBC, Ateme</w:t>
            </w:r>
          </w:p>
        </w:tc>
        <w:tc>
          <w:tcPr>
            <w:tcW w:w="0" w:type="auto"/>
            <w:shd w:val="clear" w:color="auto" w:fill="auto"/>
          </w:tcPr>
          <w:p w14:paraId="1AFCD2BD" w14:textId="77777777" w:rsidR="00973CE3" w:rsidRDefault="00973CE3" w:rsidP="00C44E9A">
            <w:pPr>
              <w:pStyle w:val="TAL"/>
              <w:rPr>
                <w:sz w:val="16"/>
              </w:rPr>
            </w:pPr>
            <w:r>
              <w:rPr>
                <w:sz w:val="16"/>
              </w:rPr>
              <w:t>withdrawn</w:t>
            </w:r>
          </w:p>
        </w:tc>
        <w:tc>
          <w:tcPr>
            <w:tcW w:w="0" w:type="auto"/>
            <w:shd w:val="clear" w:color="auto" w:fill="auto"/>
          </w:tcPr>
          <w:p w14:paraId="702D6E68" w14:textId="77777777" w:rsidR="00973CE3" w:rsidRDefault="00973CE3" w:rsidP="00C44E9A">
            <w:pPr>
              <w:pStyle w:val="TAL"/>
              <w:rPr>
                <w:sz w:val="16"/>
              </w:rPr>
            </w:pPr>
            <w:r>
              <w:rPr>
                <w:sz w:val="16"/>
              </w:rPr>
              <w:t>S4aI250047</w:t>
            </w:r>
          </w:p>
        </w:tc>
        <w:tc>
          <w:tcPr>
            <w:tcW w:w="0" w:type="auto"/>
            <w:shd w:val="clear" w:color="auto" w:fill="auto"/>
          </w:tcPr>
          <w:p w14:paraId="19F16C24" w14:textId="77777777" w:rsidR="00973CE3" w:rsidRDefault="00973CE3" w:rsidP="00C44E9A">
            <w:pPr>
              <w:pStyle w:val="TAL"/>
              <w:rPr>
                <w:sz w:val="16"/>
              </w:rPr>
            </w:pPr>
          </w:p>
        </w:tc>
      </w:tr>
      <w:tr w:rsidR="008869B0" w14:paraId="5F9247AD" w14:textId="77777777">
        <w:tc>
          <w:tcPr>
            <w:tcW w:w="0" w:type="auto"/>
            <w:shd w:val="clear" w:color="auto" w:fill="auto"/>
          </w:tcPr>
          <w:p w14:paraId="52F875F1" w14:textId="77777777" w:rsidR="00973CE3" w:rsidRDefault="00973CE3" w:rsidP="00C44E9A">
            <w:pPr>
              <w:pStyle w:val="TAL"/>
              <w:rPr>
                <w:sz w:val="16"/>
              </w:rPr>
            </w:pPr>
            <w:r>
              <w:rPr>
                <w:sz w:val="16"/>
              </w:rPr>
              <w:t>S4-250059</w:t>
            </w:r>
          </w:p>
        </w:tc>
        <w:tc>
          <w:tcPr>
            <w:tcW w:w="0" w:type="auto"/>
            <w:shd w:val="clear" w:color="auto" w:fill="auto"/>
          </w:tcPr>
          <w:p w14:paraId="20D18521" w14:textId="77777777" w:rsidR="00973CE3" w:rsidRDefault="00973CE3" w:rsidP="00C44E9A">
            <w:pPr>
              <w:pStyle w:val="TAL"/>
              <w:rPr>
                <w:sz w:val="16"/>
              </w:rPr>
            </w:pPr>
            <w:r>
              <w:rPr>
                <w:sz w:val="16"/>
              </w:rPr>
              <w:t>[PMA-</w:t>
            </w:r>
            <w:proofErr w:type="spellStart"/>
            <w:r>
              <w:rPr>
                <w:sz w:val="16"/>
              </w:rPr>
              <w:t>MBS_Ext</w:t>
            </w:r>
            <w:proofErr w:type="spellEnd"/>
            <w:r>
              <w:rPr>
                <w:sz w:val="16"/>
              </w:rPr>
              <w:t>, TEI17] XML corrections</w:t>
            </w:r>
          </w:p>
        </w:tc>
        <w:tc>
          <w:tcPr>
            <w:tcW w:w="0" w:type="auto"/>
            <w:shd w:val="clear" w:color="auto" w:fill="auto"/>
          </w:tcPr>
          <w:p w14:paraId="20ED1004" w14:textId="77777777" w:rsidR="00973CE3" w:rsidRDefault="00973CE3" w:rsidP="00C44E9A">
            <w:pPr>
              <w:pStyle w:val="TAL"/>
              <w:rPr>
                <w:sz w:val="16"/>
              </w:rPr>
            </w:pPr>
            <w:r>
              <w:rPr>
                <w:sz w:val="16"/>
              </w:rPr>
              <w:t>BBC, Ateme</w:t>
            </w:r>
          </w:p>
        </w:tc>
        <w:tc>
          <w:tcPr>
            <w:tcW w:w="0" w:type="auto"/>
            <w:shd w:val="clear" w:color="auto" w:fill="auto"/>
          </w:tcPr>
          <w:p w14:paraId="418C38CD" w14:textId="77777777" w:rsidR="00973CE3" w:rsidRDefault="00973CE3" w:rsidP="00C44E9A">
            <w:pPr>
              <w:pStyle w:val="TAL"/>
              <w:rPr>
                <w:sz w:val="16"/>
              </w:rPr>
            </w:pPr>
            <w:r>
              <w:rPr>
                <w:sz w:val="16"/>
              </w:rPr>
              <w:t>revised</w:t>
            </w:r>
          </w:p>
        </w:tc>
        <w:tc>
          <w:tcPr>
            <w:tcW w:w="0" w:type="auto"/>
            <w:shd w:val="clear" w:color="auto" w:fill="auto"/>
          </w:tcPr>
          <w:p w14:paraId="3B6BF806" w14:textId="77777777" w:rsidR="00973CE3" w:rsidRDefault="00973CE3" w:rsidP="00C44E9A">
            <w:pPr>
              <w:pStyle w:val="TAL"/>
              <w:rPr>
                <w:sz w:val="16"/>
              </w:rPr>
            </w:pPr>
          </w:p>
        </w:tc>
        <w:tc>
          <w:tcPr>
            <w:tcW w:w="0" w:type="auto"/>
            <w:shd w:val="clear" w:color="auto" w:fill="auto"/>
          </w:tcPr>
          <w:p w14:paraId="3816D912" w14:textId="77777777" w:rsidR="00973CE3" w:rsidRDefault="00973CE3" w:rsidP="00C44E9A">
            <w:pPr>
              <w:pStyle w:val="TAL"/>
              <w:rPr>
                <w:sz w:val="16"/>
              </w:rPr>
            </w:pPr>
            <w:r>
              <w:rPr>
                <w:sz w:val="16"/>
              </w:rPr>
              <w:t>S4-250261</w:t>
            </w:r>
          </w:p>
        </w:tc>
      </w:tr>
      <w:tr w:rsidR="008869B0" w14:paraId="047E68BE" w14:textId="77777777">
        <w:tc>
          <w:tcPr>
            <w:tcW w:w="0" w:type="auto"/>
            <w:shd w:val="clear" w:color="auto" w:fill="auto"/>
          </w:tcPr>
          <w:p w14:paraId="09D4A446" w14:textId="77777777" w:rsidR="00973CE3" w:rsidRDefault="00973CE3" w:rsidP="00C44E9A">
            <w:pPr>
              <w:pStyle w:val="TAL"/>
              <w:rPr>
                <w:sz w:val="16"/>
              </w:rPr>
            </w:pPr>
            <w:r>
              <w:rPr>
                <w:sz w:val="16"/>
              </w:rPr>
              <w:t>S4-250060</w:t>
            </w:r>
          </w:p>
        </w:tc>
        <w:tc>
          <w:tcPr>
            <w:tcW w:w="0" w:type="auto"/>
            <w:shd w:val="clear" w:color="auto" w:fill="auto"/>
          </w:tcPr>
          <w:p w14:paraId="3DAEBE89" w14:textId="77777777" w:rsidR="00973CE3" w:rsidRDefault="00973CE3" w:rsidP="00C44E9A">
            <w:pPr>
              <w:pStyle w:val="TAL"/>
              <w:rPr>
                <w:sz w:val="16"/>
              </w:rPr>
            </w:pPr>
            <w:r>
              <w:rPr>
                <w:sz w:val="16"/>
              </w:rPr>
              <w:t>[5GMS_Pro_Ph2] Explicit deactivation of Dynamic Policy in client API</w:t>
            </w:r>
          </w:p>
        </w:tc>
        <w:tc>
          <w:tcPr>
            <w:tcW w:w="0" w:type="auto"/>
            <w:shd w:val="clear" w:color="auto" w:fill="auto"/>
          </w:tcPr>
          <w:p w14:paraId="73D074F1" w14:textId="77777777" w:rsidR="00973CE3" w:rsidRDefault="00973CE3" w:rsidP="00C44E9A">
            <w:pPr>
              <w:pStyle w:val="TAL"/>
              <w:rPr>
                <w:sz w:val="16"/>
              </w:rPr>
            </w:pPr>
            <w:r>
              <w:rPr>
                <w:sz w:val="16"/>
              </w:rPr>
              <w:t>BBC</w:t>
            </w:r>
          </w:p>
        </w:tc>
        <w:tc>
          <w:tcPr>
            <w:tcW w:w="0" w:type="auto"/>
            <w:shd w:val="clear" w:color="auto" w:fill="auto"/>
          </w:tcPr>
          <w:p w14:paraId="1F234653" w14:textId="77777777" w:rsidR="00973CE3" w:rsidRDefault="00973CE3" w:rsidP="00C44E9A">
            <w:pPr>
              <w:pStyle w:val="TAL"/>
              <w:rPr>
                <w:sz w:val="16"/>
              </w:rPr>
            </w:pPr>
            <w:r>
              <w:rPr>
                <w:sz w:val="16"/>
              </w:rPr>
              <w:t>agreed</w:t>
            </w:r>
          </w:p>
        </w:tc>
        <w:tc>
          <w:tcPr>
            <w:tcW w:w="0" w:type="auto"/>
            <w:shd w:val="clear" w:color="auto" w:fill="auto"/>
          </w:tcPr>
          <w:p w14:paraId="274DB2E6" w14:textId="77777777" w:rsidR="00973CE3" w:rsidRDefault="00973CE3" w:rsidP="00C44E9A">
            <w:pPr>
              <w:pStyle w:val="TAL"/>
              <w:rPr>
                <w:sz w:val="16"/>
              </w:rPr>
            </w:pPr>
            <w:r>
              <w:rPr>
                <w:sz w:val="16"/>
              </w:rPr>
              <w:t>S4aI250003</w:t>
            </w:r>
          </w:p>
        </w:tc>
        <w:tc>
          <w:tcPr>
            <w:tcW w:w="0" w:type="auto"/>
            <w:shd w:val="clear" w:color="auto" w:fill="auto"/>
          </w:tcPr>
          <w:p w14:paraId="6AD4E5BD" w14:textId="77777777" w:rsidR="00973CE3" w:rsidRDefault="00973CE3" w:rsidP="00C44E9A">
            <w:pPr>
              <w:pStyle w:val="TAL"/>
              <w:rPr>
                <w:sz w:val="16"/>
              </w:rPr>
            </w:pPr>
          </w:p>
        </w:tc>
      </w:tr>
      <w:tr w:rsidR="008869B0" w14:paraId="27B2D275" w14:textId="77777777">
        <w:tc>
          <w:tcPr>
            <w:tcW w:w="0" w:type="auto"/>
            <w:shd w:val="clear" w:color="auto" w:fill="auto"/>
          </w:tcPr>
          <w:p w14:paraId="0084F5DA" w14:textId="77777777" w:rsidR="00973CE3" w:rsidRDefault="00973CE3" w:rsidP="00C44E9A">
            <w:pPr>
              <w:pStyle w:val="TAL"/>
              <w:rPr>
                <w:sz w:val="16"/>
              </w:rPr>
            </w:pPr>
            <w:r>
              <w:rPr>
                <w:sz w:val="16"/>
              </w:rPr>
              <w:t>S4-250061</w:t>
            </w:r>
          </w:p>
        </w:tc>
        <w:tc>
          <w:tcPr>
            <w:tcW w:w="0" w:type="auto"/>
            <w:shd w:val="clear" w:color="auto" w:fill="auto"/>
          </w:tcPr>
          <w:p w14:paraId="07D861D9" w14:textId="77777777" w:rsidR="00973CE3" w:rsidRDefault="00973CE3" w:rsidP="00C44E9A">
            <w:pPr>
              <w:pStyle w:val="TAL"/>
              <w:rPr>
                <w:sz w:val="16"/>
              </w:rPr>
            </w:pPr>
            <w:r>
              <w:rPr>
                <w:sz w:val="16"/>
              </w:rPr>
              <w:t xml:space="preserve">[5GMS3, TEI18] Align </w:t>
            </w:r>
            <w:proofErr w:type="spellStart"/>
            <w:r>
              <w:rPr>
                <w:sz w:val="16"/>
              </w:rPr>
              <w:t>OpenAPI</w:t>
            </w:r>
            <w:proofErr w:type="spellEnd"/>
            <w:r>
              <w:rPr>
                <w:sz w:val="16"/>
              </w:rPr>
              <w:t xml:space="preserve"> YAML with normative description</w:t>
            </w:r>
          </w:p>
        </w:tc>
        <w:tc>
          <w:tcPr>
            <w:tcW w:w="0" w:type="auto"/>
            <w:shd w:val="clear" w:color="auto" w:fill="auto"/>
          </w:tcPr>
          <w:p w14:paraId="132E7769" w14:textId="77777777" w:rsidR="00973CE3" w:rsidRDefault="00973CE3" w:rsidP="00C44E9A">
            <w:pPr>
              <w:pStyle w:val="TAL"/>
              <w:rPr>
                <w:sz w:val="16"/>
              </w:rPr>
            </w:pPr>
            <w:r>
              <w:rPr>
                <w:sz w:val="16"/>
              </w:rPr>
              <w:t>BBC</w:t>
            </w:r>
          </w:p>
        </w:tc>
        <w:tc>
          <w:tcPr>
            <w:tcW w:w="0" w:type="auto"/>
            <w:shd w:val="clear" w:color="auto" w:fill="auto"/>
          </w:tcPr>
          <w:p w14:paraId="78A7B140" w14:textId="77777777" w:rsidR="00973CE3" w:rsidRDefault="00973CE3" w:rsidP="00C44E9A">
            <w:pPr>
              <w:pStyle w:val="TAL"/>
              <w:rPr>
                <w:sz w:val="16"/>
              </w:rPr>
            </w:pPr>
            <w:r>
              <w:rPr>
                <w:sz w:val="16"/>
              </w:rPr>
              <w:t>agreed</w:t>
            </w:r>
          </w:p>
        </w:tc>
        <w:tc>
          <w:tcPr>
            <w:tcW w:w="0" w:type="auto"/>
            <w:shd w:val="clear" w:color="auto" w:fill="auto"/>
          </w:tcPr>
          <w:p w14:paraId="5447CBFD" w14:textId="77777777" w:rsidR="00973CE3" w:rsidRDefault="00973CE3" w:rsidP="00C44E9A">
            <w:pPr>
              <w:pStyle w:val="TAL"/>
              <w:rPr>
                <w:sz w:val="16"/>
              </w:rPr>
            </w:pPr>
          </w:p>
        </w:tc>
        <w:tc>
          <w:tcPr>
            <w:tcW w:w="0" w:type="auto"/>
            <w:shd w:val="clear" w:color="auto" w:fill="auto"/>
          </w:tcPr>
          <w:p w14:paraId="61698226" w14:textId="77777777" w:rsidR="00973CE3" w:rsidRDefault="00973CE3" w:rsidP="00C44E9A">
            <w:pPr>
              <w:pStyle w:val="TAL"/>
              <w:rPr>
                <w:sz w:val="16"/>
              </w:rPr>
            </w:pPr>
          </w:p>
        </w:tc>
      </w:tr>
      <w:tr w:rsidR="008869B0" w14:paraId="2990D0CB" w14:textId="77777777">
        <w:tc>
          <w:tcPr>
            <w:tcW w:w="0" w:type="auto"/>
            <w:shd w:val="clear" w:color="auto" w:fill="auto"/>
          </w:tcPr>
          <w:p w14:paraId="1240A680" w14:textId="77777777" w:rsidR="00973CE3" w:rsidRDefault="00973CE3" w:rsidP="00C44E9A">
            <w:pPr>
              <w:pStyle w:val="TAL"/>
              <w:rPr>
                <w:sz w:val="16"/>
              </w:rPr>
            </w:pPr>
            <w:r>
              <w:rPr>
                <w:sz w:val="16"/>
              </w:rPr>
              <w:t>S4-250062</w:t>
            </w:r>
          </w:p>
        </w:tc>
        <w:tc>
          <w:tcPr>
            <w:tcW w:w="0" w:type="auto"/>
            <w:shd w:val="clear" w:color="auto" w:fill="auto"/>
          </w:tcPr>
          <w:p w14:paraId="554047BA" w14:textId="77777777" w:rsidR="00973CE3" w:rsidRDefault="00973CE3" w:rsidP="00C44E9A">
            <w:pPr>
              <w:pStyle w:val="TAL"/>
              <w:rPr>
                <w:sz w:val="16"/>
              </w:rPr>
            </w:pPr>
            <w:r>
              <w:rPr>
                <w:sz w:val="16"/>
              </w:rPr>
              <w:t>[5MBP3, TEI18] Tighten data type of service-class query parameter</w:t>
            </w:r>
          </w:p>
        </w:tc>
        <w:tc>
          <w:tcPr>
            <w:tcW w:w="0" w:type="auto"/>
            <w:shd w:val="clear" w:color="auto" w:fill="auto"/>
          </w:tcPr>
          <w:p w14:paraId="1E0C9280" w14:textId="77777777" w:rsidR="00973CE3" w:rsidRDefault="00973CE3" w:rsidP="00C44E9A">
            <w:pPr>
              <w:pStyle w:val="TAL"/>
              <w:rPr>
                <w:sz w:val="16"/>
              </w:rPr>
            </w:pPr>
            <w:r>
              <w:rPr>
                <w:sz w:val="16"/>
              </w:rPr>
              <w:t>BBC</w:t>
            </w:r>
          </w:p>
        </w:tc>
        <w:tc>
          <w:tcPr>
            <w:tcW w:w="0" w:type="auto"/>
            <w:shd w:val="clear" w:color="auto" w:fill="auto"/>
          </w:tcPr>
          <w:p w14:paraId="635CE980" w14:textId="77777777" w:rsidR="00973CE3" w:rsidRDefault="00973CE3" w:rsidP="00C44E9A">
            <w:pPr>
              <w:pStyle w:val="TAL"/>
              <w:rPr>
                <w:sz w:val="16"/>
              </w:rPr>
            </w:pPr>
            <w:r>
              <w:rPr>
                <w:sz w:val="16"/>
              </w:rPr>
              <w:t>agreed</w:t>
            </w:r>
          </w:p>
        </w:tc>
        <w:tc>
          <w:tcPr>
            <w:tcW w:w="0" w:type="auto"/>
            <w:shd w:val="clear" w:color="auto" w:fill="auto"/>
          </w:tcPr>
          <w:p w14:paraId="7E76CBC2" w14:textId="77777777" w:rsidR="00973CE3" w:rsidRDefault="00973CE3" w:rsidP="00C44E9A">
            <w:pPr>
              <w:pStyle w:val="TAL"/>
              <w:rPr>
                <w:sz w:val="16"/>
              </w:rPr>
            </w:pPr>
            <w:r>
              <w:rPr>
                <w:sz w:val="16"/>
              </w:rPr>
              <w:t>S4aI250005</w:t>
            </w:r>
          </w:p>
        </w:tc>
        <w:tc>
          <w:tcPr>
            <w:tcW w:w="0" w:type="auto"/>
            <w:shd w:val="clear" w:color="auto" w:fill="auto"/>
          </w:tcPr>
          <w:p w14:paraId="2E73BFC6" w14:textId="77777777" w:rsidR="00973CE3" w:rsidRDefault="00973CE3" w:rsidP="00C44E9A">
            <w:pPr>
              <w:pStyle w:val="TAL"/>
              <w:rPr>
                <w:sz w:val="16"/>
              </w:rPr>
            </w:pPr>
          </w:p>
        </w:tc>
      </w:tr>
      <w:tr w:rsidR="008869B0" w14:paraId="168FE940" w14:textId="77777777">
        <w:tc>
          <w:tcPr>
            <w:tcW w:w="0" w:type="auto"/>
            <w:shd w:val="clear" w:color="auto" w:fill="auto"/>
          </w:tcPr>
          <w:p w14:paraId="33A6C8A0" w14:textId="77777777" w:rsidR="00973CE3" w:rsidRDefault="00973CE3" w:rsidP="00C44E9A">
            <w:pPr>
              <w:pStyle w:val="TAL"/>
              <w:rPr>
                <w:sz w:val="16"/>
              </w:rPr>
            </w:pPr>
            <w:r>
              <w:rPr>
                <w:sz w:val="16"/>
              </w:rPr>
              <w:t>S4-250063</w:t>
            </w:r>
          </w:p>
        </w:tc>
        <w:tc>
          <w:tcPr>
            <w:tcW w:w="0" w:type="auto"/>
            <w:shd w:val="clear" w:color="auto" w:fill="auto"/>
          </w:tcPr>
          <w:p w14:paraId="206B638A" w14:textId="77777777" w:rsidR="00973CE3" w:rsidRDefault="00973CE3" w:rsidP="00C44E9A">
            <w:pPr>
              <w:pStyle w:val="TAL"/>
              <w:rPr>
                <w:sz w:val="16"/>
              </w:rPr>
            </w:pPr>
            <w:r>
              <w:rPr>
                <w:sz w:val="16"/>
              </w:rPr>
              <w:t>Draft _TR 26.854_V2.0.0_HapticsMedia</w:t>
            </w:r>
          </w:p>
        </w:tc>
        <w:tc>
          <w:tcPr>
            <w:tcW w:w="0" w:type="auto"/>
            <w:shd w:val="clear" w:color="auto" w:fill="auto"/>
          </w:tcPr>
          <w:p w14:paraId="52D66E90" w14:textId="77777777" w:rsidR="00973CE3" w:rsidRDefault="00973CE3" w:rsidP="00C44E9A">
            <w:pPr>
              <w:pStyle w:val="TAL"/>
              <w:rPr>
                <w:sz w:val="16"/>
              </w:rPr>
            </w:pPr>
            <w:proofErr w:type="spellStart"/>
            <w:r>
              <w:rPr>
                <w:sz w:val="16"/>
              </w:rPr>
              <w:t>InterDigital</w:t>
            </w:r>
            <w:proofErr w:type="spellEnd"/>
            <w:r>
              <w:rPr>
                <w:sz w:val="16"/>
              </w:rPr>
              <w:t>, Europe, Ltd.</w:t>
            </w:r>
          </w:p>
        </w:tc>
        <w:tc>
          <w:tcPr>
            <w:tcW w:w="0" w:type="auto"/>
            <w:shd w:val="clear" w:color="auto" w:fill="auto"/>
          </w:tcPr>
          <w:p w14:paraId="075C6474" w14:textId="77777777" w:rsidR="00973CE3" w:rsidRDefault="00973CE3" w:rsidP="00C44E9A">
            <w:pPr>
              <w:pStyle w:val="TAL"/>
              <w:rPr>
                <w:sz w:val="16"/>
              </w:rPr>
            </w:pPr>
            <w:r>
              <w:rPr>
                <w:sz w:val="16"/>
              </w:rPr>
              <w:t>withdrawn</w:t>
            </w:r>
          </w:p>
        </w:tc>
        <w:tc>
          <w:tcPr>
            <w:tcW w:w="0" w:type="auto"/>
            <w:shd w:val="clear" w:color="auto" w:fill="auto"/>
          </w:tcPr>
          <w:p w14:paraId="7E867D52" w14:textId="77777777" w:rsidR="00973CE3" w:rsidRDefault="00973CE3" w:rsidP="00C44E9A">
            <w:pPr>
              <w:pStyle w:val="TAL"/>
              <w:rPr>
                <w:sz w:val="16"/>
              </w:rPr>
            </w:pPr>
          </w:p>
        </w:tc>
        <w:tc>
          <w:tcPr>
            <w:tcW w:w="0" w:type="auto"/>
            <w:shd w:val="clear" w:color="auto" w:fill="auto"/>
          </w:tcPr>
          <w:p w14:paraId="0882A210" w14:textId="77777777" w:rsidR="00973CE3" w:rsidRDefault="00973CE3" w:rsidP="00C44E9A">
            <w:pPr>
              <w:pStyle w:val="TAL"/>
              <w:rPr>
                <w:sz w:val="16"/>
              </w:rPr>
            </w:pPr>
          </w:p>
        </w:tc>
      </w:tr>
      <w:tr w:rsidR="008869B0" w14:paraId="565920DD" w14:textId="77777777">
        <w:tc>
          <w:tcPr>
            <w:tcW w:w="0" w:type="auto"/>
            <w:shd w:val="clear" w:color="auto" w:fill="auto"/>
          </w:tcPr>
          <w:p w14:paraId="29F400E3" w14:textId="77777777" w:rsidR="00973CE3" w:rsidRDefault="00973CE3" w:rsidP="00C44E9A">
            <w:pPr>
              <w:pStyle w:val="TAL"/>
              <w:rPr>
                <w:sz w:val="16"/>
              </w:rPr>
            </w:pPr>
            <w:r>
              <w:rPr>
                <w:sz w:val="16"/>
              </w:rPr>
              <w:t>S4-250064</w:t>
            </w:r>
          </w:p>
        </w:tc>
        <w:tc>
          <w:tcPr>
            <w:tcW w:w="0" w:type="auto"/>
            <w:shd w:val="clear" w:color="auto" w:fill="auto"/>
          </w:tcPr>
          <w:p w14:paraId="10D2C6A1"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11AD0E1" w14:textId="77777777" w:rsidR="00973CE3" w:rsidRDefault="00973CE3" w:rsidP="00C44E9A">
            <w:pPr>
              <w:pStyle w:val="TAL"/>
              <w:rPr>
                <w:sz w:val="16"/>
              </w:rPr>
            </w:pPr>
            <w:r>
              <w:rPr>
                <w:sz w:val="16"/>
              </w:rPr>
              <w:t>Qualcomm India Pvt Ltd</w:t>
            </w:r>
          </w:p>
        </w:tc>
        <w:tc>
          <w:tcPr>
            <w:tcW w:w="0" w:type="auto"/>
            <w:shd w:val="clear" w:color="auto" w:fill="auto"/>
          </w:tcPr>
          <w:p w14:paraId="7CCBF8AA" w14:textId="77777777" w:rsidR="00973CE3" w:rsidRDefault="00973CE3" w:rsidP="00C44E9A">
            <w:pPr>
              <w:pStyle w:val="TAL"/>
              <w:rPr>
                <w:sz w:val="16"/>
              </w:rPr>
            </w:pPr>
            <w:r>
              <w:rPr>
                <w:sz w:val="16"/>
              </w:rPr>
              <w:t>revised</w:t>
            </w:r>
          </w:p>
        </w:tc>
        <w:tc>
          <w:tcPr>
            <w:tcW w:w="0" w:type="auto"/>
            <w:shd w:val="clear" w:color="auto" w:fill="auto"/>
          </w:tcPr>
          <w:p w14:paraId="380F830D" w14:textId="77777777" w:rsidR="00973CE3" w:rsidRDefault="00973CE3" w:rsidP="00C44E9A">
            <w:pPr>
              <w:pStyle w:val="TAL"/>
              <w:rPr>
                <w:sz w:val="16"/>
              </w:rPr>
            </w:pPr>
            <w:r>
              <w:rPr>
                <w:sz w:val="16"/>
              </w:rPr>
              <w:t>S4aR250064</w:t>
            </w:r>
          </w:p>
        </w:tc>
        <w:tc>
          <w:tcPr>
            <w:tcW w:w="0" w:type="auto"/>
            <w:shd w:val="clear" w:color="auto" w:fill="auto"/>
          </w:tcPr>
          <w:p w14:paraId="46236150" w14:textId="77777777" w:rsidR="00973CE3" w:rsidRDefault="00973CE3" w:rsidP="00C44E9A">
            <w:pPr>
              <w:pStyle w:val="TAL"/>
              <w:rPr>
                <w:sz w:val="16"/>
              </w:rPr>
            </w:pPr>
            <w:r>
              <w:rPr>
                <w:sz w:val="16"/>
              </w:rPr>
              <w:t>S4-250355</w:t>
            </w:r>
          </w:p>
        </w:tc>
      </w:tr>
      <w:tr w:rsidR="008869B0" w14:paraId="187AF40E" w14:textId="77777777">
        <w:tc>
          <w:tcPr>
            <w:tcW w:w="0" w:type="auto"/>
            <w:shd w:val="clear" w:color="auto" w:fill="auto"/>
          </w:tcPr>
          <w:p w14:paraId="344EA038" w14:textId="77777777" w:rsidR="00973CE3" w:rsidRDefault="00973CE3" w:rsidP="00C44E9A">
            <w:pPr>
              <w:pStyle w:val="TAL"/>
              <w:rPr>
                <w:sz w:val="16"/>
              </w:rPr>
            </w:pPr>
            <w:r>
              <w:rPr>
                <w:sz w:val="16"/>
              </w:rPr>
              <w:t>S4-250065</w:t>
            </w:r>
          </w:p>
        </w:tc>
        <w:tc>
          <w:tcPr>
            <w:tcW w:w="0" w:type="auto"/>
            <w:shd w:val="clear" w:color="auto" w:fill="auto"/>
          </w:tcPr>
          <w:p w14:paraId="47654754" w14:textId="77777777" w:rsidR="00973CE3" w:rsidRDefault="00973CE3" w:rsidP="00C44E9A">
            <w:pPr>
              <w:pStyle w:val="TAL"/>
              <w:rPr>
                <w:sz w:val="16"/>
              </w:rPr>
            </w:pPr>
            <w:r>
              <w:rPr>
                <w:sz w:val="16"/>
              </w:rPr>
              <w:t>[5G_RTP_Ph2] On the start time of the Time To the Next Data Burst</w:t>
            </w:r>
          </w:p>
        </w:tc>
        <w:tc>
          <w:tcPr>
            <w:tcW w:w="0" w:type="auto"/>
            <w:shd w:val="clear" w:color="auto" w:fill="auto"/>
          </w:tcPr>
          <w:p w14:paraId="136E4A32" w14:textId="77777777" w:rsidR="00973CE3" w:rsidRDefault="00973CE3" w:rsidP="00C44E9A">
            <w:pPr>
              <w:pStyle w:val="TAL"/>
              <w:rPr>
                <w:sz w:val="16"/>
              </w:rPr>
            </w:pPr>
            <w:r>
              <w:rPr>
                <w:sz w:val="16"/>
              </w:rPr>
              <w:t>Qualcomm India Pvt Ltd</w:t>
            </w:r>
          </w:p>
        </w:tc>
        <w:tc>
          <w:tcPr>
            <w:tcW w:w="0" w:type="auto"/>
            <w:shd w:val="clear" w:color="auto" w:fill="auto"/>
          </w:tcPr>
          <w:p w14:paraId="09210A21" w14:textId="77777777" w:rsidR="00973CE3" w:rsidRDefault="00973CE3" w:rsidP="00C44E9A">
            <w:pPr>
              <w:pStyle w:val="TAL"/>
              <w:rPr>
                <w:sz w:val="16"/>
              </w:rPr>
            </w:pPr>
            <w:r>
              <w:rPr>
                <w:sz w:val="16"/>
              </w:rPr>
              <w:t>withdrawn</w:t>
            </w:r>
          </w:p>
        </w:tc>
        <w:tc>
          <w:tcPr>
            <w:tcW w:w="0" w:type="auto"/>
            <w:shd w:val="clear" w:color="auto" w:fill="auto"/>
          </w:tcPr>
          <w:p w14:paraId="538E3CAC" w14:textId="77777777" w:rsidR="00973CE3" w:rsidRDefault="00973CE3" w:rsidP="00C44E9A">
            <w:pPr>
              <w:pStyle w:val="TAL"/>
              <w:rPr>
                <w:sz w:val="16"/>
              </w:rPr>
            </w:pPr>
            <w:r>
              <w:rPr>
                <w:sz w:val="16"/>
              </w:rPr>
              <w:t>S4aR250048</w:t>
            </w:r>
          </w:p>
        </w:tc>
        <w:tc>
          <w:tcPr>
            <w:tcW w:w="0" w:type="auto"/>
            <w:shd w:val="clear" w:color="auto" w:fill="auto"/>
          </w:tcPr>
          <w:p w14:paraId="12BA8487" w14:textId="77777777" w:rsidR="00973CE3" w:rsidRDefault="00973CE3" w:rsidP="00C44E9A">
            <w:pPr>
              <w:pStyle w:val="TAL"/>
              <w:rPr>
                <w:sz w:val="16"/>
              </w:rPr>
            </w:pPr>
          </w:p>
        </w:tc>
      </w:tr>
      <w:tr w:rsidR="008869B0" w14:paraId="73BFDD52" w14:textId="77777777">
        <w:tc>
          <w:tcPr>
            <w:tcW w:w="0" w:type="auto"/>
            <w:shd w:val="clear" w:color="auto" w:fill="auto"/>
          </w:tcPr>
          <w:p w14:paraId="3FF17BBA" w14:textId="77777777" w:rsidR="00973CE3" w:rsidRDefault="00973CE3" w:rsidP="00C44E9A">
            <w:pPr>
              <w:pStyle w:val="TAL"/>
              <w:rPr>
                <w:sz w:val="16"/>
              </w:rPr>
            </w:pPr>
            <w:r>
              <w:rPr>
                <w:sz w:val="16"/>
              </w:rPr>
              <w:t>S4-250066</w:t>
            </w:r>
          </w:p>
        </w:tc>
        <w:tc>
          <w:tcPr>
            <w:tcW w:w="0" w:type="auto"/>
            <w:shd w:val="clear" w:color="auto" w:fill="auto"/>
          </w:tcPr>
          <w:p w14:paraId="2E2462B7" w14:textId="77777777" w:rsidR="00973CE3" w:rsidRDefault="00973CE3" w:rsidP="00C44E9A">
            <w:pPr>
              <w:pStyle w:val="TAL"/>
              <w:rPr>
                <w:sz w:val="16"/>
              </w:rPr>
            </w:pPr>
            <w:r>
              <w:rPr>
                <w:sz w:val="16"/>
              </w:rPr>
              <w:t>[FS_Beyond2D] Representation Format - 3D Gaussian Splatting (3DGS)</w:t>
            </w:r>
          </w:p>
        </w:tc>
        <w:tc>
          <w:tcPr>
            <w:tcW w:w="0" w:type="auto"/>
            <w:shd w:val="clear" w:color="auto" w:fill="auto"/>
          </w:tcPr>
          <w:p w14:paraId="44EBDFA5" w14:textId="77777777" w:rsidR="00973CE3" w:rsidRDefault="00973CE3" w:rsidP="00C44E9A">
            <w:pPr>
              <w:pStyle w:val="TAL"/>
              <w:rPr>
                <w:sz w:val="16"/>
              </w:rPr>
            </w:pPr>
            <w:r>
              <w:rPr>
                <w:sz w:val="16"/>
              </w:rPr>
              <w:t>China Mobile Com. Corporation</w:t>
            </w:r>
          </w:p>
        </w:tc>
        <w:tc>
          <w:tcPr>
            <w:tcW w:w="0" w:type="auto"/>
            <w:shd w:val="clear" w:color="auto" w:fill="auto"/>
          </w:tcPr>
          <w:p w14:paraId="27EF9CA0" w14:textId="77777777" w:rsidR="00973CE3" w:rsidRDefault="00973CE3" w:rsidP="00C44E9A">
            <w:pPr>
              <w:pStyle w:val="TAL"/>
              <w:rPr>
                <w:sz w:val="16"/>
              </w:rPr>
            </w:pPr>
            <w:r>
              <w:rPr>
                <w:sz w:val="16"/>
              </w:rPr>
              <w:t>revised</w:t>
            </w:r>
          </w:p>
        </w:tc>
        <w:tc>
          <w:tcPr>
            <w:tcW w:w="0" w:type="auto"/>
            <w:shd w:val="clear" w:color="auto" w:fill="auto"/>
          </w:tcPr>
          <w:p w14:paraId="2E587E3E" w14:textId="77777777" w:rsidR="00973CE3" w:rsidRDefault="00973CE3" w:rsidP="00C44E9A">
            <w:pPr>
              <w:pStyle w:val="TAL"/>
              <w:rPr>
                <w:sz w:val="16"/>
              </w:rPr>
            </w:pPr>
            <w:r>
              <w:rPr>
                <w:sz w:val="16"/>
              </w:rPr>
              <w:t>S4-241519</w:t>
            </w:r>
          </w:p>
        </w:tc>
        <w:tc>
          <w:tcPr>
            <w:tcW w:w="0" w:type="auto"/>
            <w:shd w:val="clear" w:color="auto" w:fill="auto"/>
          </w:tcPr>
          <w:p w14:paraId="13EFDB61" w14:textId="77777777" w:rsidR="00973CE3" w:rsidRDefault="00973CE3" w:rsidP="00C44E9A">
            <w:pPr>
              <w:pStyle w:val="TAL"/>
              <w:rPr>
                <w:sz w:val="16"/>
              </w:rPr>
            </w:pPr>
            <w:r>
              <w:rPr>
                <w:sz w:val="16"/>
              </w:rPr>
              <w:t>S4-250378</w:t>
            </w:r>
          </w:p>
        </w:tc>
      </w:tr>
      <w:tr w:rsidR="008869B0" w14:paraId="5119C625" w14:textId="77777777">
        <w:tc>
          <w:tcPr>
            <w:tcW w:w="0" w:type="auto"/>
            <w:shd w:val="clear" w:color="auto" w:fill="auto"/>
          </w:tcPr>
          <w:p w14:paraId="229A7EC3" w14:textId="77777777" w:rsidR="00973CE3" w:rsidRDefault="00973CE3" w:rsidP="00C44E9A">
            <w:pPr>
              <w:pStyle w:val="TAL"/>
              <w:rPr>
                <w:sz w:val="16"/>
              </w:rPr>
            </w:pPr>
            <w:r>
              <w:rPr>
                <w:sz w:val="16"/>
              </w:rPr>
              <w:t>S4-250067</w:t>
            </w:r>
          </w:p>
        </w:tc>
        <w:tc>
          <w:tcPr>
            <w:tcW w:w="0" w:type="auto"/>
            <w:shd w:val="clear" w:color="auto" w:fill="auto"/>
          </w:tcPr>
          <w:p w14:paraId="1BFDCEF1" w14:textId="77777777" w:rsidR="00973CE3" w:rsidRDefault="00973CE3" w:rsidP="00C44E9A">
            <w:pPr>
              <w:pStyle w:val="TAL"/>
              <w:rPr>
                <w:sz w:val="16"/>
              </w:rPr>
            </w:pPr>
            <w:r>
              <w:rPr>
                <w:sz w:val="16"/>
              </w:rPr>
              <w:t>[FS_Beyond2D] Representation Formats - Dynamic Mesh</w:t>
            </w:r>
          </w:p>
        </w:tc>
        <w:tc>
          <w:tcPr>
            <w:tcW w:w="0" w:type="auto"/>
            <w:shd w:val="clear" w:color="auto" w:fill="auto"/>
          </w:tcPr>
          <w:p w14:paraId="72F8ADB1" w14:textId="77777777" w:rsidR="00973CE3" w:rsidRDefault="00973CE3" w:rsidP="00C44E9A">
            <w:pPr>
              <w:pStyle w:val="TAL"/>
              <w:rPr>
                <w:sz w:val="16"/>
              </w:rPr>
            </w:pPr>
            <w:r>
              <w:rPr>
                <w:sz w:val="16"/>
              </w:rPr>
              <w:t>China Mobile Com. Corporation</w:t>
            </w:r>
          </w:p>
        </w:tc>
        <w:tc>
          <w:tcPr>
            <w:tcW w:w="0" w:type="auto"/>
            <w:shd w:val="clear" w:color="auto" w:fill="auto"/>
          </w:tcPr>
          <w:p w14:paraId="492C5DB4" w14:textId="77777777" w:rsidR="00973CE3" w:rsidRDefault="00973CE3" w:rsidP="00C44E9A">
            <w:pPr>
              <w:pStyle w:val="TAL"/>
              <w:rPr>
                <w:sz w:val="16"/>
              </w:rPr>
            </w:pPr>
            <w:r>
              <w:rPr>
                <w:sz w:val="16"/>
              </w:rPr>
              <w:t>revised</w:t>
            </w:r>
          </w:p>
        </w:tc>
        <w:tc>
          <w:tcPr>
            <w:tcW w:w="0" w:type="auto"/>
            <w:shd w:val="clear" w:color="auto" w:fill="auto"/>
          </w:tcPr>
          <w:p w14:paraId="4613ACB7" w14:textId="77777777" w:rsidR="00973CE3" w:rsidRDefault="00973CE3" w:rsidP="00C44E9A">
            <w:pPr>
              <w:pStyle w:val="TAL"/>
              <w:rPr>
                <w:sz w:val="16"/>
              </w:rPr>
            </w:pPr>
            <w:r>
              <w:rPr>
                <w:sz w:val="16"/>
              </w:rPr>
              <w:t>S4aV250011</w:t>
            </w:r>
          </w:p>
        </w:tc>
        <w:tc>
          <w:tcPr>
            <w:tcW w:w="0" w:type="auto"/>
            <w:shd w:val="clear" w:color="auto" w:fill="auto"/>
          </w:tcPr>
          <w:p w14:paraId="7BD5B8A7" w14:textId="77777777" w:rsidR="00973CE3" w:rsidRDefault="00973CE3" w:rsidP="00C44E9A">
            <w:pPr>
              <w:pStyle w:val="TAL"/>
              <w:rPr>
                <w:sz w:val="16"/>
              </w:rPr>
            </w:pPr>
            <w:r>
              <w:rPr>
                <w:sz w:val="16"/>
              </w:rPr>
              <w:t>S4-250344</w:t>
            </w:r>
          </w:p>
        </w:tc>
      </w:tr>
      <w:tr w:rsidR="008869B0" w14:paraId="38C2F203" w14:textId="77777777">
        <w:tc>
          <w:tcPr>
            <w:tcW w:w="0" w:type="auto"/>
            <w:shd w:val="clear" w:color="auto" w:fill="auto"/>
          </w:tcPr>
          <w:p w14:paraId="64D34D6F" w14:textId="77777777" w:rsidR="00973CE3" w:rsidRDefault="00973CE3" w:rsidP="00C44E9A">
            <w:pPr>
              <w:pStyle w:val="TAL"/>
              <w:rPr>
                <w:sz w:val="16"/>
              </w:rPr>
            </w:pPr>
            <w:r>
              <w:rPr>
                <w:sz w:val="16"/>
              </w:rPr>
              <w:t>S4-250068</w:t>
            </w:r>
          </w:p>
        </w:tc>
        <w:tc>
          <w:tcPr>
            <w:tcW w:w="0" w:type="auto"/>
            <w:shd w:val="clear" w:color="auto" w:fill="auto"/>
          </w:tcPr>
          <w:p w14:paraId="194E8CEB" w14:textId="77777777" w:rsidR="00973CE3" w:rsidRDefault="00973CE3" w:rsidP="00C44E9A">
            <w:pPr>
              <w:pStyle w:val="TAL"/>
              <w:rPr>
                <w:sz w:val="16"/>
              </w:rPr>
            </w:pPr>
            <w:r>
              <w:rPr>
                <w:sz w:val="16"/>
              </w:rPr>
              <w:t>[FS_Beyond2D] Representation Formats - Dynamic Mesh - Test and reference sequences</w:t>
            </w:r>
          </w:p>
        </w:tc>
        <w:tc>
          <w:tcPr>
            <w:tcW w:w="0" w:type="auto"/>
            <w:shd w:val="clear" w:color="auto" w:fill="auto"/>
          </w:tcPr>
          <w:p w14:paraId="7580D4EE" w14:textId="77777777" w:rsidR="00973CE3" w:rsidRDefault="00973CE3" w:rsidP="00C44E9A">
            <w:pPr>
              <w:pStyle w:val="TAL"/>
              <w:rPr>
                <w:sz w:val="16"/>
              </w:rPr>
            </w:pPr>
            <w:r>
              <w:rPr>
                <w:sz w:val="16"/>
              </w:rPr>
              <w:t>China Mobile Com. Corporation</w:t>
            </w:r>
          </w:p>
        </w:tc>
        <w:tc>
          <w:tcPr>
            <w:tcW w:w="0" w:type="auto"/>
            <w:shd w:val="clear" w:color="auto" w:fill="auto"/>
          </w:tcPr>
          <w:p w14:paraId="6A75AC30" w14:textId="77777777" w:rsidR="00973CE3" w:rsidRDefault="00973CE3" w:rsidP="00C44E9A">
            <w:pPr>
              <w:pStyle w:val="TAL"/>
              <w:rPr>
                <w:sz w:val="16"/>
              </w:rPr>
            </w:pPr>
            <w:r>
              <w:rPr>
                <w:sz w:val="16"/>
              </w:rPr>
              <w:t>revised</w:t>
            </w:r>
          </w:p>
        </w:tc>
        <w:tc>
          <w:tcPr>
            <w:tcW w:w="0" w:type="auto"/>
            <w:shd w:val="clear" w:color="auto" w:fill="auto"/>
          </w:tcPr>
          <w:p w14:paraId="3F5BA5D9" w14:textId="77777777" w:rsidR="00973CE3" w:rsidRDefault="00973CE3" w:rsidP="00C44E9A">
            <w:pPr>
              <w:pStyle w:val="TAL"/>
              <w:rPr>
                <w:sz w:val="16"/>
              </w:rPr>
            </w:pPr>
          </w:p>
        </w:tc>
        <w:tc>
          <w:tcPr>
            <w:tcW w:w="0" w:type="auto"/>
            <w:shd w:val="clear" w:color="auto" w:fill="auto"/>
          </w:tcPr>
          <w:p w14:paraId="39F64BB3" w14:textId="77777777" w:rsidR="00973CE3" w:rsidRDefault="00973CE3" w:rsidP="00C44E9A">
            <w:pPr>
              <w:pStyle w:val="TAL"/>
              <w:rPr>
                <w:sz w:val="16"/>
              </w:rPr>
            </w:pPr>
            <w:r>
              <w:rPr>
                <w:sz w:val="16"/>
              </w:rPr>
              <w:t>S4-250379</w:t>
            </w:r>
          </w:p>
        </w:tc>
      </w:tr>
      <w:tr w:rsidR="008869B0" w14:paraId="37550CCB" w14:textId="77777777">
        <w:tc>
          <w:tcPr>
            <w:tcW w:w="0" w:type="auto"/>
            <w:shd w:val="clear" w:color="auto" w:fill="auto"/>
          </w:tcPr>
          <w:p w14:paraId="29CB2AB8" w14:textId="77777777" w:rsidR="00973CE3" w:rsidRDefault="00973CE3" w:rsidP="00C44E9A">
            <w:pPr>
              <w:pStyle w:val="TAL"/>
              <w:rPr>
                <w:sz w:val="16"/>
              </w:rPr>
            </w:pPr>
            <w:r>
              <w:rPr>
                <w:sz w:val="16"/>
              </w:rPr>
              <w:t>S4-250069</w:t>
            </w:r>
          </w:p>
        </w:tc>
        <w:tc>
          <w:tcPr>
            <w:tcW w:w="0" w:type="auto"/>
            <w:shd w:val="clear" w:color="auto" w:fill="auto"/>
          </w:tcPr>
          <w:p w14:paraId="72328F36" w14:textId="77777777" w:rsidR="00973CE3" w:rsidRDefault="00973CE3" w:rsidP="00C44E9A">
            <w:pPr>
              <w:pStyle w:val="TAL"/>
              <w:rPr>
                <w:sz w:val="16"/>
              </w:rPr>
            </w:pPr>
            <w:r>
              <w:rPr>
                <w:sz w:val="16"/>
              </w:rPr>
              <w:t>[FS_Beyond2D] Representation Formats - Dynamic Mesh - Quality Criteria</w:t>
            </w:r>
          </w:p>
        </w:tc>
        <w:tc>
          <w:tcPr>
            <w:tcW w:w="0" w:type="auto"/>
            <w:shd w:val="clear" w:color="auto" w:fill="auto"/>
          </w:tcPr>
          <w:p w14:paraId="18ACF791" w14:textId="77777777" w:rsidR="00973CE3" w:rsidRDefault="00973CE3" w:rsidP="00C44E9A">
            <w:pPr>
              <w:pStyle w:val="TAL"/>
              <w:rPr>
                <w:sz w:val="16"/>
              </w:rPr>
            </w:pPr>
            <w:r>
              <w:rPr>
                <w:sz w:val="16"/>
              </w:rPr>
              <w:t>China Mobile Com. Corporation</w:t>
            </w:r>
          </w:p>
        </w:tc>
        <w:tc>
          <w:tcPr>
            <w:tcW w:w="0" w:type="auto"/>
            <w:shd w:val="clear" w:color="auto" w:fill="auto"/>
          </w:tcPr>
          <w:p w14:paraId="3EA22D59" w14:textId="77777777" w:rsidR="00973CE3" w:rsidRDefault="00973CE3" w:rsidP="00C44E9A">
            <w:pPr>
              <w:pStyle w:val="TAL"/>
              <w:rPr>
                <w:sz w:val="16"/>
              </w:rPr>
            </w:pPr>
            <w:r>
              <w:rPr>
                <w:sz w:val="16"/>
              </w:rPr>
              <w:t>revised</w:t>
            </w:r>
          </w:p>
        </w:tc>
        <w:tc>
          <w:tcPr>
            <w:tcW w:w="0" w:type="auto"/>
            <w:shd w:val="clear" w:color="auto" w:fill="auto"/>
          </w:tcPr>
          <w:p w14:paraId="6EB28798" w14:textId="77777777" w:rsidR="00973CE3" w:rsidRDefault="00973CE3" w:rsidP="00C44E9A">
            <w:pPr>
              <w:pStyle w:val="TAL"/>
              <w:rPr>
                <w:sz w:val="16"/>
              </w:rPr>
            </w:pPr>
          </w:p>
        </w:tc>
        <w:tc>
          <w:tcPr>
            <w:tcW w:w="0" w:type="auto"/>
            <w:shd w:val="clear" w:color="auto" w:fill="auto"/>
          </w:tcPr>
          <w:p w14:paraId="5208D15F" w14:textId="77777777" w:rsidR="00973CE3" w:rsidRDefault="00973CE3" w:rsidP="00C44E9A">
            <w:pPr>
              <w:pStyle w:val="TAL"/>
              <w:rPr>
                <w:sz w:val="16"/>
              </w:rPr>
            </w:pPr>
            <w:r>
              <w:rPr>
                <w:sz w:val="16"/>
              </w:rPr>
              <w:t>S4-250345</w:t>
            </w:r>
          </w:p>
        </w:tc>
      </w:tr>
      <w:tr w:rsidR="008869B0" w14:paraId="16EFBFFE" w14:textId="77777777">
        <w:tc>
          <w:tcPr>
            <w:tcW w:w="0" w:type="auto"/>
            <w:shd w:val="clear" w:color="auto" w:fill="auto"/>
          </w:tcPr>
          <w:p w14:paraId="54D89512" w14:textId="77777777" w:rsidR="00973CE3" w:rsidRDefault="00973CE3" w:rsidP="00C44E9A">
            <w:pPr>
              <w:pStyle w:val="TAL"/>
              <w:rPr>
                <w:sz w:val="16"/>
              </w:rPr>
            </w:pPr>
            <w:r>
              <w:rPr>
                <w:sz w:val="16"/>
              </w:rPr>
              <w:t>S4-250070</w:t>
            </w:r>
          </w:p>
        </w:tc>
        <w:tc>
          <w:tcPr>
            <w:tcW w:w="0" w:type="auto"/>
            <w:shd w:val="clear" w:color="auto" w:fill="auto"/>
          </w:tcPr>
          <w:p w14:paraId="13DBBEC4" w14:textId="77777777" w:rsidR="00973CE3" w:rsidRDefault="00973CE3" w:rsidP="00C44E9A">
            <w:pPr>
              <w:pStyle w:val="TAL"/>
              <w:rPr>
                <w:sz w:val="16"/>
              </w:rPr>
            </w:pPr>
            <w:r>
              <w:rPr>
                <w:sz w:val="16"/>
              </w:rPr>
              <w:t>[FS_Beyond2D] Scenario 1: UE-to-UE Stereoscopic Video Live Streaming - Reference Sequences</w:t>
            </w:r>
          </w:p>
        </w:tc>
        <w:tc>
          <w:tcPr>
            <w:tcW w:w="0" w:type="auto"/>
            <w:shd w:val="clear" w:color="auto" w:fill="auto"/>
          </w:tcPr>
          <w:p w14:paraId="703215E7" w14:textId="77777777" w:rsidR="00973CE3" w:rsidRDefault="00973CE3" w:rsidP="00C44E9A">
            <w:pPr>
              <w:pStyle w:val="TAL"/>
              <w:rPr>
                <w:sz w:val="16"/>
              </w:rPr>
            </w:pPr>
            <w:r>
              <w:rPr>
                <w:sz w:val="16"/>
              </w:rPr>
              <w:t>China Mobile Com. Corporation</w:t>
            </w:r>
          </w:p>
        </w:tc>
        <w:tc>
          <w:tcPr>
            <w:tcW w:w="0" w:type="auto"/>
            <w:shd w:val="clear" w:color="auto" w:fill="auto"/>
          </w:tcPr>
          <w:p w14:paraId="4C7F41AB" w14:textId="77777777" w:rsidR="00973CE3" w:rsidRDefault="00973CE3" w:rsidP="00C44E9A">
            <w:pPr>
              <w:pStyle w:val="TAL"/>
              <w:rPr>
                <w:sz w:val="16"/>
              </w:rPr>
            </w:pPr>
            <w:r>
              <w:rPr>
                <w:sz w:val="16"/>
              </w:rPr>
              <w:t>agreed</w:t>
            </w:r>
          </w:p>
        </w:tc>
        <w:tc>
          <w:tcPr>
            <w:tcW w:w="0" w:type="auto"/>
            <w:shd w:val="clear" w:color="auto" w:fill="auto"/>
          </w:tcPr>
          <w:p w14:paraId="4907159C" w14:textId="77777777" w:rsidR="00973CE3" w:rsidRDefault="00973CE3" w:rsidP="00C44E9A">
            <w:pPr>
              <w:pStyle w:val="TAL"/>
              <w:rPr>
                <w:sz w:val="16"/>
              </w:rPr>
            </w:pPr>
          </w:p>
        </w:tc>
        <w:tc>
          <w:tcPr>
            <w:tcW w:w="0" w:type="auto"/>
            <w:shd w:val="clear" w:color="auto" w:fill="auto"/>
          </w:tcPr>
          <w:p w14:paraId="2FD4EF5E" w14:textId="77777777" w:rsidR="00973CE3" w:rsidRDefault="00973CE3" w:rsidP="00C44E9A">
            <w:pPr>
              <w:pStyle w:val="TAL"/>
              <w:rPr>
                <w:sz w:val="16"/>
              </w:rPr>
            </w:pPr>
          </w:p>
        </w:tc>
      </w:tr>
      <w:tr w:rsidR="008869B0" w14:paraId="01D43A3D" w14:textId="77777777">
        <w:tc>
          <w:tcPr>
            <w:tcW w:w="0" w:type="auto"/>
            <w:shd w:val="clear" w:color="auto" w:fill="auto"/>
          </w:tcPr>
          <w:p w14:paraId="06A53AC2" w14:textId="77777777" w:rsidR="00973CE3" w:rsidRDefault="00973CE3" w:rsidP="00C44E9A">
            <w:pPr>
              <w:pStyle w:val="TAL"/>
              <w:rPr>
                <w:sz w:val="16"/>
              </w:rPr>
            </w:pPr>
            <w:r>
              <w:rPr>
                <w:sz w:val="16"/>
              </w:rPr>
              <w:t>S4-250071</w:t>
            </w:r>
          </w:p>
        </w:tc>
        <w:tc>
          <w:tcPr>
            <w:tcW w:w="0" w:type="auto"/>
            <w:shd w:val="clear" w:color="auto" w:fill="auto"/>
          </w:tcPr>
          <w:p w14:paraId="0BCBE2E5" w14:textId="77777777" w:rsidR="00973CE3" w:rsidRDefault="00973CE3" w:rsidP="00C44E9A">
            <w:pPr>
              <w:pStyle w:val="TAL"/>
              <w:rPr>
                <w:sz w:val="16"/>
              </w:rPr>
            </w:pPr>
            <w:r>
              <w:rPr>
                <w:sz w:val="16"/>
              </w:rPr>
              <w:t>[FS_Beyond2D] Scenario 1: UE-to-UE Stereoscopic Video Live Streaming - Performance Metrics</w:t>
            </w:r>
          </w:p>
        </w:tc>
        <w:tc>
          <w:tcPr>
            <w:tcW w:w="0" w:type="auto"/>
            <w:shd w:val="clear" w:color="auto" w:fill="auto"/>
          </w:tcPr>
          <w:p w14:paraId="27CC2A6F" w14:textId="77777777" w:rsidR="00973CE3" w:rsidRDefault="00973CE3" w:rsidP="00C44E9A">
            <w:pPr>
              <w:pStyle w:val="TAL"/>
              <w:rPr>
                <w:sz w:val="16"/>
              </w:rPr>
            </w:pPr>
            <w:r>
              <w:rPr>
                <w:sz w:val="16"/>
              </w:rPr>
              <w:t>China Mobile Com. Corporation</w:t>
            </w:r>
          </w:p>
        </w:tc>
        <w:tc>
          <w:tcPr>
            <w:tcW w:w="0" w:type="auto"/>
            <w:shd w:val="clear" w:color="auto" w:fill="auto"/>
          </w:tcPr>
          <w:p w14:paraId="5E84A37D" w14:textId="77777777" w:rsidR="00973CE3" w:rsidRDefault="00973CE3" w:rsidP="00C44E9A">
            <w:pPr>
              <w:pStyle w:val="TAL"/>
              <w:rPr>
                <w:sz w:val="16"/>
              </w:rPr>
            </w:pPr>
            <w:r>
              <w:rPr>
                <w:sz w:val="16"/>
              </w:rPr>
              <w:t>agreed</w:t>
            </w:r>
          </w:p>
        </w:tc>
        <w:tc>
          <w:tcPr>
            <w:tcW w:w="0" w:type="auto"/>
            <w:shd w:val="clear" w:color="auto" w:fill="auto"/>
          </w:tcPr>
          <w:p w14:paraId="2180D0F9" w14:textId="77777777" w:rsidR="00973CE3" w:rsidRDefault="00973CE3" w:rsidP="00C44E9A">
            <w:pPr>
              <w:pStyle w:val="TAL"/>
              <w:rPr>
                <w:sz w:val="16"/>
              </w:rPr>
            </w:pPr>
          </w:p>
        </w:tc>
        <w:tc>
          <w:tcPr>
            <w:tcW w:w="0" w:type="auto"/>
            <w:shd w:val="clear" w:color="auto" w:fill="auto"/>
          </w:tcPr>
          <w:p w14:paraId="65DD9CC6" w14:textId="77777777" w:rsidR="00973CE3" w:rsidRDefault="00973CE3" w:rsidP="00C44E9A">
            <w:pPr>
              <w:pStyle w:val="TAL"/>
              <w:rPr>
                <w:sz w:val="16"/>
              </w:rPr>
            </w:pPr>
          </w:p>
        </w:tc>
      </w:tr>
      <w:tr w:rsidR="008869B0" w14:paraId="0001BF2A" w14:textId="77777777">
        <w:tc>
          <w:tcPr>
            <w:tcW w:w="0" w:type="auto"/>
            <w:shd w:val="clear" w:color="auto" w:fill="auto"/>
          </w:tcPr>
          <w:p w14:paraId="45CAF5A0" w14:textId="77777777" w:rsidR="00973CE3" w:rsidRDefault="00973CE3" w:rsidP="00C44E9A">
            <w:pPr>
              <w:pStyle w:val="TAL"/>
              <w:rPr>
                <w:sz w:val="16"/>
              </w:rPr>
            </w:pPr>
            <w:r>
              <w:rPr>
                <w:sz w:val="16"/>
              </w:rPr>
              <w:t>S4-250072</w:t>
            </w:r>
          </w:p>
        </w:tc>
        <w:tc>
          <w:tcPr>
            <w:tcW w:w="0" w:type="auto"/>
            <w:shd w:val="clear" w:color="auto" w:fill="auto"/>
          </w:tcPr>
          <w:p w14:paraId="163DCF33" w14:textId="77777777" w:rsidR="00973CE3" w:rsidRDefault="00973CE3" w:rsidP="00C44E9A">
            <w:pPr>
              <w:pStyle w:val="TAL"/>
              <w:rPr>
                <w:sz w:val="16"/>
              </w:rPr>
            </w:pPr>
            <w:r>
              <w:rPr>
                <w:sz w:val="16"/>
              </w:rPr>
              <w:t>[FS_Beyond2D] Clause 5.1: overview of existing Beyond 2D video capabilities in 3GPP relevant services</w:t>
            </w:r>
          </w:p>
        </w:tc>
        <w:tc>
          <w:tcPr>
            <w:tcW w:w="0" w:type="auto"/>
            <w:shd w:val="clear" w:color="auto" w:fill="auto"/>
          </w:tcPr>
          <w:p w14:paraId="5C429A5D" w14:textId="77777777" w:rsidR="00973CE3" w:rsidRDefault="00973CE3" w:rsidP="00C44E9A">
            <w:pPr>
              <w:pStyle w:val="TAL"/>
              <w:rPr>
                <w:sz w:val="16"/>
              </w:rPr>
            </w:pPr>
            <w:r>
              <w:rPr>
                <w:sz w:val="16"/>
              </w:rPr>
              <w:t>China Mobile Com. Corporation</w:t>
            </w:r>
          </w:p>
        </w:tc>
        <w:tc>
          <w:tcPr>
            <w:tcW w:w="0" w:type="auto"/>
            <w:shd w:val="clear" w:color="auto" w:fill="auto"/>
          </w:tcPr>
          <w:p w14:paraId="0228BC87" w14:textId="77777777" w:rsidR="00973CE3" w:rsidRDefault="00973CE3" w:rsidP="00C44E9A">
            <w:pPr>
              <w:pStyle w:val="TAL"/>
              <w:rPr>
                <w:sz w:val="16"/>
              </w:rPr>
            </w:pPr>
            <w:r>
              <w:rPr>
                <w:sz w:val="16"/>
              </w:rPr>
              <w:t>agreed</w:t>
            </w:r>
          </w:p>
        </w:tc>
        <w:tc>
          <w:tcPr>
            <w:tcW w:w="0" w:type="auto"/>
            <w:shd w:val="clear" w:color="auto" w:fill="auto"/>
          </w:tcPr>
          <w:p w14:paraId="6FD5393E" w14:textId="77777777" w:rsidR="00973CE3" w:rsidRDefault="00973CE3" w:rsidP="00C44E9A">
            <w:pPr>
              <w:pStyle w:val="TAL"/>
              <w:rPr>
                <w:sz w:val="16"/>
              </w:rPr>
            </w:pPr>
          </w:p>
        </w:tc>
        <w:tc>
          <w:tcPr>
            <w:tcW w:w="0" w:type="auto"/>
            <w:shd w:val="clear" w:color="auto" w:fill="auto"/>
          </w:tcPr>
          <w:p w14:paraId="6201F430" w14:textId="77777777" w:rsidR="00973CE3" w:rsidRDefault="00973CE3" w:rsidP="00C44E9A">
            <w:pPr>
              <w:pStyle w:val="TAL"/>
              <w:rPr>
                <w:sz w:val="16"/>
              </w:rPr>
            </w:pPr>
          </w:p>
        </w:tc>
      </w:tr>
      <w:tr w:rsidR="008869B0" w14:paraId="54E16532" w14:textId="77777777">
        <w:tc>
          <w:tcPr>
            <w:tcW w:w="0" w:type="auto"/>
            <w:shd w:val="clear" w:color="auto" w:fill="auto"/>
          </w:tcPr>
          <w:p w14:paraId="5E0F6D0C" w14:textId="77777777" w:rsidR="00973CE3" w:rsidRDefault="00973CE3" w:rsidP="00C44E9A">
            <w:pPr>
              <w:pStyle w:val="TAL"/>
              <w:rPr>
                <w:sz w:val="16"/>
              </w:rPr>
            </w:pPr>
            <w:r>
              <w:rPr>
                <w:sz w:val="16"/>
              </w:rPr>
              <w:t>S4-250073</w:t>
            </w:r>
          </w:p>
        </w:tc>
        <w:tc>
          <w:tcPr>
            <w:tcW w:w="0" w:type="auto"/>
            <w:shd w:val="clear" w:color="auto" w:fill="auto"/>
          </w:tcPr>
          <w:p w14:paraId="10D74772" w14:textId="77777777" w:rsidR="00973CE3" w:rsidRDefault="00973CE3" w:rsidP="00C44E9A">
            <w:pPr>
              <w:pStyle w:val="TAL"/>
              <w:rPr>
                <w:sz w:val="16"/>
              </w:rPr>
            </w:pPr>
            <w:r>
              <w:rPr>
                <w:sz w:val="16"/>
              </w:rPr>
              <w:t>[FS_Beyond2D] Clause 7.1: Introduction to considered scenarios</w:t>
            </w:r>
          </w:p>
        </w:tc>
        <w:tc>
          <w:tcPr>
            <w:tcW w:w="0" w:type="auto"/>
            <w:shd w:val="clear" w:color="auto" w:fill="auto"/>
          </w:tcPr>
          <w:p w14:paraId="2DDC98D6" w14:textId="77777777" w:rsidR="00973CE3" w:rsidRDefault="00973CE3" w:rsidP="00C44E9A">
            <w:pPr>
              <w:pStyle w:val="TAL"/>
              <w:rPr>
                <w:sz w:val="16"/>
              </w:rPr>
            </w:pPr>
            <w:r>
              <w:rPr>
                <w:sz w:val="16"/>
              </w:rPr>
              <w:t>China Mobile Com. Corporation</w:t>
            </w:r>
          </w:p>
        </w:tc>
        <w:tc>
          <w:tcPr>
            <w:tcW w:w="0" w:type="auto"/>
            <w:shd w:val="clear" w:color="auto" w:fill="auto"/>
          </w:tcPr>
          <w:p w14:paraId="02E01AF8" w14:textId="77777777" w:rsidR="00973CE3" w:rsidRDefault="00973CE3" w:rsidP="00C44E9A">
            <w:pPr>
              <w:pStyle w:val="TAL"/>
              <w:rPr>
                <w:sz w:val="16"/>
              </w:rPr>
            </w:pPr>
            <w:r>
              <w:rPr>
                <w:sz w:val="16"/>
              </w:rPr>
              <w:t>agreed</w:t>
            </w:r>
          </w:p>
        </w:tc>
        <w:tc>
          <w:tcPr>
            <w:tcW w:w="0" w:type="auto"/>
            <w:shd w:val="clear" w:color="auto" w:fill="auto"/>
          </w:tcPr>
          <w:p w14:paraId="6A774BAC" w14:textId="77777777" w:rsidR="00973CE3" w:rsidRDefault="00973CE3" w:rsidP="00C44E9A">
            <w:pPr>
              <w:pStyle w:val="TAL"/>
              <w:rPr>
                <w:sz w:val="16"/>
              </w:rPr>
            </w:pPr>
          </w:p>
        </w:tc>
        <w:tc>
          <w:tcPr>
            <w:tcW w:w="0" w:type="auto"/>
            <w:shd w:val="clear" w:color="auto" w:fill="auto"/>
          </w:tcPr>
          <w:p w14:paraId="7D9EEC6F" w14:textId="77777777" w:rsidR="00973CE3" w:rsidRDefault="00973CE3" w:rsidP="00C44E9A">
            <w:pPr>
              <w:pStyle w:val="TAL"/>
              <w:rPr>
                <w:sz w:val="16"/>
              </w:rPr>
            </w:pPr>
          </w:p>
        </w:tc>
      </w:tr>
      <w:tr w:rsidR="008869B0" w14:paraId="578BB5A3" w14:textId="77777777">
        <w:tc>
          <w:tcPr>
            <w:tcW w:w="0" w:type="auto"/>
            <w:shd w:val="clear" w:color="auto" w:fill="auto"/>
          </w:tcPr>
          <w:p w14:paraId="65F40734" w14:textId="77777777" w:rsidR="00973CE3" w:rsidRDefault="00973CE3" w:rsidP="00C44E9A">
            <w:pPr>
              <w:pStyle w:val="TAL"/>
              <w:rPr>
                <w:sz w:val="16"/>
              </w:rPr>
            </w:pPr>
            <w:r>
              <w:rPr>
                <w:sz w:val="16"/>
              </w:rPr>
              <w:t>S4-250074</w:t>
            </w:r>
          </w:p>
        </w:tc>
        <w:tc>
          <w:tcPr>
            <w:tcW w:w="0" w:type="auto"/>
            <w:shd w:val="clear" w:color="auto" w:fill="auto"/>
          </w:tcPr>
          <w:p w14:paraId="5DC54023" w14:textId="77777777" w:rsidR="00973CE3" w:rsidRDefault="00973CE3" w:rsidP="00C44E9A">
            <w:pPr>
              <w:pStyle w:val="TAL"/>
              <w:rPr>
                <w:sz w:val="16"/>
              </w:rPr>
            </w:pPr>
            <w:r>
              <w:rPr>
                <w:sz w:val="16"/>
              </w:rPr>
              <w:t>[FS_Beyond2D] Permanent Document v0.0.7</w:t>
            </w:r>
          </w:p>
        </w:tc>
        <w:tc>
          <w:tcPr>
            <w:tcW w:w="0" w:type="auto"/>
            <w:shd w:val="clear" w:color="auto" w:fill="auto"/>
          </w:tcPr>
          <w:p w14:paraId="733A6E48" w14:textId="77777777" w:rsidR="00973CE3" w:rsidRDefault="00973CE3" w:rsidP="00C44E9A">
            <w:pPr>
              <w:pStyle w:val="TAL"/>
              <w:rPr>
                <w:sz w:val="16"/>
              </w:rPr>
            </w:pPr>
            <w:r>
              <w:rPr>
                <w:sz w:val="16"/>
              </w:rPr>
              <w:t>China Mobile Com. Corporation</w:t>
            </w:r>
          </w:p>
        </w:tc>
        <w:tc>
          <w:tcPr>
            <w:tcW w:w="0" w:type="auto"/>
            <w:shd w:val="clear" w:color="auto" w:fill="auto"/>
          </w:tcPr>
          <w:p w14:paraId="23A5ABC1" w14:textId="77777777" w:rsidR="00973CE3" w:rsidRDefault="00973CE3" w:rsidP="00C44E9A">
            <w:pPr>
              <w:pStyle w:val="TAL"/>
              <w:rPr>
                <w:sz w:val="16"/>
              </w:rPr>
            </w:pPr>
            <w:r>
              <w:rPr>
                <w:sz w:val="16"/>
              </w:rPr>
              <w:t>agreed</w:t>
            </w:r>
          </w:p>
        </w:tc>
        <w:tc>
          <w:tcPr>
            <w:tcW w:w="0" w:type="auto"/>
            <w:shd w:val="clear" w:color="auto" w:fill="auto"/>
          </w:tcPr>
          <w:p w14:paraId="25BADEA9" w14:textId="77777777" w:rsidR="00973CE3" w:rsidRDefault="00973CE3" w:rsidP="00C44E9A">
            <w:pPr>
              <w:pStyle w:val="TAL"/>
              <w:rPr>
                <w:sz w:val="16"/>
              </w:rPr>
            </w:pPr>
          </w:p>
        </w:tc>
        <w:tc>
          <w:tcPr>
            <w:tcW w:w="0" w:type="auto"/>
            <w:shd w:val="clear" w:color="auto" w:fill="auto"/>
          </w:tcPr>
          <w:p w14:paraId="0CFCC12E" w14:textId="77777777" w:rsidR="00973CE3" w:rsidRDefault="00973CE3" w:rsidP="00C44E9A">
            <w:pPr>
              <w:pStyle w:val="TAL"/>
              <w:rPr>
                <w:sz w:val="16"/>
              </w:rPr>
            </w:pPr>
          </w:p>
        </w:tc>
      </w:tr>
      <w:tr w:rsidR="008869B0" w14:paraId="3646884A" w14:textId="77777777">
        <w:tc>
          <w:tcPr>
            <w:tcW w:w="0" w:type="auto"/>
            <w:shd w:val="clear" w:color="auto" w:fill="auto"/>
          </w:tcPr>
          <w:p w14:paraId="25C40356" w14:textId="77777777" w:rsidR="00973CE3" w:rsidRDefault="00973CE3" w:rsidP="00C44E9A">
            <w:pPr>
              <w:pStyle w:val="TAL"/>
              <w:rPr>
                <w:sz w:val="16"/>
              </w:rPr>
            </w:pPr>
            <w:r>
              <w:rPr>
                <w:sz w:val="16"/>
              </w:rPr>
              <w:t>S4-250075</w:t>
            </w:r>
          </w:p>
        </w:tc>
        <w:tc>
          <w:tcPr>
            <w:tcW w:w="0" w:type="auto"/>
            <w:shd w:val="clear" w:color="auto" w:fill="auto"/>
          </w:tcPr>
          <w:p w14:paraId="6BC0BAE7" w14:textId="77777777" w:rsidR="00973CE3" w:rsidRDefault="00973CE3" w:rsidP="00C44E9A">
            <w:pPr>
              <w:pStyle w:val="TAL"/>
              <w:rPr>
                <w:sz w:val="16"/>
              </w:rPr>
            </w:pPr>
            <w:r>
              <w:rPr>
                <w:sz w:val="16"/>
              </w:rPr>
              <w:t>[FS_Beyond2D] Work Plan V 0.7</w:t>
            </w:r>
          </w:p>
        </w:tc>
        <w:tc>
          <w:tcPr>
            <w:tcW w:w="0" w:type="auto"/>
            <w:shd w:val="clear" w:color="auto" w:fill="auto"/>
          </w:tcPr>
          <w:p w14:paraId="5BCF26C1" w14:textId="77777777" w:rsidR="00973CE3" w:rsidRDefault="00973CE3" w:rsidP="00C44E9A">
            <w:pPr>
              <w:pStyle w:val="TAL"/>
              <w:rPr>
                <w:sz w:val="16"/>
              </w:rPr>
            </w:pPr>
            <w:r>
              <w:rPr>
                <w:sz w:val="16"/>
              </w:rPr>
              <w:t>China Mobile Com. Corporation</w:t>
            </w:r>
          </w:p>
        </w:tc>
        <w:tc>
          <w:tcPr>
            <w:tcW w:w="0" w:type="auto"/>
            <w:shd w:val="clear" w:color="auto" w:fill="auto"/>
          </w:tcPr>
          <w:p w14:paraId="350E9740" w14:textId="77777777" w:rsidR="00973CE3" w:rsidRDefault="00973CE3" w:rsidP="00C44E9A">
            <w:pPr>
              <w:pStyle w:val="TAL"/>
              <w:rPr>
                <w:sz w:val="16"/>
              </w:rPr>
            </w:pPr>
            <w:r>
              <w:rPr>
                <w:sz w:val="16"/>
              </w:rPr>
              <w:t>revised</w:t>
            </w:r>
          </w:p>
        </w:tc>
        <w:tc>
          <w:tcPr>
            <w:tcW w:w="0" w:type="auto"/>
            <w:shd w:val="clear" w:color="auto" w:fill="auto"/>
          </w:tcPr>
          <w:p w14:paraId="0BCD43A0" w14:textId="77777777" w:rsidR="00973CE3" w:rsidRDefault="00973CE3" w:rsidP="00C44E9A">
            <w:pPr>
              <w:pStyle w:val="TAL"/>
              <w:rPr>
                <w:sz w:val="16"/>
              </w:rPr>
            </w:pPr>
          </w:p>
        </w:tc>
        <w:tc>
          <w:tcPr>
            <w:tcW w:w="0" w:type="auto"/>
            <w:shd w:val="clear" w:color="auto" w:fill="auto"/>
          </w:tcPr>
          <w:p w14:paraId="5CA80EA4" w14:textId="77777777" w:rsidR="00973CE3" w:rsidRDefault="00973CE3" w:rsidP="00C44E9A">
            <w:pPr>
              <w:pStyle w:val="TAL"/>
              <w:rPr>
                <w:sz w:val="16"/>
              </w:rPr>
            </w:pPr>
            <w:r>
              <w:rPr>
                <w:sz w:val="16"/>
              </w:rPr>
              <w:t>S4-250373</w:t>
            </w:r>
          </w:p>
        </w:tc>
      </w:tr>
      <w:tr w:rsidR="008869B0" w14:paraId="77C1E22F" w14:textId="77777777">
        <w:tc>
          <w:tcPr>
            <w:tcW w:w="0" w:type="auto"/>
            <w:shd w:val="clear" w:color="auto" w:fill="auto"/>
          </w:tcPr>
          <w:p w14:paraId="4AE74923" w14:textId="77777777" w:rsidR="00973CE3" w:rsidRDefault="00973CE3" w:rsidP="00C44E9A">
            <w:pPr>
              <w:pStyle w:val="TAL"/>
              <w:rPr>
                <w:sz w:val="16"/>
              </w:rPr>
            </w:pPr>
            <w:r>
              <w:rPr>
                <w:sz w:val="16"/>
              </w:rPr>
              <w:t>S4-250076</w:t>
            </w:r>
          </w:p>
        </w:tc>
        <w:tc>
          <w:tcPr>
            <w:tcW w:w="0" w:type="auto"/>
            <w:shd w:val="clear" w:color="auto" w:fill="auto"/>
          </w:tcPr>
          <w:p w14:paraId="25ED9DC8" w14:textId="77777777" w:rsidR="00973CE3" w:rsidRDefault="00973CE3" w:rsidP="00C44E9A">
            <w:pPr>
              <w:pStyle w:val="TAL"/>
              <w:rPr>
                <w:sz w:val="16"/>
              </w:rPr>
            </w:pPr>
            <w:r>
              <w:rPr>
                <w:sz w:val="16"/>
              </w:rPr>
              <w:t>[FS_Beyond2D]TR 26.956 V0.2.1</w:t>
            </w:r>
          </w:p>
        </w:tc>
        <w:tc>
          <w:tcPr>
            <w:tcW w:w="0" w:type="auto"/>
            <w:shd w:val="clear" w:color="auto" w:fill="auto"/>
          </w:tcPr>
          <w:p w14:paraId="27CAC1DF" w14:textId="77777777" w:rsidR="00973CE3" w:rsidRDefault="00973CE3" w:rsidP="00C44E9A">
            <w:pPr>
              <w:pStyle w:val="TAL"/>
              <w:rPr>
                <w:sz w:val="16"/>
              </w:rPr>
            </w:pPr>
            <w:r>
              <w:rPr>
                <w:sz w:val="16"/>
              </w:rPr>
              <w:t>China Mobile Com. Corporation</w:t>
            </w:r>
          </w:p>
        </w:tc>
        <w:tc>
          <w:tcPr>
            <w:tcW w:w="0" w:type="auto"/>
            <w:shd w:val="clear" w:color="auto" w:fill="auto"/>
          </w:tcPr>
          <w:p w14:paraId="287C550A" w14:textId="77777777" w:rsidR="00973CE3" w:rsidRDefault="00973CE3" w:rsidP="00C44E9A">
            <w:pPr>
              <w:pStyle w:val="TAL"/>
              <w:rPr>
                <w:sz w:val="16"/>
              </w:rPr>
            </w:pPr>
            <w:r>
              <w:rPr>
                <w:sz w:val="16"/>
              </w:rPr>
              <w:t>agreed</w:t>
            </w:r>
          </w:p>
        </w:tc>
        <w:tc>
          <w:tcPr>
            <w:tcW w:w="0" w:type="auto"/>
            <w:shd w:val="clear" w:color="auto" w:fill="auto"/>
          </w:tcPr>
          <w:p w14:paraId="44D72FFB" w14:textId="77777777" w:rsidR="00973CE3" w:rsidRDefault="00973CE3" w:rsidP="00C44E9A">
            <w:pPr>
              <w:pStyle w:val="TAL"/>
              <w:rPr>
                <w:sz w:val="16"/>
              </w:rPr>
            </w:pPr>
          </w:p>
        </w:tc>
        <w:tc>
          <w:tcPr>
            <w:tcW w:w="0" w:type="auto"/>
            <w:shd w:val="clear" w:color="auto" w:fill="auto"/>
          </w:tcPr>
          <w:p w14:paraId="0E5897BD" w14:textId="77777777" w:rsidR="00973CE3" w:rsidRDefault="00973CE3" w:rsidP="00C44E9A">
            <w:pPr>
              <w:pStyle w:val="TAL"/>
              <w:rPr>
                <w:sz w:val="16"/>
              </w:rPr>
            </w:pPr>
            <w:r>
              <w:rPr>
                <w:sz w:val="16"/>
              </w:rPr>
              <w:t>S4-250372</w:t>
            </w:r>
          </w:p>
        </w:tc>
      </w:tr>
      <w:tr w:rsidR="008869B0" w14:paraId="48ACE746" w14:textId="77777777">
        <w:tc>
          <w:tcPr>
            <w:tcW w:w="0" w:type="auto"/>
            <w:shd w:val="clear" w:color="auto" w:fill="auto"/>
          </w:tcPr>
          <w:p w14:paraId="640F0B93" w14:textId="77777777" w:rsidR="00973CE3" w:rsidRDefault="00973CE3" w:rsidP="00C44E9A">
            <w:pPr>
              <w:pStyle w:val="TAL"/>
              <w:rPr>
                <w:sz w:val="16"/>
              </w:rPr>
            </w:pPr>
            <w:r>
              <w:rPr>
                <w:sz w:val="16"/>
              </w:rPr>
              <w:t>S4-250077</w:t>
            </w:r>
          </w:p>
        </w:tc>
        <w:tc>
          <w:tcPr>
            <w:tcW w:w="0" w:type="auto"/>
            <w:shd w:val="clear" w:color="auto" w:fill="auto"/>
          </w:tcPr>
          <w:p w14:paraId="303BF2D3" w14:textId="77777777" w:rsidR="00973CE3" w:rsidRDefault="00973CE3" w:rsidP="00C44E9A">
            <w:pPr>
              <w:pStyle w:val="TAL"/>
              <w:rPr>
                <w:sz w:val="16"/>
              </w:rPr>
            </w:pPr>
            <w:r>
              <w:rPr>
                <w:sz w:val="16"/>
              </w:rPr>
              <w:t>Cover page for presentation to TSG SA - TR 26.956 V0.2.1</w:t>
            </w:r>
          </w:p>
        </w:tc>
        <w:tc>
          <w:tcPr>
            <w:tcW w:w="0" w:type="auto"/>
            <w:shd w:val="clear" w:color="auto" w:fill="auto"/>
          </w:tcPr>
          <w:p w14:paraId="06DF5C20" w14:textId="77777777" w:rsidR="00973CE3" w:rsidRDefault="00973CE3" w:rsidP="00C44E9A">
            <w:pPr>
              <w:pStyle w:val="TAL"/>
              <w:rPr>
                <w:sz w:val="16"/>
              </w:rPr>
            </w:pPr>
            <w:r>
              <w:rPr>
                <w:sz w:val="16"/>
              </w:rPr>
              <w:t>China Mobile Com. Corporation</w:t>
            </w:r>
          </w:p>
        </w:tc>
        <w:tc>
          <w:tcPr>
            <w:tcW w:w="0" w:type="auto"/>
            <w:shd w:val="clear" w:color="auto" w:fill="auto"/>
          </w:tcPr>
          <w:p w14:paraId="41DDF870" w14:textId="77777777" w:rsidR="00973CE3" w:rsidRDefault="00973CE3" w:rsidP="00C44E9A">
            <w:pPr>
              <w:pStyle w:val="TAL"/>
              <w:rPr>
                <w:sz w:val="16"/>
              </w:rPr>
            </w:pPr>
            <w:r>
              <w:rPr>
                <w:sz w:val="16"/>
              </w:rPr>
              <w:t>noted</w:t>
            </w:r>
          </w:p>
        </w:tc>
        <w:tc>
          <w:tcPr>
            <w:tcW w:w="0" w:type="auto"/>
            <w:shd w:val="clear" w:color="auto" w:fill="auto"/>
          </w:tcPr>
          <w:p w14:paraId="7B90BF18" w14:textId="77777777" w:rsidR="00973CE3" w:rsidRDefault="00973CE3" w:rsidP="00C44E9A">
            <w:pPr>
              <w:pStyle w:val="TAL"/>
              <w:rPr>
                <w:sz w:val="16"/>
              </w:rPr>
            </w:pPr>
          </w:p>
        </w:tc>
        <w:tc>
          <w:tcPr>
            <w:tcW w:w="0" w:type="auto"/>
            <w:shd w:val="clear" w:color="auto" w:fill="auto"/>
          </w:tcPr>
          <w:p w14:paraId="7AFFF6D3" w14:textId="77777777" w:rsidR="00973CE3" w:rsidRDefault="00973CE3" w:rsidP="00C44E9A">
            <w:pPr>
              <w:pStyle w:val="TAL"/>
              <w:rPr>
                <w:sz w:val="16"/>
              </w:rPr>
            </w:pPr>
          </w:p>
        </w:tc>
      </w:tr>
      <w:tr w:rsidR="008869B0" w14:paraId="3F6706E0" w14:textId="77777777">
        <w:tc>
          <w:tcPr>
            <w:tcW w:w="0" w:type="auto"/>
            <w:shd w:val="clear" w:color="auto" w:fill="auto"/>
          </w:tcPr>
          <w:p w14:paraId="2C31548E" w14:textId="77777777" w:rsidR="00973CE3" w:rsidRDefault="00973CE3" w:rsidP="00C44E9A">
            <w:pPr>
              <w:pStyle w:val="TAL"/>
              <w:rPr>
                <w:sz w:val="16"/>
              </w:rPr>
            </w:pPr>
            <w:r>
              <w:rPr>
                <w:sz w:val="16"/>
              </w:rPr>
              <w:t>S4-250078</w:t>
            </w:r>
          </w:p>
        </w:tc>
        <w:tc>
          <w:tcPr>
            <w:tcW w:w="0" w:type="auto"/>
            <w:shd w:val="clear" w:color="auto" w:fill="auto"/>
          </w:tcPr>
          <w:p w14:paraId="7B85832E" w14:textId="77777777" w:rsidR="00973CE3" w:rsidRDefault="00973CE3" w:rsidP="00C44E9A">
            <w:pPr>
              <w:pStyle w:val="TAL"/>
              <w:rPr>
                <w:sz w:val="16"/>
              </w:rPr>
            </w:pPr>
            <w:r>
              <w:rPr>
                <w:sz w:val="16"/>
              </w:rPr>
              <w:t>Updated SID on Beyond 2D Video (FS_Beyond2D)</w:t>
            </w:r>
          </w:p>
        </w:tc>
        <w:tc>
          <w:tcPr>
            <w:tcW w:w="0" w:type="auto"/>
            <w:shd w:val="clear" w:color="auto" w:fill="auto"/>
          </w:tcPr>
          <w:p w14:paraId="4C06735F" w14:textId="77777777" w:rsidR="00973CE3" w:rsidRDefault="00973CE3" w:rsidP="00C44E9A">
            <w:pPr>
              <w:pStyle w:val="TAL"/>
              <w:rPr>
                <w:sz w:val="16"/>
              </w:rPr>
            </w:pPr>
            <w:r>
              <w:rPr>
                <w:sz w:val="16"/>
              </w:rPr>
              <w:t>China Mobile Com. Corporation</w:t>
            </w:r>
          </w:p>
        </w:tc>
        <w:tc>
          <w:tcPr>
            <w:tcW w:w="0" w:type="auto"/>
            <w:shd w:val="clear" w:color="auto" w:fill="auto"/>
          </w:tcPr>
          <w:p w14:paraId="2E84E080" w14:textId="77777777" w:rsidR="00973CE3" w:rsidRDefault="00973CE3" w:rsidP="00C44E9A">
            <w:pPr>
              <w:pStyle w:val="TAL"/>
              <w:rPr>
                <w:sz w:val="16"/>
              </w:rPr>
            </w:pPr>
            <w:r>
              <w:rPr>
                <w:sz w:val="16"/>
              </w:rPr>
              <w:t>noted</w:t>
            </w:r>
          </w:p>
        </w:tc>
        <w:tc>
          <w:tcPr>
            <w:tcW w:w="0" w:type="auto"/>
            <w:shd w:val="clear" w:color="auto" w:fill="auto"/>
          </w:tcPr>
          <w:p w14:paraId="3AA551F0" w14:textId="77777777" w:rsidR="00973CE3" w:rsidRDefault="00973CE3" w:rsidP="00C44E9A">
            <w:pPr>
              <w:pStyle w:val="TAL"/>
              <w:rPr>
                <w:sz w:val="16"/>
              </w:rPr>
            </w:pPr>
          </w:p>
        </w:tc>
        <w:tc>
          <w:tcPr>
            <w:tcW w:w="0" w:type="auto"/>
            <w:shd w:val="clear" w:color="auto" w:fill="auto"/>
          </w:tcPr>
          <w:p w14:paraId="734529F1" w14:textId="77777777" w:rsidR="00973CE3" w:rsidRDefault="00973CE3" w:rsidP="00C44E9A">
            <w:pPr>
              <w:pStyle w:val="TAL"/>
              <w:rPr>
                <w:sz w:val="16"/>
              </w:rPr>
            </w:pPr>
          </w:p>
        </w:tc>
      </w:tr>
      <w:tr w:rsidR="008869B0" w14:paraId="21131FD7" w14:textId="77777777">
        <w:tc>
          <w:tcPr>
            <w:tcW w:w="0" w:type="auto"/>
            <w:shd w:val="clear" w:color="auto" w:fill="auto"/>
          </w:tcPr>
          <w:p w14:paraId="6E7F90D2" w14:textId="77777777" w:rsidR="00973CE3" w:rsidRDefault="00973CE3" w:rsidP="00C44E9A">
            <w:pPr>
              <w:pStyle w:val="TAL"/>
              <w:rPr>
                <w:sz w:val="16"/>
              </w:rPr>
            </w:pPr>
            <w:r>
              <w:rPr>
                <w:sz w:val="16"/>
              </w:rPr>
              <w:t>S4-250079</w:t>
            </w:r>
          </w:p>
        </w:tc>
        <w:tc>
          <w:tcPr>
            <w:tcW w:w="0" w:type="auto"/>
            <w:shd w:val="clear" w:color="auto" w:fill="auto"/>
          </w:tcPr>
          <w:p w14:paraId="2EE3B323"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705C2073" w14:textId="77777777" w:rsidR="00973CE3" w:rsidRDefault="00973CE3" w:rsidP="00C44E9A">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1955DAB5" w14:textId="77777777" w:rsidR="00973CE3" w:rsidRDefault="00973CE3" w:rsidP="00C44E9A">
            <w:pPr>
              <w:pStyle w:val="TAL"/>
              <w:rPr>
                <w:sz w:val="16"/>
              </w:rPr>
            </w:pPr>
            <w:r>
              <w:rPr>
                <w:sz w:val="16"/>
              </w:rPr>
              <w:t>withdrawn</w:t>
            </w:r>
          </w:p>
        </w:tc>
        <w:tc>
          <w:tcPr>
            <w:tcW w:w="0" w:type="auto"/>
            <w:shd w:val="clear" w:color="auto" w:fill="auto"/>
          </w:tcPr>
          <w:p w14:paraId="0DB42035" w14:textId="77777777" w:rsidR="00973CE3" w:rsidRDefault="00973CE3" w:rsidP="00C44E9A">
            <w:pPr>
              <w:pStyle w:val="TAL"/>
              <w:rPr>
                <w:sz w:val="16"/>
              </w:rPr>
            </w:pPr>
            <w:r>
              <w:rPr>
                <w:sz w:val="16"/>
              </w:rPr>
              <w:t>S4aI250054</w:t>
            </w:r>
          </w:p>
        </w:tc>
        <w:tc>
          <w:tcPr>
            <w:tcW w:w="0" w:type="auto"/>
            <w:shd w:val="clear" w:color="auto" w:fill="auto"/>
          </w:tcPr>
          <w:p w14:paraId="52444B8C" w14:textId="77777777" w:rsidR="00973CE3" w:rsidRDefault="00973CE3" w:rsidP="00C44E9A">
            <w:pPr>
              <w:pStyle w:val="TAL"/>
              <w:rPr>
                <w:sz w:val="16"/>
              </w:rPr>
            </w:pPr>
          </w:p>
        </w:tc>
      </w:tr>
      <w:tr w:rsidR="008869B0" w14:paraId="7EA14CFF" w14:textId="77777777">
        <w:tc>
          <w:tcPr>
            <w:tcW w:w="0" w:type="auto"/>
            <w:shd w:val="clear" w:color="auto" w:fill="auto"/>
          </w:tcPr>
          <w:p w14:paraId="75B936BF" w14:textId="77777777" w:rsidR="00973CE3" w:rsidRDefault="00973CE3" w:rsidP="00C44E9A">
            <w:pPr>
              <w:pStyle w:val="TAL"/>
              <w:rPr>
                <w:sz w:val="16"/>
              </w:rPr>
            </w:pPr>
            <w:r>
              <w:rPr>
                <w:sz w:val="16"/>
              </w:rPr>
              <w:t>S4-250080</w:t>
            </w:r>
          </w:p>
        </w:tc>
        <w:tc>
          <w:tcPr>
            <w:tcW w:w="0" w:type="auto"/>
            <w:shd w:val="clear" w:color="auto" w:fill="auto"/>
          </w:tcPr>
          <w:p w14:paraId="5D762DB4"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19C43706" w14:textId="77777777" w:rsidR="00973CE3" w:rsidRDefault="00973CE3" w:rsidP="00C44E9A">
            <w:pPr>
              <w:pStyle w:val="TAL"/>
              <w:rPr>
                <w:sz w:val="16"/>
              </w:rPr>
            </w:pPr>
            <w:r>
              <w:rPr>
                <w:sz w:val="16"/>
              </w:rPr>
              <w:t>Harman GmbH</w:t>
            </w:r>
          </w:p>
        </w:tc>
        <w:tc>
          <w:tcPr>
            <w:tcW w:w="0" w:type="auto"/>
            <w:shd w:val="clear" w:color="auto" w:fill="auto"/>
          </w:tcPr>
          <w:p w14:paraId="177F927C" w14:textId="77777777" w:rsidR="00973CE3" w:rsidRDefault="00973CE3" w:rsidP="00C44E9A">
            <w:pPr>
              <w:pStyle w:val="TAL"/>
              <w:rPr>
                <w:sz w:val="16"/>
              </w:rPr>
            </w:pPr>
            <w:r>
              <w:rPr>
                <w:sz w:val="16"/>
              </w:rPr>
              <w:t>revised</w:t>
            </w:r>
          </w:p>
        </w:tc>
        <w:tc>
          <w:tcPr>
            <w:tcW w:w="0" w:type="auto"/>
            <w:shd w:val="clear" w:color="auto" w:fill="auto"/>
          </w:tcPr>
          <w:p w14:paraId="14236675" w14:textId="77777777" w:rsidR="00973CE3" w:rsidRDefault="00973CE3" w:rsidP="00C44E9A">
            <w:pPr>
              <w:pStyle w:val="TAL"/>
              <w:rPr>
                <w:sz w:val="16"/>
              </w:rPr>
            </w:pPr>
          </w:p>
        </w:tc>
        <w:tc>
          <w:tcPr>
            <w:tcW w:w="0" w:type="auto"/>
            <w:shd w:val="clear" w:color="auto" w:fill="auto"/>
          </w:tcPr>
          <w:p w14:paraId="2D1E4DF4" w14:textId="77777777" w:rsidR="00973CE3" w:rsidRDefault="00973CE3" w:rsidP="00C44E9A">
            <w:pPr>
              <w:pStyle w:val="TAL"/>
              <w:rPr>
                <w:sz w:val="16"/>
              </w:rPr>
            </w:pPr>
            <w:r>
              <w:rPr>
                <w:sz w:val="16"/>
              </w:rPr>
              <w:t>S4-250269</w:t>
            </w:r>
          </w:p>
        </w:tc>
      </w:tr>
      <w:tr w:rsidR="008869B0" w14:paraId="15CE2C61" w14:textId="77777777">
        <w:tc>
          <w:tcPr>
            <w:tcW w:w="0" w:type="auto"/>
            <w:shd w:val="clear" w:color="auto" w:fill="auto"/>
          </w:tcPr>
          <w:p w14:paraId="0D13DE28" w14:textId="77777777" w:rsidR="00973CE3" w:rsidRDefault="00973CE3" w:rsidP="00C44E9A">
            <w:pPr>
              <w:pStyle w:val="TAL"/>
              <w:rPr>
                <w:sz w:val="16"/>
              </w:rPr>
            </w:pPr>
            <w:r>
              <w:rPr>
                <w:sz w:val="16"/>
              </w:rPr>
              <w:t>S4-250081</w:t>
            </w:r>
          </w:p>
        </w:tc>
        <w:tc>
          <w:tcPr>
            <w:tcW w:w="0" w:type="auto"/>
            <w:shd w:val="clear" w:color="auto" w:fill="auto"/>
          </w:tcPr>
          <w:p w14:paraId="4E3E6066" w14:textId="77777777" w:rsidR="00973CE3" w:rsidRDefault="00973CE3" w:rsidP="00C44E9A">
            <w:pPr>
              <w:pStyle w:val="TAL"/>
              <w:rPr>
                <w:sz w:val="16"/>
              </w:rPr>
            </w:pPr>
            <w:r>
              <w:rPr>
                <w:sz w:val="16"/>
              </w:rPr>
              <w:t>[FS_iRTCW_Ph2] Updated time plan</w:t>
            </w:r>
          </w:p>
        </w:tc>
        <w:tc>
          <w:tcPr>
            <w:tcW w:w="0" w:type="auto"/>
            <w:shd w:val="clear" w:color="auto" w:fill="auto"/>
          </w:tcPr>
          <w:p w14:paraId="4A0507EA" w14:textId="77777777" w:rsidR="00973CE3" w:rsidRDefault="00973CE3" w:rsidP="00C44E9A">
            <w:pPr>
              <w:pStyle w:val="TAL"/>
              <w:rPr>
                <w:sz w:val="16"/>
              </w:rPr>
            </w:pPr>
            <w:r>
              <w:rPr>
                <w:sz w:val="16"/>
              </w:rPr>
              <w:t>Harman GmbH</w:t>
            </w:r>
          </w:p>
        </w:tc>
        <w:tc>
          <w:tcPr>
            <w:tcW w:w="0" w:type="auto"/>
            <w:shd w:val="clear" w:color="auto" w:fill="auto"/>
          </w:tcPr>
          <w:p w14:paraId="3E0D7433" w14:textId="77777777" w:rsidR="00973CE3" w:rsidRDefault="00973CE3" w:rsidP="00C44E9A">
            <w:pPr>
              <w:pStyle w:val="TAL"/>
              <w:rPr>
                <w:sz w:val="16"/>
              </w:rPr>
            </w:pPr>
            <w:r>
              <w:rPr>
                <w:sz w:val="16"/>
              </w:rPr>
              <w:t>agreed</w:t>
            </w:r>
          </w:p>
        </w:tc>
        <w:tc>
          <w:tcPr>
            <w:tcW w:w="0" w:type="auto"/>
            <w:shd w:val="clear" w:color="auto" w:fill="auto"/>
          </w:tcPr>
          <w:p w14:paraId="252F9A5A" w14:textId="77777777" w:rsidR="00973CE3" w:rsidRDefault="00973CE3" w:rsidP="00C44E9A">
            <w:pPr>
              <w:pStyle w:val="TAL"/>
              <w:rPr>
                <w:sz w:val="16"/>
              </w:rPr>
            </w:pPr>
          </w:p>
        </w:tc>
        <w:tc>
          <w:tcPr>
            <w:tcW w:w="0" w:type="auto"/>
            <w:shd w:val="clear" w:color="auto" w:fill="auto"/>
          </w:tcPr>
          <w:p w14:paraId="2E412FA9" w14:textId="77777777" w:rsidR="00973CE3" w:rsidRDefault="00973CE3" w:rsidP="00C44E9A">
            <w:pPr>
              <w:pStyle w:val="TAL"/>
              <w:rPr>
                <w:sz w:val="16"/>
              </w:rPr>
            </w:pPr>
          </w:p>
        </w:tc>
      </w:tr>
      <w:tr w:rsidR="008869B0" w14:paraId="5073F5B4" w14:textId="77777777">
        <w:tc>
          <w:tcPr>
            <w:tcW w:w="0" w:type="auto"/>
            <w:shd w:val="clear" w:color="auto" w:fill="auto"/>
          </w:tcPr>
          <w:p w14:paraId="218951BE" w14:textId="77777777" w:rsidR="00973CE3" w:rsidRDefault="00973CE3" w:rsidP="00C44E9A">
            <w:pPr>
              <w:pStyle w:val="TAL"/>
              <w:rPr>
                <w:sz w:val="16"/>
              </w:rPr>
            </w:pPr>
            <w:r>
              <w:rPr>
                <w:sz w:val="16"/>
              </w:rPr>
              <w:t>S4-250082</w:t>
            </w:r>
          </w:p>
        </w:tc>
        <w:tc>
          <w:tcPr>
            <w:tcW w:w="0" w:type="auto"/>
            <w:shd w:val="clear" w:color="auto" w:fill="auto"/>
          </w:tcPr>
          <w:p w14:paraId="2C11AAF6" w14:textId="77777777" w:rsidR="00973CE3" w:rsidRDefault="00973CE3" w:rsidP="00C44E9A">
            <w:pPr>
              <w:pStyle w:val="TAL"/>
              <w:rPr>
                <w:sz w:val="16"/>
              </w:rPr>
            </w:pPr>
            <w:r>
              <w:rPr>
                <w:sz w:val="16"/>
              </w:rPr>
              <w:t>Permanent Document ATIAS-2 v0.2</w:t>
            </w:r>
          </w:p>
        </w:tc>
        <w:tc>
          <w:tcPr>
            <w:tcW w:w="0" w:type="auto"/>
            <w:shd w:val="clear" w:color="auto" w:fill="auto"/>
          </w:tcPr>
          <w:p w14:paraId="3CD8570A" w14:textId="77777777" w:rsidR="00973CE3" w:rsidRDefault="00973CE3" w:rsidP="00C44E9A">
            <w:pPr>
              <w:pStyle w:val="TAL"/>
              <w:rPr>
                <w:sz w:val="16"/>
              </w:rPr>
            </w:pPr>
            <w:r>
              <w:rPr>
                <w:sz w:val="16"/>
              </w:rPr>
              <w:t>Rapporteur ATIAS_Ph2</w:t>
            </w:r>
          </w:p>
        </w:tc>
        <w:tc>
          <w:tcPr>
            <w:tcW w:w="0" w:type="auto"/>
            <w:shd w:val="clear" w:color="auto" w:fill="auto"/>
          </w:tcPr>
          <w:p w14:paraId="528FF2E6" w14:textId="77777777" w:rsidR="00973CE3" w:rsidRDefault="00973CE3" w:rsidP="00C44E9A">
            <w:pPr>
              <w:pStyle w:val="TAL"/>
              <w:rPr>
                <w:sz w:val="16"/>
              </w:rPr>
            </w:pPr>
            <w:r>
              <w:rPr>
                <w:sz w:val="16"/>
              </w:rPr>
              <w:t>revised</w:t>
            </w:r>
          </w:p>
        </w:tc>
        <w:tc>
          <w:tcPr>
            <w:tcW w:w="0" w:type="auto"/>
            <w:shd w:val="clear" w:color="auto" w:fill="auto"/>
          </w:tcPr>
          <w:p w14:paraId="77663A57" w14:textId="77777777" w:rsidR="00973CE3" w:rsidRDefault="00973CE3" w:rsidP="00C44E9A">
            <w:pPr>
              <w:pStyle w:val="TAL"/>
              <w:rPr>
                <w:sz w:val="16"/>
              </w:rPr>
            </w:pPr>
            <w:r>
              <w:rPr>
                <w:sz w:val="16"/>
              </w:rPr>
              <w:t>S4-242066</w:t>
            </w:r>
          </w:p>
        </w:tc>
        <w:tc>
          <w:tcPr>
            <w:tcW w:w="0" w:type="auto"/>
            <w:shd w:val="clear" w:color="auto" w:fill="auto"/>
          </w:tcPr>
          <w:p w14:paraId="27D9252D" w14:textId="77777777" w:rsidR="00973CE3" w:rsidRDefault="00973CE3" w:rsidP="00C44E9A">
            <w:pPr>
              <w:pStyle w:val="TAL"/>
              <w:rPr>
                <w:sz w:val="16"/>
              </w:rPr>
            </w:pPr>
            <w:r>
              <w:rPr>
                <w:sz w:val="16"/>
              </w:rPr>
              <w:t>S4-250307</w:t>
            </w:r>
          </w:p>
        </w:tc>
      </w:tr>
      <w:tr w:rsidR="008869B0" w14:paraId="4E5F29F3" w14:textId="77777777">
        <w:tc>
          <w:tcPr>
            <w:tcW w:w="0" w:type="auto"/>
            <w:shd w:val="clear" w:color="auto" w:fill="auto"/>
          </w:tcPr>
          <w:p w14:paraId="0BA5E9BD" w14:textId="77777777" w:rsidR="00973CE3" w:rsidRDefault="00973CE3" w:rsidP="00C44E9A">
            <w:pPr>
              <w:pStyle w:val="TAL"/>
              <w:rPr>
                <w:sz w:val="16"/>
              </w:rPr>
            </w:pPr>
            <w:r>
              <w:rPr>
                <w:sz w:val="16"/>
              </w:rPr>
              <w:t>S4-250083</w:t>
            </w:r>
          </w:p>
        </w:tc>
        <w:tc>
          <w:tcPr>
            <w:tcW w:w="0" w:type="auto"/>
            <w:shd w:val="clear" w:color="auto" w:fill="auto"/>
          </w:tcPr>
          <w:p w14:paraId="7704A7FC" w14:textId="77777777" w:rsidR="00973CE3" w:rsidRDefault="00973CE3" w:rsidP="00C44E9A">
            <w:pPr>
              <w:pStyle w:val="TAL"/>
              <w:rPr>
                <w:sz w:val="16"/>
              </w:rPr>
            </w:pPr>
            <w:proofErr w:type="spellStart"/>
            <w:r>
              <w:rPr>
                <w:sz w:val="16"/>
              </w:rPr>
              <w:t>pCR</w:t>
            </w:r>
            <w:proofErr w:type="spellEnd"/>
            <w:r>
              <w:rPr>
                <w:sz w:val="16"/>
              </w:rPr>
              <w:t xml:space="preserve"> on Scenario: Streaming of Multi-view + depth Produced Content</w:t>
            </w:r>
          </w:p>
        </w:tc>
        <w:tc>
          <w:tcPr>
            <w:tcW w:w="0" w:type="auto"/>
            <w:shd w:val="clear" w:color="auto" w:fill="auto"/>
          </w:tcPr>
          <w:p w14:paraId="08AD74D2" w14:textId="77777777" w:rsidR="00973CE3" w:rsidRDefault="00973CE3" w:rsidP="00C44E9A">
            <w:pPr>
              <w:pStyle w:val="TAL"/>
              <w:rPr>
                <w:sz w:val="16"/>
              </w:rPr>
            </w:pPr>
            <w:r>
              <w:rPr>
                <w:sz w:val="16"/>
              </w:rPr>
              <w:t>Philips International B.V.</w:t>
            </w:r>
          </w:p>
        </w:tc>
        <w:tc>
          <w:tcPr>
            <w:tcW w:w="0" w:type="auto"/>
            <w:shd w:val="clear" w:color="auto" w:fill="auto"/>
          </w:tcPr>
          <w:p w14:paraId="016762F3" w14:textId="77777777" w:rsidR="00973CE3" w:rsidRDefault="00973CE3" w:rsidP="00C44E9A">
            <w:pPr>
              <w:pStyle w:val="TAL"/>
              <w:rPr>
                <w:sz w:val="16"/>
              </w:rPr>
            </w:pPr>
            <w:r>
              <w:rPr>
                <w:sz w:val="16"/>
              </w:rPr>
              <w:t>revised</w:t>
            </w:r>
          </w:p>
        </w:tc>
        <w:tc>
          <w:tcPr>
            <w:tcW w:w="0" w:type="auto"/>
            <w:shd w:val="clear" w:color="auto" w:fill="auto"/>
          </w:tcPr>
          <w:p w14:paraId="764BC2C4" w14:textId="77777777" w:rsidR="00973CE3" w:rsidRDefault="00973CE3" w:rsidP="00C44E9A">
            <w:pPr>
              <w:pStyle w:val="TAL"/>
              <w:rPr>
                <w:sz w:val="16"/>
              </w:rPr>
            </w:pPr>
          </w:p>
        </w:tc>
        <w:tc>
          <w:tcPr>
            <w:tcW w:w="0" w:type="auto"/>
            <w:shd w:val="clear" w:color="auto" w:fill="auto"/>
          </w:tcPr>
          <w:p w14:paraId="537BC5C6" w14:textId="77777777" w:rsidR="00973CE3" w:rsidRDefault="00973CE3" w:rsidP="00C44E9A">
            <w:pPr>
              <w:pStyle w:val="TAL"/>
              <w:rPr>
                <w:sz w:val="16"/>
              </w:rPr>
            </w:pPr>
            <w:r>
              <w:rPr>
                <w:sz w:val="16"/>
              </w:rPr>
              <w:t>S4-250365</w:t>
            </w:r>
          </w:p>
        </w:tc>
      </w:tr>
      <w:tr w:rsidR="008869B0" w14:paraId="0D372CC6" w14:textId="77777777">
        <w:tc>
          <w:tcPr>
            <w:tcW w:w="0" w:type="auto"/>
            <w:shd w:val="clear" w:color="auto" w:fill="auto"/>
          </w:tcPr>
          <w:p w14:paraId="33D93422" w14:textId="77777777" w:rsidR="00973CE3" w:rsidRDefault="00973CE3" w:rsidP="00C44E9A">
            <w:pPr>
              <w:pStyle w:val="TAL"/>
              <w:rPr>
                <w:sz w:val="16"/>
              </w:rPr>
            </w:pPr>
            <w:r>
              <w:rPr>
                <w:sz w:val="16"/>
              </w:rPr>
              <w:t>S4-250084</w:t>
            </w:r>
          </w:p>
        </w:tc>
        <w:tc>
          <w:tcPr>
            <w:tcW w:w="0" w:type="auto"/>
            <w:shd w:val="clear" w:color="auto" w:fill="auto"/>
          </w:tcPr>
          <w:p w14:paraId="2EB1C290" w14:textId="77777777" w:rsidR="00973CE3" w:rsidRDefault="00973CE3" w:rsidP="00C44E9A">
            <w:pPr>
              <w:pStyle w:val="TAL"/>
              <w:rPr>
                <w:sz w:val="16"/>
              </w:rPr>
            </w:pPr>
            <w:r>
              <w:rPr>
                <w:sz w:val="16"/>
              </w:rPr>
              <w:t>Time and Work Plan for ATIAS_Ph2 v0.2</w:t>
            </w:r>
          </w:p>
        </w:tc>
        <w:tc>
          <w:tcPr>
            <w:tcW w:w="0" w:type="auto"/>
            <w:shd w:val="clear" w:color="auto" w:fill="auto"/>
          </w:tcPr>
          <w:p w14:paraId="7481C95A" w14:textId="77777777" w:rsidR="00973CE3" w:rsidRDefault="00973CE3" w:rsidP="00C44E9A">
            <w:pPr>
              <w:pStyle w:val="TAL"/>
              <w:rPr>
                <w:sz w:val="16"/>
              </w:rPr>
            </w:pPr>
            <w:r>
              <w:rPr>
                <w:sz w:val="16"/>
              </w:rPr>
              <w:t>HEAD acoustics GmbH</w:t>
            </w:r>
          </w:p>
        </w:tc>
        <w:tc>
          <w:tcPr>
            <w:tcW w:w="0" w:type="auto"/>
            <w:shd w:val="clear" w:color="auto" w:fill="auto"/>
          </w:tcPr>
          <w:p w14:paraId="321686FE" w14:textId="77777777" w:rsidR="00973CE3" w:rsidRDefault="00973CE3" w:rsidP="00C44E9A">
            <w:pPr>
              <w:pStyle w:val="TAL"/>
              <w:rPr>
                <w:sz w:val="16"/>
              </w:rPr>
            </w:pPr>
            <w:r>
              <w:rPr>
                <w:sz w:val="16"/>
              </w:rPr>
              <w:t>revised</w:t>
            </w:r>
          </w:p>
        </w:tc>
        <w:tc>
          <w:tcPr>
            <w:tcW w:w="0" w:type="auto"/>
            <w:shd w:val="clear" w:color="auto" w:fill="auto"/>
          </w:tcPr>
          <w:p w14:paraId="25459D82" w14:textId="77777777" w:rsidR="00973CE3" w:rsidRDefault="00973CE3" w:rsidP="00C44E9A">
            <w:pPr>
              <w:pStyle w:val="TAL"/>
              <w:rPr>
                <w:sz w:val="16"/>
              </w:rPr>
            </w:pPr>
            <w:r>
              <w:rPr>
                <w:sz w:val="16"/>
              </w:rPr>
              <w:t>S4-241991</w:t>
            </w:r>
          </w:p>
        </w:tc>
        <w:tc>
          <w:tcPr>
            <w:tcW w:w="0" w:type="auto"/>
            <w:shd w:val="clear" w:color="auto" w:fill="auto"/>
          </w:tcPr>
          <w:p w14:paraId="7AB858E4" w14:textId="77777777" w:rsidR="00973CE3" w:rsidRDefault="00973CE3" w:rsidP="00C44E9A">
            <w:pPr>
              <w:pStyle w:val="TAL"/>
              <w:rPr>
                <w:sz w:val="16"/>
              </w:rPr>
            </w:pPr>
            <w:r>
              <w:rPr>
                <w:sz w:val="16"/>
              </w:rPr>
              <w:t>S4-250353</w:t>
            </w:r>
          </w:p>
        </w:tc>
      </w:tr>
      <w:tr w:rsidR="008869B0" w14:paraId="58501538" w14:textId="77777777">
        <w:tc>
          <w:tcPr>
            <w:tcW w:w="0" w:type="auto"/>
            <w:shd w:val="clear" w:color="auto" w:fill="auto"/>
          </w:tcPr>
          <w:p w14:paraId="18BD6AD8" w14:textId="77777777" w:rsidR="00973CE3" w:rsidRDefault="00973CE3" w:rsidP="00C44E9A">
            <w:pPr>
              <w:pStyle w:val="TAL"/>
              <w:rPr>
                <w:sz w:val="16"/>
              </w:rPr>
            </w:pPr>
            <w:r>
              <w:rPr>
                <w:sz w:val="16"/>
              </w:rPr>
              <w:t>S4-250085</w:t>
            </w:r>
          </w:p>
        </w:tc>
        <w:tc>
          <w:tcPr>
            <w:tcW w:w="0" w:type="auto"/>
            <w:shd w:val="clear" w:color="auto" w:fill="auto"/>
          </w:tcPr>
          <w:p w14:paraId="35B89BD0" w14:textId="77777777" w:rsidR="00973CE3" w:rsidRDefault="00973CE3" w:rsidP="00C44E9A">
            <w:pPr>
              <w:pStyle w:val="TAL"/>
              <w:rPr>
                <w:sz w:val="16"/>
              </w:rPr>
            </w:pPr>
            <w:proofErr w:type="spellStart"/>
            <w:r>
              <w:rPr>
                <w:sz w:val="16"/>
              </w:rPr>
              <w:t>Timeplan</w:t>
            </w:r>
            <w:proofErr w:type="spellEnd"/>
            <w:r>
              <w:rPr>
                <w:sz w:val="16"/>
              </w:rPr>
              <w:t xml:space="preserve"> for IVAS_Codec_Ph2 Work Item v1.0.1</w:t>
            </w:r>
          </w:p>
        </w:tc>
        <w:tc>
          <w:tcPr>
            <w:tcW w:w="0" w:type="auto"/>
            <w:shd w:val="clear" w:color="auto" w:fill="auto"/>
          </w:tcPr>
          <w:p w14:paraId="063E4F03" w14:textId="77777777" w:rsidR="00973CE3" w:rsidRDefault="00973CE3" w:rsidP="00C44E9A">
            <w:pPr>
              <w:pStyle w:val="TAL"/>
              <w:rPr>
                <w:sz w:val="16"/>
              </w:rPr>
            </w:pPr>
            <w:r>
              <w:rPr>
                <w:sz w:val="16"/>
              </w:rPr>
              <w:t>Huawei Technologies Co., Ltd.</w:t>
            </w:r>
          </w:p>
        </w:tc>
        <w:tc>
          <w:tcPr>
            <w:tcW w:w="0" w:type="auto"/>
            <w:shd w:val="clear" w:color="auto" w:fill="auto"/>
          </w:tcPr>
          <w:p w14:paraId="1F69CE67" w14:textId="77777777" w:rsidR="00973CE3" w:rsidRDefault="00973CE3" w:rsidP="00C44E9A">
            <w:pPr>
              <w:pStyle w:val="TAL"/>
              <w:rPr>
                <w:sz w:val="16"/>
              </w:rPr>
            </w:pPr>
            <w:r>
              <w:rPr>
                <w:sz w:val="16"/>
              </w:rPr>
              <w:t>revised</w:t>
            </w:r>
          </w:p>
        </w:tc>
        <w:tc>
          <w:tcPr>
            <w:tcW w:w="0" w:type="auto"/>
            <w:shd w:val="clear" w:color="auto" w:fill="auto"/>
          </w:tcPr>
          <w:p w14:paraId="3920149E" w14:textId="77777777" w:rsidR="00973CE3" w:rsidRDefault="00973CE3" w:rsidP="00C44E9A">
            <w:pPr>
              <w:pStyle w:val="TAL"/>
              <w:rPr>
                <w:sz w:val="16"/>
              </w:rPr>
            </w:pPr>
            <w:r>
              <w:rPr>
                <w:sz w:val="16"/>
              </w:rPr>
              <w:t>S4-242222</w:t>
            </w:r>
          </w:p>
        </w:tc>
        <w:tc>
          <w:tcPr>
            <w:tcW w:w="0" w:type="auto"/>
            <w:shd w:val="clear" w:color="auto" w:fill="auto"/>
          </w:tcPr>
          <w:p w14:paraId="1EC3CB04" w14:textId="77777777" w:rsidR="00973CE3" w:rsidRDefault="00973CE3" w:rsidP="00C44E9A">
            <w:pPr>
              <w:pStyle w:val="TAL"/>
              <w:rPr>
                <w:sz w:val="16"/>
              </w:rPr>
            </w:pPr>
          </w:p>
        </w:tc>
      </w:tr>
      <w:tr w:rsidR="008869B0" w14:paraId="3CC75C65" w14:textId="77777777">
        <w:tc>
          <w:tcPr>
            <w:tcW w:w="0" w:type="auto"/>
            <w:shd w:val="clear" w:color="auto" w:fill="auto"/>
          </w:tcPr>
          <w:p w14:paraId="134AEB19" w14:textId="77777777" w:rsidR="00973CE3" w:rsidRDefault="00973CE3" w:rsidP="00C44E9A">
            <w:pPr>
              <w:pStyle w:val="TAL"/>
              <w:rPr>
                <w:sz w:val="16"/>
              </w:rPr>
            </w:pPr>
            <w:r>
              <w:rPr>
                <w:sz w:val="16"/>
              </w:rPr>
              <w:t>S4-250086</w:t>
            </w:r>
          </w:p>
        </w:tc>
        <w:tc>
          <w:tcPr>
            <w:tcW w:w="0" w:type="auto"/>
            <w:shd w:val="clear" w:color="auto" w:fill="auto"/>
          </w:tcPr>
          <w:p w14:paraId="3C29EB2F"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2F304065" w14:textId="77777777" w:rsidR="00973CE3" w:rsidRDefault="00973CE3" w:rsidP="00C44E9A">
            <w:pPr>
              <w:pStyle w:val="TAL"/>
              <w:rPr>
                <w:sz w:val="16"/>
              </w:rPr>
            </w:pPr>
            <w:r>
              <w:rPr>
                <w:sz w:val="16"/>
              </w:rPr>
              <w:t xml:space="preserve">China </w:t>
            </w:r>
            <w:proofErr w:type="spellStart"/>
            <w:r>
              <w:rPr>
                <w:sz w:val="16"/>
              </w:rPr>
              <w:t>Mobile,vivo,Fraunhofer</w:t>
            </w:r>
            <w:proofErr w:type="spellEnd"/>
            <w:r>
              <w:rPr>
                <w:sz w:val="16"/>
              </w:rPr>
              <w:t xml:space="preserve"> IIS</w:t>
            </w:r>
          </w:p>
        </w:tc>
        <w:tc>
          <w:tcPr>
            <w:tcW w:w="0" w:type="auto"/>
            <w:shd w:val="clear" w:color="auto" w:fill="auto"/>
          </w:tcPr>
          <w:p w14:paraId="69231FC1" w14:textId="77777777" w:rsidR="00973CE3" w:rsidRDefault="00973CE3" w:rsidP="00C44E9A">
            <w:pPr>
              <w:pStyle w:val="TAL"/>
              <w:rPr>
                <w:sz w:val="16"/>
              </w:rPr>
            </w:pPr>
            <w:r>
              <w:rPr>
                <w:sz w:val="16"/>
              </w:rPr>
              <w:t>revised</w:t>
            </w:r>
          </w:p>
        </w:tc>
        <w:tc>
          <w:tcPr>
            <w:tcW w:w="0" w:type="auto"/>
            <w:shd w:val="clear" w:color="auto" w:fill="auto"/>
          </w:tcPr>
          <w:p w14:paraId="038630BE" w14:textId="77777777" w:rsidR="00973CE3" w:rsidRDefault="00973CE3" w:rsidP="00C44E9A">
            <w:pPr>
              <w:pStyle w:val="TAL"/>
              <w:rPr>
                <w:sz w:val="16"/>
              </w:rPr>
            </w:pPr>
          </w:p>
        </w:tc>
        <w:tc>
          <w:tcPr>
            <w:tcW w:w="0" w:type="auto"/>
            <w:shd w:val="clear" w:color="auto" w:fill="auto"/>
          </w:tcPr>
          <w:p w14:paraId="4E08A5A4" w14:textId="77777777" w:rsidR="00973CE3" w:rsidRDefault="00973CE3" w:rsidP="00C44E9A">
            <w:pPr>
              <w:pStyle w:val="TAL"/>
              <w:rPr>
                <w:sz w:val="16"/>
              </w:rPr>
            </w:pPr>
            <w:r>
              <w:rPr>
                <w:sz w:val="16"/>
              </w:rPr>
              <w:t>S4-250138</w:t>
            </w:r>
          </w:p>
        </w:tc>
      </w:tr>
      <w:tr w:rsidR="008869B0" w14:paraId="4A46B442" w14:textId="77777777">
        <w:tc>
          <w:tcPr>
            <w:tcW w:w="0" w:type="auto"/>
            <w:shd w:val="clear" w:color="auto" w:fill="auto"/>
          </w:tcPr>
          <w:p w14:paraId="47306409" w14:textId="77777777" w:rsidR="00973CE3" w:rsidRDefault="00973CE3" w:rsidP="00C44E9A">
            <w:pPr>
              <w:pStyle w:val="TAL"/>
              <w:rPr>
                <w:sz w:val="16"/>
              </w:rPr>
            </w:pPr>
            <w:r>
              <w:rPr>
                <w:sz w:val="16"/>
              </w:rPr>
              <w:t>S4-250087</w:t>
            </w:r>
          </w:p>
        </w:tc>
        <w:tc>
          <w:tcPr>
            <w:tcW w:w="0" w:type="auto"/>
            <w:shd w:val="clear" w:color="auto" w:fill="auto"/>
          </w:tcPr>
          <w:p w14:paraId="267A82D7" w14:textId="77777777" w:rsidR="00973CE3" w:rsidRDefault="00973CE3" w:rsidP="00C44E9A">
            <w:pPr>
              <w:pStyle w:val="TAL"/>
              <w:rPr>
                <w:sz w:val="16"/>
              </w:rPr>
            </w:pPr>
            <w:r>
              <w:rPr>
                <w:sz w:val="16"/>
              </w:rPr>
              <w:t>[FS_ULBC] Proposed Time and Work Plan for Ultra Low Bitrate Speech Codec</w:t>
            </w:r>
          </w:p>
        </w:tc>
        <w:tc>
          <w:tcPr>
            <w:tcW w:w="0" w:type="auto"/>
            <w:shd w:val="clear" w:color="auto" w:fill="auto"/>
          </w:tcPr>
          <w:p w14:paraId="44FA3637" w14:textId="77777777" w:rsidR="00973CE3" w:rsidRDefault="00973CE3" w:rsidP="00C44E9A">
            <w:pPr>
              <w:pStyle w:val="TAL"/>
              <w:rPr>
                <w:sz w:val="16"/>
              </w:rPr>
            </w:pPr>
            <w:r>
              <w:rPr>
                <w:sz w:val="16"/>
              </w:rPr>
              <w:t>China Mobile</w:t>
            </w:r>
          </w:p>
        </w:tc>
        <w:tc>
          <w:tcPr>
            <w:tcW w:w="0" w:type="auto"/>
            <w:shd w:val="clear" w:color="auto" w:fill="auto"/>
          </w:tcPr>
          <w:p w14:paraId="4DFEBA17" w14:textId="77777777" w:rsidR="00973CE3" w:rsidRDefault="00973CE3" w:rsidP="00C44E9A">
            <w:pPr>
              <w:pStyle w:val="TAL"/>
              <w:rPr>
                <w:sz w:val="16"/>
              </w:rPr>
            </w:pPr>
            <w:r>
              <w:rPr>
                <w:sz w:val="16"/>
              </w:rPr>
              <w:t>noted</w:t>
            </w:r>
          </w:p>
        </w:tc>
        <w:tc>
          <w:tcPr>
            <w:tcW w:w="0" w:type="auto"/>
            <w:shd w:val="clear" w:color="auto" w:fill="auto"/>
          </w:tcPr>
          <w:p w14:paraId="4035E397" w14:textId="77777777" w:rsidR="00973CE3" w:rsidRDefault="00973CE3" w:rsidP="00C44E9A">
            <w:pPr>
              <w:pStyle w:val="TAL"/>
              <w:rPr>
                <w:sz w:val="16"/>
              </w:rPr>
            </w:pPr>
          </w:p>
        </w:tc>
        <w:tc>
          <w:tcPr>
            <w:tcW w:w="0" w:type="auto"/>
            <w:shd w:val="clear" w:color="auto" w:fill="auto"/>
          </w:tcPr>
          <w:p w14:paraId="6E68EC86" w14:textId="77777777" w:rsidR="00973CE3" w:rsidRDefault="00973CE3" w:rsidP="00C44E9A">
            <w:pPr>
              <w:pStyle w:val="TAL"/>
              <w:rPr>
                <w:sz w:val="16"/>
              </w:rPr>
            </w:pPr>
          </w:p>
        </w:tc>
      </w:tr>
      <w:tr w:rsidR="008869B0" w14:paraId="68E5C579" w14:textId="77777777">
        <w:tc>
          <w:tcPr>
            <w:tcW w:w="0" w:type="auto"/>
            <w:shd w:val="clear" w:color="auto" w:fill="auto"/>
          </w:tcPr>
          <w:p w14:paraId="157E3141" w14:textId="77777777" w:rsidR="00973CE3" w:rsidRDefault="00973CE3" w:rsidP="00C44E9A">
            <w:pPr>
              <w:pStyle w:val="TAL"/>
              <w:rPr>
                <w:sz w:val="16"/>
              </w:rPr>
            </w:pPr>
            <w:r>
              <w:rPr>
                <w:sz w:val="16"/>
              </w:rPr>
              <w:t>S4-250088</w:t>
            </w:r>
          </w:p>
        </w:tc>
        <w:tc>
          <w:tcPr>
            <w:tcW w:w="0" w:type="auto"/>
            <w:shd w:val="clear" w:color="auto" w:fill="auto"/>
          </w:tcPr>
          <w:p w14:paraId="253445F5" w14:textId="77777777" w:rsidR="00973CE3" w:rsidRDefault="00973CE3" w:rsidP="00C44E9A">
            <w:pPr>
              <w:pStyle w:val="TAL"/>
              <w:rPr>
                <w:sz w:val="16"/>
              </w:rPr>
            </w:pPr>
            <w:r>
              <w:rPr>
                <w:sz w:val="16"/>
              </w:rPr>
              <w:t>Toward Test Setup and Room Conditions for Send Tests with Complex Sound Scenes</w:t>
            </w:r>
          </w:p>
        </w:tc>
        <w:tc>
          <w:tcPr>
            <w:tcW w:w="0" w:type="auto"/>
            <w:shd w:val="clear" w:color="auto" w:fill="auto"/>
          </w:tcPr>
          <w:p w14:paraId="616C9C72" w14:textId="77777777" w:rsidR="00973CE3" w:rsidRDefault="00973CE3" w:rsidP="00C44E9A">
            <w:pPr>
              <w:pStyle w:val="TAL"/>
              <w:rPr>
                <w:sz w:val="16"/>
              </w:rPr>
            </w:pPr>
            <w:r>
              <w:rPr>
                <w:sz w:val="16"/>
              </w:rPr>
              <w:t>HEAD acoustics GmbH</w:t>
            </w:r>
          </w:p>
        </w:tc>
        <w:tc>
          <w:tcPr>
            <w:tcW w:w="0" w:type="auto"/>
            <w:shd w:val="clear" w:color="auto" w:fill="auto"/>
          </w:tcPr>
          <w:p w14:paraId="1EBAB674" w14:textId="77777777" w:rsidR="00973CE3" w:rsidRDefault="00973CE3" w:rsidP="00C44E9A">
            <w:pPr>
              <w:pStyle w:val="TAL"/>
              <w:rPr>
                <w:sz w:val="16"/>
              </w:rPr>
            </w:pPr>
            <w:r>
              <w:rPr>
                <w:sz w:val="16"/>
              </w:rPr>
              <w:t>noted</w:t>
            </w:r>
          </w:p>
        </w:tc>
        <w:tc>
          <w:tcPr>
            <w:tcW w:w="0" w:type="auto"/>
            <w:shd w:val="clear" w:color="auto" w:fill="auto"/>
          </w:tcPr>
          <w:p w14:paraId="7BF64F56" w14:textId="77777777" w:rsidR="00973CE3" w:rsidRDefault="00973CE3" w:rsidP="00C44E9A">
            <w:pPr>
              <w:pStyle w:val="TAL"/>
              <w:rPr>
                <w:sz w:val="16"/>
              </w:rPr>
            </w:pPr>
          </w:p>
        </w:tc>
        <w:tc>
          <w:tcPr>
            <w:tcW w:w="0" w:type="auto"/>
            <w:shd w:val="clear" w:color="auto" w:fill="auto"/>
          </w:tcPr>
          <w:p w14:paraId="334E9639" w14:textId="77777777" w:rsidR="00973CE3" w:rsidRDefault="00973CE3" w:rsidP="00C44E9A">
            <w:pPr>
              <w:pStyle w:val="TAL"/>
              <w:rPr>
                <w:sz w:val="16"/>
              </w:rPr>
            </w:pPr>
          </w:p>
        </w:tc>
      </w:tr>
      <w:tr w:rsidR="008869B0" w14:paraId="53F8A077" w14:textId="77777777">
        <w:tc>
          <w:tcPr>
            <w:tcW w:w="0" w:type="auto"/>
            <w:shd w:val="clear" w:color="auto" w:fill="auto"/>
          </w:tcPr>
          <w:p w14:paraId="51D598B5" w14:textId="77777777" w:rsidR="00973CE3" w:rsidRDefault="00973CE3" w:rsidP="00C44E9A">
            <w:pPr>
              <w:pStyle w:val="TAL"/>
              <w:rPr>
                <w:sz w:val="16"/>
              </w:rPr>
            </w:pPr>
            <w:r>
              <w:rPr>
                <w:sz w:val="16"/>
              </w:rPr>
              <w:t>S4-250089</w:t>
            </w:r>
          </w:p>
        </w:tc>
        <w:tc>
          <w:tcPr>
            <w:tcW w:w="0" w:type="auto"/>
            <w:shd w:val="clear" w:color="auto" w:fill="auto"/>
          </w:tcPr>
          <w:p w14:paraId="0A504B39" w14:textId="77777777" w:rsidR="00973CE3" w:rsidRDefault="00973CE3" w:rsidP="00C44E9A">
            <w:pPr>
              <w:pStyle w:val="TAL"/>
              <w:rPr>
                <w:sz w:val="16"/>
              </w:rPr>
            </w:pPr>
            <w:r>
              <w:rPr>
                <w:sz w:val="16"/>
              </w:rPr>
              <w:t>[SR_IMS]Draft TS 26.567 Split Rendering over IMS v0.4.1</w:t>
            </w:r>
          </w:p>
        </w:tc>
        <w:tc>
          <w:tcPr>
            <w:tcW w:w="0" w:type="auto"/>
            <w:shd w:val="clear" w:color="auto" w:fill="auto"/>
          </w:tcPr>
          <w:p w14:paraId="456279A9" w14:textId="77777777" w:rsidR="00973CE3" w:rsidRDefault="00973CE3" w:rsidP="00C44E9A">
            <w:pPr>
              <w:pStyle w:val="TAL"/>
              <w:rPr>
                <w:sz w:val="16"/>
              </w:rPr>
            </w:pPr>
            <w:r>
              <w:rPr>
                <w:sz w:val="16"/>
              </w:rPr>
              <w:t>Nokia</w:t>
            </w:r>
          </w:p>
        </w:tc>
        <w:tc>
          <w:tcPr>
            <w:tcW w:w="0" w:type="auto"/>
            <w:shd w:val="clear" w:color="auto" w:fill="auto"/>
          </w:tcPr>
          <w:p w14:paraId="6DE22BD2" w14:textId="77777777" w:rsidR="00973CE3" w:rsidRDefault="00973CE3" w:rsidP="00C44E9A">
            <w:pPr>
              <w:pStyle w:val="TAL"/>
              <w:rPr>
                <w:sz w:val="16"/>
              </w:rPr>
            </w:pPr>
            <w:r>
              <w:rPr>
                <w:sz w:val="16"/>
              </w:rPr>
              <w:t>revised</w:t>
            </w:r>
          </w:p>
        </w:tc>
        <w:tc>
          <w:tcPr>
            <w:tcW w:w="0" w:type="auto"/>
            <w:shd w:val="clear" w:color="auto" w:fill="auto"/>
          </w:tcPr>
          <w:p w14:paraId="18B818EB" w14:textId="77777777" w:rsidR="00973CE3" w:rsidRDefault="00973CE3" w:rsidP="00C44E9A">
            <w:pPr>
              <w:pStyle w:val="TAL"/>
              <w:rPr>
                <w:sz w:val="16"/>
              </w:rPr>
            </w:pPr>
          </w:p>
        </w:tc>
        <w:tc>
          <w:tcPr>
            <w:tcW w:w="0" w:type="auto"/>
            <w:shd w:val="clear" w:color="auto" w:fill="auto"/>
          </w:tcPr>
          <w:p w14:paraId="69A0AC23" w14:textId="77777777" w:rsidR="00973CE3" w:rsidRDefault="00973CE3" w:rsidP="00C44E9A">
            <w:pPr>
              <w:pStyle w:val="TAL"/>
              <w:rPr>
                <w:sz w:val="16"/>
              </w:rPr>
            </w:pPr>
            <w:r>
              <w:rPr>
                <w:sz w:val="16"/>
              </w:rPr>
              <w:t>S4-250300</w:t>
            </w:r>
          </w:p>
        </w:tc>
      </w:tr>
      <w:tr w:rsidR="008869B0" w14:paraId="16EB75B4" w14:textId="77777777">
        <w:tc>
          <w:tcPr>
            <w:tcW w:w="0" w:type="auto"/>
            <w:shd w:val="clear" w:color="auto" w:fill="auto"/>
          </w:tcPr>
          <w:p w14:paraId="0430E8B3" w14:textId="77777777" w:rsidR="00973CE3" w:rsidRDefault="00973CE3" w:rsidP="00C44E9A">
            <w:pPr>
              <w:pStyle w:val="TAL"/>
              <w:rPr>
                <w:sz w:val="16"/>
              </w:rPr>
            </w:pPr>
            <w:r>
              <w:rPr>
                <w:sz w:val="16"/>
              </w:rPr>
              <w:t>S4-250090</w:t>
            </w:r>
          </w:p>
        </w:tc>
        <w:tc>
          <w:tcPr>
            <w:tcW w:w="0" w:type="auto"/>
            <w:shd w:val="clear" w:color="auto" w:fill="auto"/>
          </w:tcPr>
          <w:p w14:paraId="635BCAFB" w14:textId="77777777" w:rsidR="00973CE3" w:rsidRDefault="00973CE3" w:rsidP="00C44E9A">
            <w:pPr>
              <w:pStyle w:val="TAL"/>
              <w:rPr>
                <w:sz w:val="16"/>
              </w:rPr>
            </w:pPr>
            <w:r>
              <w:rPr>
                <w:sz w:val="16"/>
              </w:rPr>
              <w:t>[FS_AVATAR] Proposed conclusions for the Avatar TR</w:t>
            </w:r>
          </w:p>
        </w:tc>
        <w:tc>
          <w:tcPr>
            <w:tcW w:w="0" w:type="auto"/>
            <w:shd w:val="clear" w:color="auto" w:fill="auto"/>
          </w:tcPr>
          <w:p w14:paraId="5386E29D" w14:textId="77777777" w:rsidR="00973CE3" w:rsidRDefault="00973CE3" w:rsidP="00C44E9A">
            <w:pPr>
              <w:pStyle w:val="TAL"/>
              <w:rPr>
                <w:sz w:val="16"/>
              </w:rPr>
            </w:pPr>
            <w:r>
              <w:rPr>
                <w:sz w:val="16"/>
              </w:rPr>
              <w:t>QUALCOMM JAPAN LLC.</w:t>
            </w:r>
          </w:p>
        </w:tc>
        <w:tc>
          <w:tcPr>
            <w:tcW w:w="0" w:type="auto"/>
            <w:shd w:val="clear" w:color="auto" w:fill="auto"/>
          </w:tcPr>
          <w:p w14:paraId="78B07C4B" w14:textId="77777777" w:rsidR="00973CE3" w:rsidRDefault="00973CE3" w:rsidP="00C44E9A">
            <w:pPr>
              <w:pStyle w:val="TAL"/>
              <w:rPr>
                <w:sz w:val="16"/>
              </w:rPr>
            </w:pPr>
            <w:r>
              <w:rPr>
                <w:sz w:val="16"/>
              </w:rPr>
              <w:t>revised</w:t>
            </w:r>
          </w:p>
        </w:tc>
        <w:tc>
          <w:tcPr>
            <w:tcW w:w="0" w:type="auto"/>
            <w:shd w:val="clear" w:color="auto" w:fill="auto"/>
          </w:tcPr>
          <w:p w14:paraId="259D5297" w14:textId="77777777" w:rsidR="00973CE3" w:rsidRDefault="00973CE3" w:rsidP="00C44E9A">
            <w:pPr>
              <w:pStyle w:val="TAL"/>
              <w:rPr>
                <w:sz w:val="16"/>
              </w:rPr>
            </w:pPr>
          </w:p>
        </w:tc>
        <w:tc>
          <w:tcPr>
            <w:tcW w:w="0" w:type="auto"/>
            <w:shd w:val="clear" w:color="auto" w:fill="auto"/>
          </w:tcPr>
          <w:p w14:paraId="1F7642C0" w14:textId="77777777" w:rsidR="00973CE3" w:rsidRDefault="00973CE3" w:rsidP="00C44E9A">
            <w:pPr>
              <w:pStyle w:val="TAL"/>
              <w:rPr>
                <w:sz w:val="16"/>
              </w:rPr>
            </w:pPr>
            <w:r>
              <w:rPr>
                <w:sz w:val="16"/>
              </w:rPr>
              <w:t>S4-250362</w:t>
            </w:r>
          </w:p>
        </w:tc>
      </w:tr>
      <w:tr w:rsidR="008869B0" w14:paraId="7B2121D3" w14:textId="77777777">
        <w:tc>
          <w:tcPr>
            <w:tcW w:w="0" w:type="auto"/>
            <w:shd w:val="clear" w:color="auto" w:fill="auto"/>
          </w:tcPr>
          <w:p w14:paraId="620F2579" w14:textId="77777777" w:rsidR="00973CE3" w:rsidRDefault="00973CE3" w:rsidP="00C44E9A">
            <w:pPr>
              <w:pStyle w:val="TAL"/>
              <w:rPr>
                <w:sz w:val="16"/>
              </w:rPr>
            </w:pPr>
            <w:r>
              <w:rPr>
                <w:sz w:val="16"/>
              </w:rPr>
              <w:t>S4-250091</w:t>
            </w:r>
          </w:p>
        </w:tc>
        <w:tc>
          <w:tcPr>
            <w:tcW w:w="0" w:type="auto"/>
            <w:shd w:val="clear" w:color="auto" w:fill="auto"/>
          </w:tcPr>
          <w:p w14:paraId="7A1D7DCD" w14:textId="77777777" w:rsidR="00973CE3" w:rsidRDefault="00973CE3" w:rsidP="00C44E9A">
            <w:pPr>
              <w:pStyle w:val="TAL"/>
              <w:rPr>
                <w:sz w:val="16"/>
              </w:rPr>
            </w:pPr>
            <w:r>
              <w:rPr>
                <w:sz w:val="16"/>
              </w:rPr>
              <w:t>[FS_AVATAR] Next Steps on Avatar Communications</w:t>
            </w:r>
          </w:p>
        </w:tc>
        <w:tc>
          <w:tcPr>
            <w:tcW w:w="0" w:type="auto"/>
            <w:shd w:val="clear" w:color="auto" w:fill="auto"/>
          </w:tcPr>
          <w:p w14:paraId="5870226C" w14:textId="77777777" w:rsidR="00973CE3" w:rsidRDefault="00973CE3" w:rsidP="00C44E9A">
            <w:pPr>
              <w:pStyle w:val="TAL"/>
              <w:rPr>
                <w:sz w:val="16"/>
              </w:rPr>
            </w:pPr>
            <w:r>
              <w:rPr>
                <w:sz w:val="16"/>
              </w:rPr>
              <w:t>QUALCOMM JAPAN LLC.</w:t>
            </w:r>
          </w:p>
        </w:tc>
        <w:tc>
          <w:tcPr>
            <w:tcW w:w="0" w:type="auto"/>
            <w:shd w:val="clear" w:color="auto" w:fill="auto"/>
          </w:tcPr>
          <w:p w14:paraId="60E57A4D" w14:textId="77777777" w:rsidR="00973CE3" w:rsidRDefault="00973CE3" w:rsidP="00C44E9A">
            <w:pPr>
              <w:pStyle w:val="TAL"/>
              <w:rPr>
                <w:sz w:val="16"/>
              </w:rPr>
            </w:pPr>
            <w:r>
              <w:rPr>
                <w:sz w:val="16"/>
              </w:rPr>
              <w:t>noted</w:t>
            </w:r>
          </w:p>
        </w:tc>
        <w:tc>
          <w:tcPr>
            <w:tcW w:w="0" w:type="auto"/>
            <w:shd w:val="clear" w:color="auto" w:fill="auto"/>
          </w:tcPr>
          <w:p w14:paraId="5E91B97B" w14:textId="77777777" w:rsidR="00973CE3" w:rsidRDefault="00973CE3" w:rsidP="00C44E9A">
            <w:pPr>
              <w:pStyle w:val="TAL"/>
              <w:rPr>
                <w:sz w:val="16"/>
              </w:rPr>
            </w:pPr>
          </w:p>
        </w:tc>
        <w:tc>
          <w:tcPr>
            <w:tcW w:w="0" w:type="auto"/>
            <w:shd w:val="clear" w:color="auto" w:fill="auto"/>
          </w:tcPr>
          <w:p w14:paraId="178597E6" w14:textId="77777777" w:rsidR="00973CE3" w:rsidRDefault="00973CE3" w:rsidP="00C44E9A">
            <w:pPr>
              <w:pStyle w:val="TAL"/>
              <w:rPr>
                <w:sz w:val="16"/>
              </w:rPr>
            </w:pPr>
          </w:p>
        </w:tc>
      </w:tr>
      <w:tr w:rsidR="008869B0" w14:paraId="00A5C12F" w14:textId="77777777">
        <w:tc>
          <w:tcPr>
            <w:tcW w:w="0" w:type="auto"/>
            <w:shd w:val="clear" w:color="auto" w:fill="auto"/>
          </w:tcPr>
          <w:p w14:paraId="411BA299" w14:textId="77777777" w:rsidR="00973CE3" w:rsidRDefault="00973CE3" w:rsidP="00C44E9A">
            <w:pPr>
              <w:pStyle w:val="TAL"/>
              <w:rPr>
                <w:sz w:val="16"/>
              </w:rPr>
            </w:pPr>
            <w:r>
              <w:rPr>
                <w:sz w:val="16"/>
              </w:rPr>
              <w:t>S4-250092</w:t>
            </w:r>
          </w:p>
        </w:tc>
        <w:tc>
          <w:tcPr>
            <w:tcW w:w="0" w:type="auto"/>
            <w:shd w:val="clear" w:color="auto" w:fill="auto"/>
          </w:tcPr>
          <w:p w14:paraId="5C39A6AA" w14:textId="77777777" w:rsidR="00973CE3" w:rsidRDefault="00973CE3" w:rsidP="00C44E9A">
            <w:pPr>
              <w:pStyle w:val="TAL"/>
              <w:rPr>
                <w:sz w:val="16"/>
              </w:rPr>
            </w:pPr>
            <w:r>
              <w:rPr>
                <w:sz w:val="16"/>
              </w:rPr>
              <w:t>WID on Avatar Communications</w:t>
            </w:r>
          </w:p>
        </w:tc>
        <w:tc>
          <w:tcPr>
            <w:tcW w:w="0" w:type="auto"/>
            <w:shd w:val="clear" w:color="auto" w:fill="auto"/>
          </w:tcPr>
          <w:p w14:paraId="2ABBB4DB" w14:textId="77777777" w:rsidR="00973CE3" w:rsidRDefault="00973CE3" w:rsidP="00C44E9A">
            <w:pPr>
              <w:pStyle w:val="TAL"/>
              <w:rPr>
                <w:sz w:val="16"/>
              </w:rPr>
            </w:pPr>
            <w:r>
              <w:rPr>
                <w:sz w:val="16"/>
              </w:rPr>
              <w:t>QUALCOMM JAPAN LLC.</w:t>
            </w:r>
          </w:p>
        </w:tc>
        <w:tc>
          <w:tcPr>
            <w:tcW w:w="0" w:type="auto"/>
            <w:shd w:val="clear" w:color="auto" w:fill="auto"/>
          </w:tcPr>
          <w:p w14:paraId="7E15FB03" w14:textId="77777777" w:rsidR="00973CE3" w:rsidRDefault="00973CE3" w:rsidP="00C44E9A">
            <w:pPr>
              <w:pStyle w:val="TAL"/>
              <w:rPr>
                <w:sz w:val="16"/>
              </w:rPr>
            </w:pPr>
            <w:r>
              <w:rPr>
                <w:sz w:val="16"/>
              </w:rPr>
              <w:t>revised</w:t>
            </w:r>
          </w:p>
        </w:tc>
        <w:tc>
          <w:tcPr>
            <w:tcW w:w="0" w:type="auto"/>
            <w:shd w:val="clear" w:color="auto" w:fill="auto"/>
          </w:tcPr>
          <w:p w14:paraId="2C4BB0E8" w14:textId="77777777" w:rsidR="00973CE3" w:rsidRDefault="00973CE3" w:rsidP="00C44E9A">
            <w:pPr>
              <w:pStyle w:val="TAL"/>
              <w:rPr>
                <w:sz w:val="16"/>
              </w:rPr>
            </w:pPr>
          </w:p>
        </w:tc>
        <w:tc>
          <w:tcPr>
            <w:tcW w:w="0" w:type="auto"/>
            <w:shd w:val="clear" w:color="auto" w:fill="auto"/>
          </w:tcPr>
          <w:p w14:paraId="6ECE6FD9" w14:textId="77777777" w:rsidR="00973CE3" w:rsidRDefault="00973CE3" w:rsidP="00C44E9A">
            <w:pPr>
              <w:pStyle w:val="TAL"/>
              <w:rPr>
                <w:sz w:val="16"/>
              </w:rPr>
            </w:pPr>
            <w:r>
              <w:rPr>
                <w:sz w:val="16"/>
              </w:rPr>
              <w:t>S4-250380, S4-250407</w:t>
            </w:r>
          </w:p>
        </w:tc>
      </w:tr>
      <w:tr w:rsidR="008869B0" w14:paraId="0FF3B6BD" w14:textId="77777777">
        <w:tc>
          <w:tcPr>
            <w:tcW w:w="0" w:type="auto"/>
            <w:shd w:val="clear" w:color="auto" w:fill="auto"/>
          </w:tcPr>
          <w:p w14:paraId="71F0EA88" w14:textId="77777777" w:rsidR="00973CE3" w:rsidRDefault="00973CE3" w:rsidP="00C44E9A">
            <w:pPr>
              <w:pStyle w:val="TAL"/>
              <w:rPr>
                <w:sz w:val="16"/>
              </w:rPr>
            </w:pPr>
            <w:r>
              <w:rPr>
                <w:sz w:val="16"/>
              </w:rPr>
              <w:t>S4-250093</w:t>
            </w:r>
          </w:p>
        </w:tc>
        <w:tc>
          <w:tcPr>
            <w:tcW w:w="0" w:type="auto"/>
            <w:shd w:val="clear" w:color="auto" w:fill="auto"/>
          </w:tcPr>
          <w:p w14:paraId="42626808" w14:textId="77777777" w:rsidR="00973CE3" w:rsidRDefault="00973CE3" w:rsidP="00C44E9A">
            <w:pPr>
              <w:pStyle w:val="TAL"/>
              <w:rPr>
                <w:sz w:val="16"/>
              </w:rPr>
            </w:pPr>
            <w:r>
              <w:rPr>
                <w:sz w:val="16"/>
              </w:rPr>
              <w:t>[FS_AVATAR] Avatar Management</w:t>
            </w:r>
          </w:p>
        </w:tc>
        <w:tc>
          <w:tcPr>
            <w:tcW w:w="0" w:type="auto"/>
            <w:shd w:val="clear" w:color="auto" w:fill="auto"/>
          </w:tcPr>
          <w:p w14:paraId="543DCD40" w14:textId="77777777" w:rsidR="00973CE3" w:rsidRDefault="00973CE3" w:rsidP="00C44E9A">
            <w:pPr>
              <w:pStyle w:val="TAL"/>
              <w:rPr>
                <w:sz w:val="16"/>
              </w:rPr>
            </w:pPr>
            <w:r>
              <w:rPr>
                <w:sz w:val="16"/>
              </w:rPr>
              <w:t>QUALCOMM JAPAN LLC.</w:t>
            </w:r>
          </w:p>
        </w:tc>
        <w:tc>
          <w:tcPr>
            <w:tcW w:w="0" w:type="auto"/>
            <w:shd w:val="clear" w:color="auto" w:fill="auto"/>
          </w:tcPr>
          <w:p w14:paraId="61F801FD" w14:textId="77777777" w:rsidR="00973CE3" w:rsidRDefault="00973CE3" w:rsidP="00C44E9A">
            <w:pPr>
              <w:pStyle w:val="TAL"/>
              <w:rPr>
                <w:sz w:val="16"/>
              </w:rPr>
            </w:pPr>
            <w:r>
              <w:rPr>
                <w:sz w:val="16"/>
              </w:rPr>
              <w:t>revised</w:t>
            </w:r>
          </w:p>
        </w:tc>
        <w:tc>
          <w:tcPr>
            <w:tcW w:w="0" w:type="auto"/>
            <w:shd w:val="clear" w:color="auto" w:fill="auto"/>
          </w:tcPr>
          <w:p w14:paraId="02713CC7" w14:textId="77777777" w:rsidR="00973CE3" w:rsidRDefault="00973CE3" w:rsidP="00C44E9A">
            <w:pPr>
              <w:pStyle w:val="TAL"/>
              <w:rPr>
                <w:sz w:val="16"/>
              </w:rPr>
            </w:pPr>
          </w:p>
        </w:tc>
        <w:tc>
          <w:tcPr>
            <w:tcW w:w="0" w:type="auto"/>
            <w:shd w:val="clear" w:color="auto" w:fill="auto"/>
          </w:tcPr>
          <w:p w14:paraId="4D35470E" w14:textId="77777777" w:rsidR="00973CE3" w:rsidRDefault="00973CE3" w:rsidP="00C44E9A">
            <w:pPr>
              <w:pStyle w:val="TAL"/>
              <w:rPr>
                <w:sz w:val="16"/>
              </w:rPr>
            </w:pPr>
            <w:r>
              <w:rPr>
                <w:sz w:val="16"/>
              </w:rPr>
              <w:t>S4-250287</w:t>
            </w:r>
          </w:p>
        </w:tc>
      </w:tr>
      <w:tr w:rsidR="008869B0" w14:paraId="400C7BA6" w14:textId="77777777">
        <w:tc>
          <w:tcPr>
            <w:tcW w:w="0" w:type="auto"/>
            <w:shd w:val="clear" w:color="auto" w:fill="auto"/>
          </w:tcPr>
          <w:p w14:paraId="13B62231" w14:textId="77777777" w:rsidR="00973CE3" w:rsidRDefault="00973CE3" w:rsidP="00C44E9A">
            <w:pPr>
              <w:pStyle w:val="TAL"/>
              <w:rPr>
                <w:sz w:val="16"/>
              </w:rPr>
            </w:pPr>
            <w:r>
              <w:rPr>
                <w:sz w:val="16"/>
              </w:rPr>
              <w:t>S4-250094</w:t>
            </w:r>
          </w:p>
        </w:tc>
        <w:tc>
          <w:tcPr>
            <w:tcW w:w="0" w:type="auto"/>
            <w:shd w:val="clear" w:color="auto" w:fill="auto"/>
          </w:tcPr>
          <w:p w14:paraId="4D4A67C0" w14:textId="77777777" w:rsidR="00973CE3" w:rsidRDefault="00973CE3" w:rsidP="00C44E9A">
            <w:pPr>
              <w:pStyle w:val="TAL"/>
              <w:rPr>
                <w:sz w:val="16"/>
              </w:rPr>
            </w:pPr>
            <w:r>
              <w:rPr>
                <w:sz w:val="16"/>
              </w:rPr>
              <w:t>[FS_AVATAR] Joint and Blend shape Animation</w:t>
            </w:r>
          </w:p>
        </w:tc>
        <w:tc>
          <w:tcPr>
            <w:tcW w:w="0" w:type="auto"/>
            <w:shd w:val="clear" w:color="auto" w:fill="auto"/>
          </w:tcPr>
          <w:p w14:paraId="3A7B0233" w14:textId="77777777" w:rsidR="00973CE3" w:rsidRDefault="00973CE3" w:rsidP="00C44E9A">
            <w:pPr>
              <w:pStyle w:val="TAL"/>
              <w:rPr>
                <w:sz w:val="16"/>
              </w:rPr>
            </w:pPr>
            <w:r>
              <w:rPr>
                <w:sz w:val="16"/>
              </w:rPr>
              <w:t>QUALCOMM JAPAN LLC.</w:t>
            </w:r>
          </w:p>
        </w:tc>
        <w:tc>
          <w:tcPr>
            <w:tcW w:w="0" w:type="auto"/>
            <w:shd w:val="clear" w:color="auto" w:fill="auto"/>
          </w:tcPr>
          <w:p w14:paraId="1C102304" w14:textId="77777777" w:rsidR="00973CE3" w:rsidRDefault="00973CE3" w:rsidP="00C44E9A">
            <w:pPr>
              <w:pStyle w:val="TAL"/>
              <w:rPr>
                <w:sz w:val="16"/>
              </w:rPr>
            </w:pPr>
            <w:r>
              <w:rPr>
                <w:sz w:val="16"/>
              </w:rPr>
              <w:t>revised</w:t>
            </w:r>
          </w:p>
        </w:tc>
        <w:tc>
          <w:tcPr>
            <w:tcW w:w="0" w:type="auto"/>
            <w:shd w:val="clear" w:color="auto" w:fill="auto"/>
          </w:tcPr>
          <w:p w14:paraId="321C04AE" w14:textId="77777777" w:rsidR="00973CE3" w:rsidRDefault="00973CE3" w:rsidP="00C44E9A">
            <w:pPr>
              <w:pStyle w:val="TAL"/>
              <w:rPr>
                <w:sz w:val="16"/>
              </w:rPr>
            </w:pPr>
          </w:p>
        </w:tc>
        <w:tc>
          <w:tcPr>
            <w:tcW w:w="0" w:type="auto"/>
            <w:shd w:val="clear" w:color="auto" w:fill="auto"/>
          </w:tcPr>
          <w:p w14:paraId="77EC51D6" w14:textId="77777777" w:rsidR="00973CE3" w:rsidRDefault="00973CE3" w:rsidP="00C44E9A">
            <w:pPr>
              <w:pStyle w:val="TAL"/>
              <w:rPr>
                <w:sz w:val="16"/>
              </w:rPr>
            </w:pPr>
            <w:r>
              <w:rPr>
                <w:sz w:val="16"/>
              </w:rPr>
              <w:t>S4-250288</w:t>
            </w:r>
          </w:p>
        </w:tc>
      </w:tr>
      <w:tr w:rsidR="008869B0" w14:paraId="45864CCC" w14:textId="77777777">
        <w:tc>
          <w:tcPr>
            <w:tcW w:w="0" w:type="auto"/>
            <w:shd w:val="clear" w:color="auto" w:fill="auto"/>
          </w:tcPr>
          <w:p w14:paraId="39F0615A" w14:textId="77777777" w:rsidR="00973CE3" w:rsidRDefault="00973CE3" w:rsidP="00C44E9A">
            <w:pPr>
              <w:pStyle w:val="TAL"/>
              <w:rPr>
                <w:sz w:val="16"/>
              </w:rPr>
            </w:pPr>
            <w:r>
              <w:rPr>
                <w:sz w:val="16"/>
              </w:rPr>
              <w:t>S4-250095</w:t>
            </w:r>
          </w:p>
        </w:tc>
        <w:tc>
          <w:tcPr>
            <w:tcW w:w="0" w:type="auto"/>
            <w:shd w:val="clear" w:color="auto" w:fill="auto"/>
          </w:tcPr>
          <w:p w14:paraId="55D38F90" w14:textId="77777777" w:rsidR="00973CE3" w:rsidRDefault="00973CE3" w:rsidP="00C44E9A">
            <w:pPr>
              <w:pStyle w:val="TAL"/>
              <w:rPr>
                <w:sz w:val="16"/>
              </w:rPr>
            </w:pPr>
            <w:r>
              <w:rPr>
                <w:sz w:val="16"/>
              </w:rPr>
              <w:t>[FS_AI4Media] Evaluation of TTS and STT for real-time language translation scenario</w:t>
            </w:r>
          </w:p>
        </w:tc>
        <w:tc>
          <w:tcPr>
            <w:tcW w:w="0" w:type="auto"/>
            <w:shd w:val="clear" w:color="auto" w:fill="auto"/>
          </w:tcPr>
          <w:p w14:paraId="3037674C" w14:textId="77777777" w:rsidR="00973CE3" w:rsidRDefault="00973CE3" w:rsidP="00C44E9A">
            <w:pPr>
              <w:pStyle w:val="TAL"/>
              <w:rPr>
                <w:sz w:val="16"/>
              </w:rPr>
            </w:pPr>
            <w:r>
              <w:rPr>
                <w:sz w:val="16"/>
              </w:rPr>
              <w:t>QUALCOMM JAPAN LLC.</w:t>
            </w:r>
          </w:p>
        </w:tc>
        <w:tc>
          <w:tcPr>
            <w:tcW w:w="0" w:type="auto"/>
            <w:shd w:val="clear" w:color="auto" w:fill="auto"/>
          </w:tcPr>
          <w:p w14:paraId="58829C3C" w14:textId="77777777" w:rsidR="00973CE3" w:rsidRDefault="00973CE3" w:rsidP="00C44E9A">
            <w:pPr>
              <w:pStyle w:val="TAL"/>
              <w:rPr>
                <w:sz w:val="16"/>
              </w:rPr>
            </w:pPr>
            <w:r>
              <w:rPr>
                <w:sz w:val="16"/>
              </w:rPr>
              <w:t>agreed</w:t>
            </w:r>
          </w:p>
        </w:tc>
        <w:tc>
          <w:tcPr>
            <w:tcW w:w="0" w:type="auto"/>
            <w:shd w:val="clear" w:color="auto" w:fill="auto"/>
          </w:tcPr>
          <w:p w14:paraId="25B08A88" w14:textId="77777777" w:rsidR="00973CE3" w:rsidRDefault="00973CE3" w:rsidP="00C44E9A">
            <w:pPr>
              <w:pStyle w:val="TAL"/>
              <w:rPr>
                <w:sz w:val="16"/>
              </w:rPr>
            </w:pPr>
          </w:p>
        </w:tc>
        <w:tc>
          <w:tcPr>
            <w:tcW w:w="0" w:type="auto"/>
            <w:shd w:val="clear" w:color="auto" w:fill="auto"/>
          </w:tcPr>
          <w:p w14:paraId="00BF49FE" w14:textId="77777777" w:rsidR="00973CE3" w:rsidRDefault="00973CE3" w:rsidP="00C44E9A">
            <w:pPr>
              <w:pStyle w:val="TAL"/>
              <w:rPr>
                <w:sz w:val="16"/>
              </w:rPr>
            </w:pPr>
          </w:p>
        </w:tc>
      </w:tr>
      <w:tr w:rsidR="008869B0" w14:paraId="38D3DBB1" w14:textId="77777777">
        <w:tc>
          <w:tcPr>
            <w:tcW w:w="0" w:type="auto"/>
            <w:shd w:val="clear" w:color="auto" w:fill="auto"/>
          </w:tcPr>
          <w:p w14:paraId="4C3CF870" w14:textId="77777777" w:rsidR="00973CE3" w:rsidRDefault="00973CE3" w:rsidP="00C44E9A">
            <w:pPr>
              <w:pStyle w:val="TAL"/>
              <w:rPr>
                <w:sz w:val="16"/>
              </w:rPr>
            </w:pPr>
            <w:r>
              <w:rPr>
                <w:sz w:val="16"/>
              </w:rPr>
              <w:t>S4-250096</w:t>
            </w:r>
          </w:p>
        </w:tc>
        <w:tc>
          <w:tcPr>
            <w:tcW w:w="0" w:type="auto"/>
            <w:shd w:val="clear" w:color="auto" w:fill="auto"/>
          </w:tcPr>
          <w:p w14:paraId="5A13CD2F" w14:textId="77777777" w:rsidR="00973CE3" w:rsidRDefault="00973CE3" w:rsidP="00C44E9A">
            <w:pPr>
              <w:pStyle w:val="TAL"/>
              <w:rPr>
                <w:sz w:val="16"/>
              </w:rPr>
            </w:pPr>
            <w:r>
              <w:rPr>
                <w:sz w:val="16"/>
              </w:rPr>
              <w:t>[FS_AVATAR] Updated TR 26.813</w:t>
            </w:r>
          </w:p>
        </w:tc>
        <w:tc>
          <w:tcPr>
            <w:tcW w:w="0" w:type="auto"/>
            <w:shd w:val="clear" w:color="auto" w:fill="auto"/>
          </w:tcPr>
          <w:p w14:paraId="44B35E83" w14:textId="77777777" w:rsidR="00973CE3" w:rsidRDefault="00973CE3" w:rsidP="00C44E9A">
            <w:pPr>
              <w:pStyle w:val="TAL"/>
              <w:rPr>
                <w:sz w:val="16"/>
              </w:rPr>
            </w:pPr>
            <w:r>
              <w:rPr>
                <w:sz w:val="16"/>
              </w:rPr>
              <w:t>QUALCOMM JAPAN LLC.</w:t>
            </w:r>
          </w:p>
        </w:tc>
        <w:tc>
          <w:tcPr>
            <w:tcW w:w="0" w:type="auto"/>
            <w:shd w:val="clear" w:color="auto" w:fill="auto"/>
          </w:tcPr>
          <w:p w14:paraId="303DAAA5" w14:textId="77777777" w:rsidR="00973CE3" w:rsidRDefault="00973CE3" w:rsidP="00C44E9A">
            <w:pPr>
              <w:pStyle w:val="TAL"/>
              <w:rPr>
                <w:sz w:val="16"/>
              </w:rPr>
            </w:pPr>
            <w:r>
              <w:rPr>
                <w:sz w:val="16"/>
              </w:rPr>
              <w:t>agreed</w:t>
            </w:r>
          </w:p>
        </w:tc>
        <w:tc>
          <w:tcPr>
            <w:tcW w:w="0" w:type="auto"/>
            <w:shd w:val="clear" w:color="auto" w:fill="auto"/>
          </w:tcPr>
          <w:p w14:paraId="48C85ABA" w14:textId="77777777" w:rsidR="00973CE3" w:rsidRDefault="00973CE3" w:rsidP="00C44E9A">
            <w:pPr>
              <w:pStyle w:val="TAL"/>
              <w:rPr>
                <w:sz w:val="16"/>
              </w:rPr>
            </w:pPr>
          </w:p>
        </w:tc>
        <w:tc>
          <w:tcPr>
            <w:tcW w:w="0" w:type="auto"/>
            <w:shd w:val="clear" w:color="auto" w:fill="auto"/>
          </w:tcPr>
          <w:p w14:paraId="494D62CB" w14:textId="77777777" w:rsidR="00973CE3" w:rsidRDefault="00973CE3" w:rsidP="00C44E9A">
            <w:pPr>
              <w:pStyle w:val="TAL"/>
              <w:rPr>
                <w:sz w:val="16"/>
              </w:rPr>
            </w:pPr>
          </w:p>
        </w:tc>
      </w:tr>
      <w:tr w:rsidR="008869B0" w14:paraId="7721AEC8" w14:textId="77777777">
        <w:tc>
          <w:tcPr>
            <w:tcW w:w="0" w:type="auto"/>
            <w:shd w:val="clear" w:color="auto" w:fill="auto"/>
          </w:tcPr>
          <w:p w14:paraId="329FD5E4" w14:textId="77777777" w:rsidR="00973CE3" w:rsidRDefault="00973CE3" w:rsidP="00C44E9A">
            <w:pPr>
              <w:pStyle w:val="TAL"/>
              <w:rPr>
                <w:sz w:val="16"/>
              </w:rPr>
            </w:pPr>
            <w:r>
              <w:rPr>
                <w:sz w:val="16"/>
              </w:rPr>
              <w:t>S4-250097</w:t>
            </w:r>
          </w:p>
        </w:tc>
        <w:tc>
          <w:tcPr>
            <w:tcW w:w="0" w:type="auto"/>
            <w:shd w:val="clear" w:color="auto" w:fill="auto"/>
          </w:tcPr>
          <w:p w14:paraId="38DD5555" w14:textId="77777777" w:rsidR="00973CE3" w:rsidRDefault="00973CE3" w:rsidP="00C44E9A">
            <w:pPr>
              <w:pStyle w:val="TAL"/>
              <w:rPr>
                <w:sz w:val="16"/>
              </w:rPr>
            </w:pPr>
            <w:r>
              <w:rPr>
                <w:sz w:val="16"/>
              </w:rPr>
              <w:t>[5GMS_Pro_Ph2] Editorial correction</w:t>
            </w:r>
          </w:p>
        </w:tc>
        <w:tc>
          <w:tcPr>
            <w:tcW w:w="0" w:type="auto"/>
            <w:shd w:val="clear" w:color="auto" w:fill="auto"/>
          </w:tcPr>
          <w:p w14:paraId="1E1F7EFD" w14:textId="77777777" w:rsidR="00973CE3" w:rsidRDefault="00973CE3" w:rsidP="00C44E9A">
            <w:pPr>
              <w:pStyle w:val="TAL"/>
              <w:rPr>
                <w:sz w:val="16"/>
              </w:rPr>
            </w:pPr>
            <w:r>
              <w:rPr>
                <w:sz w:val="16"/>
              </w:rPr>
              <w:t>Nokia</w:t>
            </w:r>
          </w:p>
        </w:tc>
        <w:tc>
          <w:tcPr>
            <w:tcW w:w="0" w:type="auto"/>
            <w:shd w:val="clear" w:color="auto" w:fill="auto"/>
          </w:tcPr>
          <w:p w14:paraId="395772F9" w14:textId="77777777" w:rsidR="00973CE3" w:rsidRDefault="00973CE3" w:rsidP="00C44E9A">
            <w:pPr>
              <w:pStyle w:val="TAL"/>
              <w:rPr>
                <w:sz w:val="16"/>
              </w:rPr>
            </w:pPr>
            <w:r>
              <w:rPr>
                <w:sz w:val="16"/>
              </w:rPr>
              <w:t>agreed</w:t>
            </w:r>
          </w:p>
        </w:tc>
        <w:tc>
          <w:tcPr>
            <w:tcW w:w="0" w:type="auto"/>
            <w:shd w:val="clear" w:color="auto" w:fill="auto"/>
          </w:tcPr>
          <w:p w14:paraId="6AE283BC" w14:textId="77777777" w:rsidR="00973CE3" w:rsidRDefault="00973CE3" w:rsidP="00C44E9A">
            <w:pPr>
              <w:pStyle w:val="TAL"/>
              <w:rPr>
                <w:sz w:val="16"/>
              </w:rPr>
            </w:pPr>
            <w:r>
              <w:rPr>
                <w:sz w:val="16"/>
              </w:rPr>
              <w:t>S4aI250006</w:t>
            </w:r>
          </w:p>
        </w:tc>
        <w:tc>
          <w:tcPr>
            <w:tcW w:w="0" w:type="auto"/>
            <w:shd w:val="clear" w:color="auto" w:fill="auto"/>
          </w:tcPr>
          <w:p w14:paraId="0EE4B5DE" w14:textId="77777777" w:rsidR="00973CE3" w:rsidRDefault="00973CE3" w:rsidP="00C44E9A">
            <w:pPr>
              <w:pStyle w:val="TAL"/>
              <w:rPr>
                <w:sz w:val="16"/>
              </w:rPr>
            </w:pPr>
          </w:p>
        </w:tc>
      </w:tr>
      <w:tr w:rsidR="008869B0" w14:paraId="416205A5" w14:textId="77777777">
        <w:tc>
          <w:tcPr>
            <w:tcW w:w="0" w:type="auto"/>
            <w:shd w:val="clear" w:color="auto" w:fill="auto"/>
          </w:tcPr>
          <w:p w14:paraId="623B2424" w14:textId="77777777" w:rsidR="00973CE3" w:rsidRDefault="00973CE3" w:rsidP="00C44E9A">
            <w:pPr>
              <w:pStyle w:val="TAL"/>
              <w:rPr>
                <w:sz w:val="16"/>
              </w:rPr>
            </w:pPr>
            <w:r>
              <w:rPr>
                <w:sz w:val="16"/>
              </w:rPr>
              <w:t>S4-250098</w:t>
            </w:r>
          </w:p>
        </w:tc>
        <w:tc>
          <w:tcPr>
            <w:tcW w:w="0" w:type="auto"/>
            <w:shd w:val="clear" w:color="auto" w:fill="auto"/>
          </w:tcPr>
          <w:p w14:paraId="11E67217" w14:textId="77777777" w:rsidR="00973CE3" w:rsidRDefault="00973CE3" w:rsidP="00C44E9A">
            <w:pPr>
              <w:pStyle w:val="TAL"/>
              <w:rPr>
                <w:sz w:val="16"/>
              </w:rPr>
            </w:pPr>
            <w:r>
              <w:rPr>
                <w:sz w:val="16"/>
              </w:rPr>
              <w:t xml:space="preserve">[FS_AI4Media] </w:t>
            </w:r>
            <w:proofErr w:type="spellStart"/>
            <w:r>
              <w:rPr>
                <w:sz w:val="16"/>
              </w:rPr>
              <w:t>Signaling</w:t>
            </w:r>
            <w:proofErr w:type="spellEnd"/>
            <w:r>
              <w:rPr>
                <w:sz w:val="16"/>
              </w:rPr>
              <w:t xml:space="preserve"> for AI/ML tasks in IMS</w:t>
            </w:r>
          </w:p>
        </w:tc>
        <w:tc>
          <w:tcPr>
            <w:tcW w:w="0" w:type="auto"/>
            <w:shd w:val="clear" w:color="auto" w:fill="auto"/>
          </w:tcPr>
          <w:p w14:paraId="50B39D3E" w14:textId="77777777" w:rsidR="00973CE3" w:rsidRDefault="00973CE3" w:rsidP="00C44E9A">
            <w:pPr>
              <w:pStyle w:val="TAL"/>
              <w:rPr>
                <w:sz w:val="16"/>
              </w:rPr>
            </w:pPr>
            <w:r>
              <w:rPr>
                <w:sz w:val="16"/>
              </w:rPr>
              <w:t>QUALCOMM JAPAN LLC.</w:t>
            </w:r>
          </w:p>
        </w:tc>
        <w:tc>
          <w:tcPr>
            <w:tcW w:w="0" w:type="auto"/>
            <w:shd w:val="clear" w:color="auto" w:fill="auto"/>
          </w:tcPr>
          <w:p w14:paraId="15A438E8" w14:textId="77777777" w:rsidR="00973CE3" w:rsidRDefault="00973CE3" w:rsidP="00C44E9A">
            <w:pPr>
              <w:pStyle w:val="TAL"/>
              <w:rPr>
                <w:sz w:val="16"/>
              </w:rPr>
            </w:pPr>
            <w:r>
              <w:rPr>
                <w:sz w:val="16"/>
              </w:rPr>
              <w:t>revised</w:t>
            </w:r>
          </w:p>
        </w:tc>
        <w:tc>
          <w:tcPr>
            <w:tcW w:w="0" w:type="auto"/>
            <w:shd w:val="clear" w:color="auto" w:fill="auto"/>
          </w:tcPr>
          <w:p w14:paraId="5827C68A" w14:textId="77777777" w:rsidR="00973CE3" w:rsidRDefault="00973CE3" w:rsidP="00C44E9A">
            <w:pPr>
              <w:pStyle w:val="TAL"/>
              <w:rPr>
                <w:sz w:val="16"/>
              </w:rPr>
            </w:pPr>
          </w:p>
        </w:tc>
        <w:tc>
          <w:tcPr>
            <w:tcW w:w="0" w:type="auto"/>
            <w:shd w:val="clear" w:color="auto" w:fill="auto"/>
          </w:tcPr>
          <w:p w14:paraId="08F8870F" w14:textId="77777777" w:rsidR="00973CE3" w:rsidRDefault="00973CE3" w:rsidP="00C44E9A">
            <w:pPr>
              <w:pStyle w:val="TAL"/>
              <w:rPr>
                <w:sz w:val="16"/>
              </w:rPr>
            </w:pPr>
            <w:r>
              <w:rPr>
                <w:sz w:val="16"/>
              </w:rPr>
              <w:t>S4-250352</w:t>
            </w:r>
          </w:p>
        </w:tc>
      </w:tr>
      <w:tr w:rsidR="008869B0" w14:paraId="16710822" w14:textId="77777777">
        <w:tc>
          <w:tcPr>
            <w:tcW w:w="0" w:type="auto"/>
            <w:shd w:val="clear" w:color="auto" w:fill="auto"/>
          </w:tcPr>
          <w:p w14:paraId="687F5172" w14:textId="77777777" w:rsidR="00973CE3" w:rsidRDefault="00973CE3" w:rsidP="00C44E9A">
            <w:pPr>
              <w:pStyle w:val="TAL"/>
              <w:rPr>
                <w:sz w:val="16"/>
              </w:rPr>
            </w:pPr>
            <w:r>
              <w:rPr>
                <w:sz w:val="16"/>
              </w:rPr>
              <w:t>S4-250099</w:t>
            </w:r>
          </w:p>
        </w:tc>
        <w:tc>
          <w:tcPr>
            <w:tcW w:w="0" w:type="auto"/>
            <w:shd w:val="clear" w:color="auto" w:fill="auto"/>
          </w:tcPr>
          <w:p w14:paraId="77647FB1"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IMS architecture mapping</w:t>
            </w:r>
          </w:p>
        </w:tc>
        <w:tc>
          <w:tcPr>
            <w:tcW w:w="0" w:type="auto"/>
            <w:shd w:val="clear" w:color="auto" w:fill="auto"/>
          </w:tcPr>
          <w:p w14:paraId="65839E1D" w14:textId="77777777" w:rsidR="00973CE3" w:rsidRDefault="00973CE3" w:rsidP="00C44E9A">
            <w:pPr>
              <w:pStyle w:val="TAL"/>
              <w:rPr>
                <w:sz w:val="16"/>
              </w:rPr>
            </w:pPr>
            <w:r>
              <w:rPr>
                <w:sz w:val="16"/>
              </w:rPr>
              <w:t>Huawei, Nokia, Samsung Electronics Co., Ltd</w:t>
            </w:r>
          </w:p>
        </w:tc>
        <w:tc>
          <w:tcPr>
            <w:tcW w:w="0" w:type="auto"/>
            <w:shd w:val="clear" w:color="auto" w:fill="auto"/>
          </w:tcPr>
          <w:p w14:paraId="05559F46" w14:textId="77777777" w:rsidR="00973CE3" w:rsidRDefault="00973CE3" w:rsidP="00C44E9A">
            <w:pPr>
              <w:pStyle w:val="TAL"/>
              <w:rPr>
                <w:sz w:val="16"/>
              </w:rPr>
            </w:pPr>
            <w:r>
              <w:rPr>
                <w:sz w:val="16"/>
              </w:rPr>
              <w:t>revised</w:t>
            </w:r>
          </w:p>
        </w:tc>
        <w:tc>
          <w:tcPr>
            <w:tcW w:w="0" w:type="auto"/>
            <w:shd w:val="clear" w:color="auto" w:fill="auto"/>
          </w:tcPr>
          <w:p w14:paraId="40CBE0A6" w14:textId="77777777" w:rsidR="00973CE3" w:rsidRDefault="00973CE3" w:rsidP="00C44E9A">
            <w:pPr>
              <w:pStyle w:val="TAL"/>
              <w:rPr>
                <w:sz w:val="16"/>
              </w:rPr>
            </w:pPr>
          </w:p>
        </w:tc>
        <w:tc>
          <w:tcPr>
            <w:tcW w:w="0" w:type="auto"/>
            <w:shd w:val="clear" w:color="auto" w:fill="auto"/>
          </w:tcPr>
          <w:p w14:paraId="68761E30" w14:textId="77777777" w:rsidR="00973CE3" w:rsidRDefault="00973CE3" w:rsidP="00C44E9A">
            <w:pPr>
              <w:pStyle w:val="TAL"/>
              <w:rPr>
                <w:sz w:val="16"/>
              </w:rPr>
            </w:pPr>
            <w:r>
              <w:rPr>
                <w:sz w:val="16"/>
              </w:rPr>
              <w:t>S4-250358</w:t>
            </w:r>
          </w:p>
        </w:tc>
      </w:tr>
      <w:tr w:rsidR="008869B0" w14:paraId="7BD5E6C6" w14:textId="77777777">
        <w:tc>
          <w:tcPr>
            <w:tcW w:w="0" w:type="auto"/>
            <w:shd w:val="clear" w:color="auto" w:fill="auto"/>
          </w:tcPr>
          <w:p w14:paraId="0951BB06" w14:textId="77777777" w:rsidR="00973CE3" w:rsidRDefault="00973CE3" w:rsidP="00C44E9A">
            <w:pPr>
              <w:pStyle w:val="TAL"/>
              <w:rPr>
                <w:sz w:val="16"/>
              </w:rPr>
            </w:pPr>
            <w:r>
              <w:rPr>
                <w:sz w:val="16"/>
              </w:rPr>
              <w:t>S4-250100</w:t>
            </w:r>
          </w:p>
        </w:tc>
        <w:tc>
          <w:tcPr>
            <w:tcW w:w="0" w:type="auto"/>
            <w:shd w:val="clear" w:color="auto" w:fill="auto"/>
          </w:tcPr>
          <w:p w14:paraId="1F809146"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IMS call flow</w:t>
            </w:r>
          </w:p>
        </w:tc>
        <w:tc>
          <w:tcPr>
            <w:tcW w:w="0" w:type="auto"/>
            <w:shd w:val="clear" w:color="auto" w:fill="auto"/>
          </w:tcPr>
          <w:p w14:paraId="2251F7D5" w14:textId="77777777" w:rsidR="00973CE3" w:rsidRDefault="00973CE3" w:rsidP="00C44E9A">
            <w:pPr>
              <w:pStyle w:val="TAL"/>
              <w:rPr>
                <w:sz w:val="16"/>
              </w:rPr>
            </w:pPr>
            <w:r>
              <w:rPr>
                <w:sz w:val="16"/>
              </w:rPr>
              <w:t>Huawei, Nokia</w:t>
            </w:r>
          </w:p>
        </w:tc>
        <w:tc>
          <w:tcPr>
            <w:tcW w:w="0" w:type="auto"/>
            <w:shd w:val="clear" w:color="auto" w:fill="auto"/>
          </w:tcPr>
          <w:p w14:paraId="3D9D7235" w14:textId="77777777" w:rsidR="00973CE3" w:rsidRDefault="00973CE3" w:rsidP="00C44E9A">
            <w:pPr>
              <w:pStyle w:val="TAL"/>
              <w:rPr>
                <w:sz w:val="16"/>
              </w:rPr>
            </w:pPr>
            <w:r>
              <w:rPr>
                <w:sz w:val="16"/>
              </w:rPr>
              <w:t>revised</w:t>
            </w:r>
          </w:p>
        </w:tc>
        <w:tc>
          <w:tcPr>
            <w:tcW w:w="0" w:type="auto"/>
            <w:shd w:val="clear" w:color="auto" w:fill="auto"/>
          </w:tcPr>
          <w:p w14:paraId="5C332E33" w14:textId="77777777" w:rsidR="00973CE3" w:rsidRDefault="00973CE3" w:rsidP="00C44E9A">
            <w:pPr>
              <w:pStyle w:val="TAL"/>
              <w:rPr>
                <w:sz w:val="16"/>
              </w:rPr>
            </w:pPr>
          </w:p>
        </w:tc>
        <w:tc>
          <w:tcPr>
            <w:tcW w:w="0" w:type="auto"/>
            <w:shd w:val="clear" w:color="auto" w:fill="auto"/>
          </w:tcPr>
          <w:p w14:paraId="3280374A" w14:textId="77777777" w:rsidR="00973CE3" w:rsidRDefault="00973CE3" w:rsidP="00C44E9A">
            <w:pPr>
              <w:pStyle w:val="TAL"/>
              <w:rPr>
                <w:sz w:val="16"/>
              </w:rPr>
            </w:pPr>
            <w:r>
              <w:rPr>
                <w:sz w:val="16"/>
              </w:rPr>
              <w:t>S4-250359</w:t>
            </w:r>
          </w:p>
        </w:tc>
      </w:tr>
      <w:tr w:rsidR="008869B0" w14:paraId="17F66F8D" w14:textId="77777777">
        <w:tc>
          <w:tcPr>
            <w:tcW w:w="0" w:type="auto"/>
            <w:shd w:val="clear" w:color="auto" w:fill="auto"/>
          </w:tcPr>
          <w:p w14:paraId="5803326A" w14:textId="77777777" w:rsidR="00973CE3" w:rsidRDefault="00973CE3" w:rsidP="00C44E9A">
            <w:pPr>
              <w:pStyle w:val="TAL"/>
              <w:rPr>
                <w:sz w:val="16"/>
              </w:rPr>
            </w:pPr>
            <w:r>
              <w:rPr>
                <w:sz w:val="16"/>
              </w:rPr>
              <w:t>S4-250101</w:t>
            </w:r>
          </w:p>
        </w:tc>
        <w:tc>
          <w:tcPr>
            <w:tcW w:w="0" w:type="auto"/>
            <w:shd w:val="clear" w:color="auto" w:fill="auto"/>
          </w:tcPr>
          <w:p w14:paraId="0DB1E959"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on In-band Reporting Operational Metrics</w:t>
            </w:r>
          </w:p>
        </w:tc>
        <w:tc>
          <w:tcPr>
            <w:tcW w:w="0" w:type="auto"/>
            <w:shd w:val="clear" w:color="auto" w:fill="auto"/>
          </w:tcPr>
          <w:p w14:paraId="7D51B0D4" w14:textId="77777777" w:rsidR="00973CE3" w:rsidRDefault="00973CE3" w:rsidP="00C44E9A">
            <w:pPr>
              <w:pStyle w:val="TAL"/>
              <w:rPr>
                <w:sz w:val="16"/>
              </w:rPr>
            </w:pPr>
            <w:r>
              <w:rPr>
                <w:sz w:val="16"/>
              </w:rPr>
              <w:t>QUALCOMM JAPAN LLC.</w:t>
            </w:r>
          </w:p>
        </w:tc>
        <w:tc>
          <w:tcPr>
            <w:tcW w:w="0" w:type="auto"/>
            <w:shd w:val="clear" w:color="auto" w:fill="auto"/>
          </w:tcPr>
          <w:p w14:paraId="41F9A961" w14:textId="77777777" w:rsidR="00973CE3" w:rsidRDefault="00973CE3" w:rsidP="00C44E9A">
            <w:pPr>
              <w:pStyle w:val="TAL"/>
              <w:rPr>
                <w:sz w:val="16"/>
              </w:rPr>
            </w:pPr>
            <w:r>
              <w:rPr>
                <w:sz w:val="16"/>
              </w:rPr>
              <w:t>agreed</w:t>
            </w:r>
          </w:p>
        </w:tc>
        <w:tc>
          <w:tcPr>
            <w:tcW w:w="0" w:type="auto"/>
            <w:shd w:val="clear" w:color="auto" w:fill="auto"/>
          </w:tcPr>
          <w:p w14:paraId="21E3CB87" w14:textId="77777777" w:rsidR="00973CE3" w:rsidRDefault="00973CE3" w:rsidP="00C44E9A">
            <w:pPr>
              <w:pStyle w:val="TAL"/>
              <w:rPr>
                <w:sz w:val="16"/>
              </w:rPr>
            </w:pPr>
          </w:p>
        </w:tc>
        <w:tc>
          <w:tcPr>
            <w:tcW w:w="0" w:type="auto"/>
            <w:shd w:val="clear" w:color="auto" w:fill="auto"/>
          </w:tcPr>
          <w:p w14:paraId="3B03B2FD" w14:textId="77777777" w:rsidR="00973CE3" w:rsidRDefault="00973CE3" w:rsidP="00C44E9A">
            <w:pPr>
              <w:pStyle w:val="TAL"/>
              <w:rPr>
                <w:sz w:val="16"/>
              </w:rPr>
            </w:pPr>
          </w:p>
        </w:tc>
      </w:tr>
      <w:tr w:rsidR="008869B0" w14:paraId="067DA450" w14:textId="77777777">
        <w:tc>
          <w:tcPr>
            <w:tcW w:w="0" w:type="auto"/>
            <w:shd w:val="clear" w:color="auto" w:fill="auto"/>
          </w:tcPr>
          <w:p w14:paraId="64222D51" w14:textId="77777777" w:rsidR="00973CE3" w:rsidRDefault="00973CE3" w:rsidP="00C44E9A">
            <w:pPr>
              <w:pStyle w:val="TAL"/>
              <w:rPr>
                <w:sz w:val="16"/>
              </w:rPr>
            </w:pPr>
            <w:r>
              <w:rPr>
                <w:sz w:val="16"/>
              </w:rPr>
              <w:t>S4-250102</w:t>
            </w:r>
          </w:p>
        </w:tc>
        <w:tc>
          <w:tcPr>
            <w:tcW w:w="0" w:type="auto"/>
            <w:shd w:val="clear" w:color="auto" w:fill="auto"/>
          </w:tcPr>
          <w:p w14:paraId="0E316601" w14:textId="77777777" w:rsidR="00973CE3" w:rsidRDefault="00973CE3" w:rsidP="00C44E9A">
            <w:pPr>
              <w:pStyle w:val="TAL"/>
              <w:rPr>
                <w:sz w:val="16"/>
              </w:rPr>
            </w:pPr>
            <w:r>
              <w:rPr>
                <w:sz w:val="16"/>
              </w:rPr>
              <w:t>Addition of IMS DC multiplexing support</w:t>
            </w:r>
          </w:p>
        </w:tc>
        <w:tc>
          <w:tcPr>
            <w:tcW w:w="0" w:type="auto"/>
            <w:shd w:val="clear" w:color="auto" w:fill="auto"/>
          </w:tcPr>
          <w:p w14:paraId="1822E538" w14:textId="77777777" w:rsidR="00973CE3" w:rsidRDefault="00973CE3" w:rsidP="00C44E9A">
            <w:pPr>
              <w:pStyle w:val="TAL"/>
              <w:rPr>
                <w:sz w:val="16"/>
              </w:rPr>
            </w:pPr>
            <w:r>
              <w:rPr>
                <w:sz w:val="16"/>
              </w:rPr>
              <w:t>Ericsson AB.</w:t>
            </w:r>
          </w:p>
        </w:tc>
        <w:tc>
          <w:tcPr>
            <w:tcW w:w="0" w:type="auto"/>
            <w:shd w:val="clear" w:color="auto" w:fill="auto"/>
          </w:tcPr>
          <w:p w14:paraId="0DC0594F" w14:textId="77777777" w:rsidR="00973CE3" w:rsidRDefault="00973CE3" w:rsidP="00C44E9A">
            <w:pPr>
              <w:pStyle w:val="TAL"/>
              <w:rPr>
                <w:sz w:val="16"/>
              </w:rPr>
            </w:pPr>
            <w:r>
              <w:rPr>
                <w:sz w:val="16"/>
              </w:rPr>
              <w:t>revised</w:t>
            </w:r>
          </w:p>
        </w:tc>
        <w:tc>
          <w:tcPr>
            <w:tcW w:w="0" w:type="auto"/>
            <w:shd w:val="clear" w:color="auto" w:fill="auto"/>
          </w:tcPr>
          <w:p w14:paraId="272ED583" w14:textId="77777777" w:rsidR="00973CE3" w:rsidRDefault="00973CE3" w:rsidP="00C44E9A">
            <w:pPr>
              <w:pStyle w:val="TAL"/>
              <w:rPr>
                <w:sz w:val="16"/>
              </w:rPr>
            </w:pPr>
          </w:p>
        </w:tc>
        <w:tc>
          <w:tcPr>
            <w:tcW w:w="0" w:type="auto"/>
            <w:shd w:val="clear" w:color="auto" w:fill="auto"/>
          </w:tcPr>
          <w:p w14:paraId="4AC1C3B4" w14:textId="77777777" w:rsidR="00973CE3" w:rsidRDefault="00973CE3" w:rsidP="00C44E9A">
            <w:pPr>
              <w:pStyle w:val="TAL"/>
              <w:rPr>
                <w:sz w:val="16"/>
              </w:rPr>
            </w:pPr>
            <w:r>
              <w:rPr>
                <w:sz w:val="16"/>
              </w:rPr>
              <w:t>S4-250331</w:t>
            </w:r>
          </w:p>
        </w:tc>
      </w:tr>
      <w:tr w:rsidR="008869B0" w14:paraId="1070FC53" w14:textId="77777777">
        <w:tc>
          <w:tcPr>
            <w:tcW w:w="0" w:type="auto"/>
            <w:shd w:val="clear" w:color="auto" w:fill="auto"/>
          </w:tcPr>
          <w:p w14:paraId="1D155553" w14:textId="77777777" w:rsidR="00973CE3" w:rsidRDefault="00973CE3" w:rsidP="00C44E9A">
            <w:pPr>
              <w:pStyle w:val="TAL"/>
              <w:rPr>
                <w:sz w:val="16"/>
              </w:rPr>
            </w:pPr>
            <w:r>
              <w:rPr>
                <w:sz w:val="16"/>
              </w:rPr>
              <w:t>S4-250103</w:t>
            </w:r>
          </w:p>
        </w:tc>
        <w:tc>
          <w:tcPr>
            <w:tcW w:w="0" w:type="auto"/>
            <w:shd w:val="clear" w:color="auto" w:fill="auto"/>
          </w:tcPr>
          <w:p w14:paraId="567716D6"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31B3E6BC" w14:textId="77777777" w:rsidR="00973CE3" w:rsidRDefault="00973CE3" w:rsidP="00C44E9A">
            <w:pPr>
              <w:pStyle w:val="TAL"/>
              <w:rPr>
                <w:sz w:val="16"/>
              </w:rPr>
            </w:pPr>
            <w:r>
              <w:rPr>
                <w:sz w:val="16"/>
              </w:rPr>
              <w:t>Dolby Laboratories Inc.</w:t>
            </w:r>
          </w:p>
        </w:tc>
        <w:tc>
          <w:tcPr>
            <w:tcW w:w="0" w:type="auto"/>
            <w:shd w:val="clear" w:color="auto" w:fill="auto"/>
          </w:tcPr>
          <w:p w14:paraId="5DA78FB7" w14:textId="77777777" w:rsidR="00973CE3" w:rsidRDefault="00973CE3" w:rsidP="00C44E9A">
            <w:pPr>
              <w:pStyle w:val="TAL"/>
              <w:rPr>
                <w:sz w:val="16"/>
              </w:rPr>
            </w:pPr>
            <w:r>
              <w:rPr>
                <w:sz w:val="16"/>
              </w:rPr>
              <w:t>revised</w:t>
            </w:r>
          </w:p>
        </w:tc>
        <w:tc>
          <w:tcPr>
            <w:tcW w:w="0" w:type="auto"/>
            <w:shd w:val="clear" w:color="auto" w:fill="auto"/>
          </w:tcPr>
          <w:p w14:paraId="00413C05" w14:textId="77777777" w:rsidR="00973CE3" w:rsidRDefault="00973CE3" w:rsidP="00C44E9A">
            <w:pPr>
              <w:pStyle w:val="TAL"/>
              <w:rPr>
                <w:sz w:val="16"/>
              </w:rPr>
            </w:pPr>
            <w:r>
              <w:rPr>
                <w:sz w:val="16"/>
              </w:rPr>
              <w:t>S4aI250067</w:t>
            </w:r>
          </w:p>
        </w:tc>
        <w:tc>
          <w:tcPr>
            <w:tcW w:w="0" w:type="auto"/>
            <w:shd w:val="clear" w:color="auto" w:fill="auto"/>
          </w:tcPr>
          <w:p w14:paraId="61A84BCE" w14:textId="77777777" w:rsidR="00973CE3" w:rsidRDefault="00973CE3" w:rsidP="00C44E9A">
            <w:pPr>
              <w:pStyle w:val="TAL"/>
              <w:rPr>
                <w:sz w:val="16"/>
              </w:rPr>
            </w:pPr>
            <w:r>
              <w:rPr>
                <w:sz w:val="16"/>
              </w:rPr>
              <w:t>S4-250267</w:t>
            </w:r>
          </w:p>
        </w:tc>
      </w:tr>
      <w:tr w:rsidR="008869B0" w14:paraId="187EE07D" w14:textId="77777777">
        <w:tc>
          <w:tcPr>
            <w:tcW w:w="0" w:type="auto"/>
            <w:shd w:val="clear" w:color="auto" w:fill="auto"/>
          </w:tcPr>
          <w:p w14:paraId="598CBFE3" w14:textId="77777777" w:rsidR="00973CE3" w:rsidRDefault="00973CE3" w:rsidP="00C44E9A">
            <w:pPr>
              <w:pStyle w:val="TAL"/>
              <w:rPr>
                <w:sz w:val="16"/>
              </w:rPr>
            </w:pPr>
            <w:r>
              <w:rPr>
                <w:sz w:val="16"/>
              </w:rPr>
              <w:t>S4-250104</w:t>
            </w:r>
          </w:p>
        </w:tc>
        <w:tc>
          <w:tcPr>
            <w:tcW w:w="0" w:type="auto"/>
            <w:shd w:val="clear" w:color="auto" w:fill="auto"/>
          </w:tcPr>
          <w:p w14:paraId="07AA491A" w14:textId="77777777" w:rsidR="00973CE3" w:rsidRDefault="00973CE3" w:rsidP="00C44E9A">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v0.1</w:t>
            </w:r>
          </w:p>
        </w:tc>
        <w:tc>
          <w:tcPr>
            <w:tcW w:w="0" w:type="auto"/>
            <w:shd w:val="clear" w:color="auto" w:fill="auto"/>
          </w:tcPr>
          <w:p w14:paraId="2AC3118F" w14:textId="77777777" w:rsidR="00973CE3" w:rsidRDefault="00973CE3" w:rsidP="00C44E9A">
            <w:pPr>
              <w:pStyle w:val="TAL"/>
              <w:rPr>
                <w:sz w:val="16"/>
              </w:rPr>
            </w:pPr>
            <w:r>
              <w:rPr>
                <w:sz w:val="16"/>
              </w:rPr>
              <w:t>Xiaomi Technology Spain S.L</w:t>
            </w:r>
          </w:p>
        </w:tc>
        <w:tc>
          <w:tcPr>
            <w:tcW w:w="0" w:type="auto"/>
            <w:shd w:val="clear" w:color="auto" w:fill="auto"/>
          </w:tcPr>
          <w:p w14:paraId="18856DBF" w14:textId="77777777" w:rsidR="00973CE3" w:rsidRDefault="00973CE3" w:rsidP="00C44E9A">
            <w:pPr>
              <w:pStyle w:val="TAL"/>
              <w:rPr>
                <w:sz w:val="16"/>
              </w:rPr>
            </w:pPr>
            <w:r>
              <w:rPr>
                <w:sz w:val="16"/>
              </w:rPr>
              <w:t>revised</w:t>
            </w:r>
          </w:p>
        </w:tc>
        <w:tc>
          <w:tcPr>
            <w:tcW w:w="0" w:type="auto"/>
            <w:shd w:val="clear" w:color="auto" w:fill="auto"/>
          </w:tcPr>
          <w:p w14:paraId="51D00736" w14:textId="77777777" w:rsidR="00973CE3" w:rsidRDefault="00973CE3" w:rsidP="00C44E9A">
            <w:pPr>
              <w:pStyle w:val="TAL"/>
              <w:rPr>
                <w:sz w:val="16"/>
              </w:rPr>
            </w:pPr>
          </w:p>
        </w:tc>
        <w:tc>
          <w:tcPr>
            <w:tcW w:w="0" w:type="auto"/>
            <w:shd w:val="clear" w:color="auto" w:fill="auto"/>
          </w:tcPr>
          <w:p w14:paraId="34B17FC1" w14:textId="77777777" w:rsidR="00973CE3" w:rsidRDefault="00973CE3" w:rsidP="00C44E9A">
            <w:pPr>
              <w:pStyle w:val="TAL"/>
              <w:rPr>
                <w:sz w:val="16"/>
              </w:rPr>
            </w:pPr>
            <w:r>
              <w:rPr>
                <w:sz w:val="16"/>
              </w:rPr>
              <w:t>S4-250285</w:t>
            </w:r>
          </w:p>
        </w:tc>
      </w:tr>
      <w:tr w:rsidR="008869B0" w14:paraId="4EDE14E4" w14:textId="77777777">
        <w:tc>
          <w:tcPr>
            <w:tcW w:w="0" w:type="auto"/>
            <w:shd w:val="clear" w:color="auto" w:fill="auto"/>
          </w:tcPr>
          <w:p w14:paraId="5676D8ED" w14:textId="77777777" w:rsidR="00973CE3" w:rsidRDefault="00973CE3" w:rsidP="00C44E9A">
            <w:pPr>
              <w:pStyle w:val="TAL"/>
              <w:rPr>
                <w:sz w:val="16"/>
              </w:rPr>
            </w:pPr>
            <w:r>
              <w:rPr>
                <w:sz w:val="16"/>
              </w:rPr>
              <w:t>S4-250105</w:t>
            </w:r>
          </w:p>
        </w:tc>
        <w:tc>
          <w:tcPr>
            <w:tcW w:w="0" w:type="auto"/>
            <w:shd w:val="clear" w:color="auto" w:fill="auto"/>
          </w:tcPr>
          <w:p w14:paraId="286CDACF"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73130173" w14:textId="77777777" w:rsidR="00973CE3" w:rsidRDefault="00973CE3" w:rsidP="00C44E9A">
            <w:pPr>
              <w:pStyle w:val="TAL"/>
              <w:rPr>
                <w:sz w:val="16"/>
              </w:rPr>
            </w:pPr>
            <w:r>
              <w:rPr>
                <w:sz w:val="16"/>
              </w:rPr>
              <w:t>Qualcomm, Lenovo, Nokia</w:t>
            </w:r>
          </w:p>
        </w:tc>
        <w:tc>
          <w:tcPr>
            <w:tcW w:w="0" w:type="auto"/>
            <w:shd w:val="clear" w:color="auto" w:fill="auto"/>
          </w:tcPr>
          <w:p w14:paraId="3B2B9934" w14:textId="77777777" w:rsidR="00973CE3" w:rsidRDefault="00973CE3" w:rsidP="00C44E9A">
            <w:pPr>
              <w:pStyle w:val="TAL"/>
              <w:rPr>
                <w:sz w:val="16"/>
              </w:rPr>
            </w:pPr>
            <w:r>
              <w:rPr>
                <w:sz w:val="16"/>
              </w:rPr>
              <w:t>withdrawn</w:t>
            </w:r>
          </w:p>
        </w:tc>
        <w:tc>
          <w:tcPr>
            <w:tcW w:w="0" w:type="auto"/>
            <w:shd w:val="clear" w:color="auto" w:fill="auto"/>
          </w:tcPr>
          <w:p w14:paraId="12A1469F" w14:textId="77777777" w:rsidR="00973CE3" w:rsidRDefault="00973CE3" w:rsidP="00C44E9A">
            <w:pPr>
              <w:pStyle w:val="TAL"/>
              <w:rPr>
                <w:sz w:val="16"/>
              </w:rPr>
            </w:pPr>
            <w:r>
              <w:rPr>
                <w:sz w:val="16"/>
              </w:rPr>
              <w:t>S4aR250048</w:t>
            </w:r>
          </w:p>
        </w:tc>
        <w:tc>
          <w:tcPr>
            <w:tcW w:w="0" w:type="auto"/>
            <w:shd w:val="clear" w:color="auto" w:fill="auto"/>
          </w:tcPr>
          <w:p w14:paraId="501EF65C" w14:textId="77777777" w:rsidR="00973CE3" w:rsidRDefault="00973CE3" w:rsidP="00C44E9A">
            <w:pPr>
              <w:pStyle w:val="TAL"/>
              <w:rPr>
                <w:sz w:val="16"/>
              </w:rPr>
            </w:pPr>
          </w:p>
        </w:tc>
      </w:tr>
      <w:tr w:rsidR="008869B0" w14:paraId="0314EEC2" w14:textId="77777777">
        <w:tc>
          <w:tcPr>
            <w:tcW w:w="0" w:type="auto"/>
            <w:shd w:val="clear" w:color="auto" w:fill="auto"/>
          </w:tcPr>
          <w:p w14:paraId="38D45721" w14:textId="77777777" w:rsidR="00973CE3" w:rsidRDefault="00973CE3" w:rsidP="00C44E9A">
            <w:pPr>
              <w:pStyle w:val="TAL"/>
              <w:rPr>
                <w:sz w:val="16"/>
              </w:rPr>
            </w:pPr>
            <w:r>
              <w:rPr>
                <w:sz w:val="16"/>
              </w:rPr>
              <w:t>S4-250106</w:t>
            </w:r>
          </w:p>
        </w:tc>
        <w:tc>
          <w:tcPr>
            <w:tcW w:w="0" w:type="auto"/>
            <w:shd w:val="clear" w:color="auto" w:fill="auto"/>
          </w:tcPr>
          <w:p w14:paraId="451F60D5" w14:textId="77777777" w:rsidR="00973CE3" w:rsidRDefault="00973CE3" w:rsidP="00C44E9A">
            <w:pPr>
              <w:pStyle w:val="TAL"/>
              <w:rPr>
                <w:sz w:val="16"/>
              </w:rPr>
            </w:pPr>
            <w:r>
              <w:rPr>
                <w:sz w:val="16"/>
              </w:rPr>
              <w:t>[AMD-ARCH-MED] Draft LS on Advanced Media Delivery</w:t>
            </w:r>
          </w:p>
        </w:tc>
        <w:tc>
          <w:tcPr>
            <w:tcW w:w="0" w:type="auto"/>
            <w:shd w:val="clear" w:color="auto" w:fill="auto"/>
          </w:tcPr>
          <w:p w14:paraId="5FD2AF08" w14:textId="77777777" w:rsidR="00973CE3" w:rsidRDefault="00973CE3" w:rsidP="00C44E9A">
            <w:pPr>
              <w:pStyle w:val="TAL"/>
              <w:rPr>
                <w:sz w:val="16"/>
              </w:rPr>
            </w:pPr>
            <w:r>
              <w:rPr>
                <w:sz w:val="16"/>
              </w:rPr>
              <w:t>QUALCOMM Europe Inc. - Spain</w:t>
            </w:r>
          </w:p>
        </w:tc>
        <w:tc>
          <w:tcPr>
            <w:tcW w:w="0" w:type="auto"/>
            <w:shd w:val="clear" w:color="auto" w:fill="auto"/>
          </w:tcPr>
          <w:p w14:paraId="3091B613" w14:textId="77777777" w:rsidR="00973CE3" w:rsidRDefault="00973CE3" w:rsidP="00C44E9A">
            <w:pPr>
              <w:pStyle w:val="TAL"/>
              <w:rPr>
                <w:sz w:val="16"/>
              </w:rPr>
            </w:pPr>
            <w:r>
              <w:rPr>
                <w:sz w:val="16"/>
              </w:rPr>
              <w:t>revised</w:t>
            </w:r>
          </w:p>
        </w:tc>
        <w:tc>
          <w:tcPr>
            <w:tcW w:w="0" w:type="auto"/>
            <w:shd w:val="clear" w:color="auto" w:fill="auto"/>
          </w:tcPr>
          <w:p w14:paraId="6102CD85" w14:textId="77777777" w:rsidR="00973CE3" w:rsidRDefault="00973CE3" w:rsidP="00C44E9A">
            <w:pPr>
              <w:pStyle w:val="TAL"/>
              <w:rPr>
                <w:sz w:val="16"/>
              </w:rPr>
            </w:pPr>
          </w:p>
        </w:tc>
        <w:tc>
          <w:tcPr>
            <w:tcW w:w="0" w:type="auto"/>
            <w:shd w:val="clear" w:color="auto" w:fill="auto"/>
          </w:tcPr>
          <w:p w14:paraId="43934042" w14:textId="77777777" w:rsidR="00973CE3" w:rsidRDefault="00973CE3" w:rsidP="00C44E9A">
            <w:pPr>
              <w:pStyle w:val="TAL"/>
              <w:rPr>
                <w:sz w:val="16"/>
              </w:rPr>
            </w:pPr>
            <w:r>
              <w:rPr>
                <w:sz w:val="16"/>
              </w:rPr>
              <w:t>S4-250343</w:t>
            </w:r>
          </w:p>
        </w:tc>
      </w:tr>
      <w:tr w:rsidR="008869B0" w14:paraId="7A0FFF49" w14:textId="77777777">
        <w:tc>
          <w:tcPr>
            <w:tcW w:w="0" w:type="auto"/>
            <w:shd w:val="clear" w:color="auto" w:fill="auto"/>
          </w:tcPr>
          <w:p w14:paraId="55184697" w14:textId="77777777" w:rsidR="00973CE3" w:rsidRDefault="00973CE3" w:rsidP="00C44E9A">
            <w:pPr>
              <w:pStyle w:val="TAL"/>
              <w:rPr>
                <w:sz w:val="16"/>
              </w:rPr>
            </w:pPr>
            <w:r>
              <w:rPr>
                <w:sz w:val="16"/>
              </w:rPr>
              <w:t>S4-250107</w:t>
            </w:r>
          </w:p>
        </w:tc>
        <w:tc>
          <w:tcPr>
            <w:tcW w:w="0" w:type="auto"/>
            <w:shd w:val="clear" w:color="auto" w:fill="auto"/>
          </w:tcPr>
          <w:p w14:paraId="1F58FEF4" w14:textId="77777777" w:rsidR="00973CE3" w:rsidRDefault="00973CE3" w:rsidP="00C44E9A">
            <w:pPr>
              <w:pStyle w:val="TAL"/>
              <w:rPr>
                <w:sz w:val="16"/>
              </w:rPr>
            </w:pPr>
            <w:r>
              <w:rPr>
                <w:sz w:val="16"/>
              </w:rPr>
              <w:t>Reply to LS on Application-Layer FEC Awareness at RAN</w:t>
            </w:r>
          </w:p>
        </w:tc>
        <w:tc>
          <w:tcPr>
            <w:tcW w:w="0" w:type="auto"/>
            <w:shd w:val="clear" w:color="auto" w:fill="auto"/>
          </w:tcPr>
          <w:p w14:paraId="343996EE" w14:textId="77777777" w:rsidR="00973CE3" w:rsidRDefault="00973CE3" w:rsidP="00C44E9A">
            <w:pPr>
              <w:pStyle w:val="TAL"/>
              <w:rPr>
                <w:sz w:val="16"/>
              </w:rPr>
            </w:pPr>
            <w:r>
              <w:rPr>
                <w:sz w:val="16"/>
              </w:rPr>
              <w:t>Qualcomm India Pvt Ltd</w:t>
            </w:r>
          </w:p>
        </w:tc>
        <w:tc>
          <w:tcPr>
            <w:tcW w:w="0" w:type="auto"/>
            <w:shd w:val="clear" w:color="auto" w:fill="auto"/>
          </w:tcPr>
          <w:p w14:paraId="205FFC75" w14:textId="77777777" w:rsidR="00973CE3" w:rsidRDefault="00973CE3" w:rsidP="00C44E9A">
            <w:pPr>
              <w:pStyle w:val="TAL"/>
              <w:rPr>
                <w:sz w:val="16"/>
              </w:rPr>
            </w:pPr>
            <w:r>
              <w:rPr>
                <w:sz w:val="16"/>
              </w:rPr>
              <w:t>revised</w:t>
            </w:r>
          </w:p>
        </w:tc>
        <w:tc>
          <w:tcPr>
            <w:tcW w:w="0" w:type="auto"/>
            <w:shd w:val="clear" w:color="auto" w:fill="auto"/>
          </w:tcPr>
          <w:p w14:paraId="1D64DFBC" w14:textId="77777777" w:rsidR="00973CE3" w:rsidRDefault="00973CE3" w:rsidP="00C44E9A">
            <w:pPr>
              <w:pStyle w:val="TAL"/>
              <w:rPr>
                <w:sz w:val="16"/>
              </w:rPr>
            </w:pPr>
            <w:r>
              <w:rPr>
                <w:sz w:val="16"/>
              </w:rPr>
              <w:t>S4aR250068</w:t>
            </w:r>
          </w:p>
        </w:tc>
        <w:tc>
          <w:tcPr>
            <w:tcW w:w="0" w:type="auto"/>
            <w:shd w:val="clear" w:color="auto" w:fill="auto"/>
          </w:tcPr>
          <w:p w14:paraId="41E7F0DC" w14:textId="77777777" w:rsidR="00973CE3" w:rsidRDefault="00973CE3" w:rsidP="00C44E9A">
            <w:pPr>
              <w:pStyle w:val="TAL"/>
              <w:rPr>
                <w:sz w:val="16"/>
              </w:rPr>
            </w:pPr>
            <w:r>
              <w:rPr>
                <w:sz w:val="16"/>
              </w:rPr>
              <w:t>S4-250252</w:t>
            </w:r>
          </w:p>
        </w:tc>
      </w:tr>
      <w:tr w:rsidR="008869B0" w14:paraId="05AC77DA" w14:textId="77777777">
        <w:tc>
          <w:tcPr>
            <w:tcW w:w="0" w:type="auto"/>
            <w:shd w:val="clear" w:color="auto" w:fill="auto"/>
          </w:tcPr>
          <w:p w14:paraId="52C18BC7" w14:textId="77777777" w:rsidR="00973CE3" w:rsidRDefault="00973CE3" w:rsidP="00C44E9A">
            <w:pPr>
              <w:pStyle w:val="TAL"/>
              <w:rPr>
                <w:sz w:val="16"/>
              </w:rPr>
            </w:pPr>
            <w:r>
              <w:rPr>
                <w:sz w:val="16"/>
              </w:rPr>
              <w:t>S4-250108</w:t>
            </w:r>
          </w:p>
        </w:tc>
        <w:tc>
          <w:tcPr>
            <w:tcW w:w="0" w:type="auto"/>
            <w:shd w:val="clear" w:color="auto" w:fill="auto"/>
          </w:tcPr>
          <w:p w14:paraId="661C3FA9" w14:textId="77777777" w:rsidR="00973CE3" w:rsidRDefault="00973CE3" w:rsidP="00C44E9A">
            <w:pPr>
              <w:pStyle w:val="TAL"/>
              <w:rPr>
                <w:sz w:val="16"/>
              </w:rPr>
            </w:pPr>
            <w:r>
              <w:rPr>
                <w:sz w:val="16"/>
              </w:rPr>
              <w:t>[5G_RTP_Ph2] On the ending time of the Time To the Next Data Burst (TTNB)</w:t>
            </w:r>
          </w:p>
        </w:tc>
        <w:tc>
          <w:tcPr>
            <w:tcW w:w="0" w:type="auto"/>
            <w:shd w:val="clear" w:color="auto" w:fill="auto"/>
          </w:tcPr>
          <w:p w14:paraId="64C32596" w14:textId="77777777" w:rsidR="00973CE3" w:rsidRDefault="00973CE3" w:rsidP="00C44E9A">
            <w:pPr>
              <w:pStyle w:val="TAL"/>
              <w:rPr>
                <w:sz w:val="16"/>
              </w:rPr>
            </w:pPr>
            <w:r>
              <w:rPr>
                <w:sz w:val="16"/>
              </w:rPr>
              <w:t>Qualcomm India Pvt Ltd</w:t>
            </w:r>
          </w:p>
        </w:tc>
        <w:tc>
          <w:tcPr>
            <w:tcW w:w="0" w:type="auto"/>
            <w:shd w:val="clear" w:color="auto" w:fill="auto"/>
          </w:tcPr>
          <w:p w14:paraId="2D85DA9D" w14:textId="77777777" w:rsidR="00973CE3" w:rsidRDefault="00973CE3" w:rsidP="00C44E9A">
            <w:pPr>
              <w:pStyle w:val="TAL"/>
              <w:rPr>
                <w:sz w:val="16"/>
              </w:rPr>
            </w:pPr>
            <w:r>
              <w:rPr>
                <w:sz w:val="16"/>
              </w:rPr>
              <w:t>revised</w:t>
            </w:r>
          </w:p>
        </w:tc>
        <w:tc>
          <w:tcPr>
            <w:tcW w:w="0" w:type="auto"/>
            <w:shd w:val="clear" w:color="auto" w:fill="auto"/>
          </w:tcPr>
          <w:p w14:paraId="03207AD4" w14:textId="77777777" w:rsidR="00973CE3" w:rsidRDefault="00973CE3" w:rsidP="00C44E9A">
            <w:pPr>
              <w:pStyle w:val="TAL"/>
              <w:rPr>
                <w:sz w:val="16"/>
              </w:rPr>
            </w:pPr>
          </w:p>
        </w:tc>
        <w:tc>
          <w:tcPr>
            <w:tcW w:w="0" w:type="auto"/>
            <w:shd w:val="clear" w:color="auto" w:fill="auto"/>
          </w:tcPr>
          <w:p w14:paraId="1014B690" w14:textId="77777777" w:rsidR="00973CE3" w:rsidRDefault="00973CE3" w:rsidP="00C44E9A">
            <w:pPr>
              <w:pStyle w:val="TAL"/>
              <w:rPr>
                <w:sz w:val="16"/>
              </w:rPr>
            </w:pPr>
            <w:r>
              <w:rPr>
                <w:sz w:val="16"/>
              </w:rPr>
              <w:t>S4-250356</w:t>
            </w:r>
          </w:p>
        </w:tc>
      </w:tr>
      <w:tr w:rsidR="008869B0" w14:paraId="072216DE" w14:textId="77777777">
        <w:tc>
          <w:tcPr>
            <w:tcW w:w="0" w:type="auto"/>
            <w:shd w:val="clear" w:color="auto" w:fill="auto"/>
          </w:tcPr>
          <w:p w14:paraId="447E9FE4" w14:textId="77777777" w:rsidR="00973CE3" w:rsidRDefault="00973CE3" w:rsidP="00C44E9A">
            <w:pPr>
              <w:pStyle w:val="TAL"/>
              <w:rPr>
                <w:sz w:val="16"/>
              </w:rPr>
            </w:pPr>
            <w:r>
              <w:rPr>
                <w:sz w:val="16"/>
              </w:rPr>
              <w:t>S4-250109</w:t>
            </w:r>
          </w:p>
        </w:tc>
        <w:tc>
          <w:tcPr>
            <w:tcW w:w="0" w:type="auto"/>
            <w:shd w:val="clear" w:color="auto" w:fill="auto"/>
          </w:tcPr>
          <w:p w14:paraId="48C8C26C" w14:textId="77777777" w:rsidR="00973CE3" w:rsidRDefault="00973CE3" w:rsidP="00C44E9A">
            <w:pPr>
              <w:pStyle w:val="TAL"/>
              <w:rPr>
                <w:sz w:val="16"/>
              </w:rPr>
            </w:pPr>
            <w:r>
              <w:rPr>
                <w:sz w:val="16"/>
              </w:rPr>
              <w:t>[</w:t>
            </w:r>
            <w:proofErr w:type="spellStart"/>
            <w:r>
              <w:rPr>
                <w:sz w:val="16"/>
              </w:rPr>
              <w:t>FS_HapticsMedia</w:t>
            </w:r>
            <w:proofErr w:type="spellEnd"/>
            <w:r>
              <w:rPr>
                <w:sz w:val="16"/>
              </w:rPr>
              <w:t>] On supporting haptics media formats in deployed devices in split rendering</w:t>
            </w:r>
          </w:p>
        </w:tc>
        <w:tc>
          <w:tcPr>
            <w:tcW w:w="0" w:type="auto"/>
            <w:shd w:val="clear" w:color="auto" w:fill="auto"/>
          </w:tcPr>
          <w:p w14:paraId="58D785D8" w14:textId="77777777" w:rsidR="00973CE3" w:rsidRDefault="00973CE3" w:rsidP="00C44E9A">
            <w:pPr>
              <w:pStyle w:val="TAL"/>
              <w:rPr>
                <w:sz w:val="16"/>
              </w:rPr>
            </w:pPr>
            <w:r>
              <w:rPr>
                <w:sz w:val="16"/>
              </w:rPr>
              <w:t>Qualcomm India Pvt Ltd</w:t>
            </w:r>
          </w:p>
        </w:tc>
        <w:tc>
          <w:tcPr>
            <w:tcW w:w="0" w:type="auto"/>
            <w:shd w:val="clear" w:color="auto" w:fill="auto"/>
          </w:tcPr>
          <w:p w14:paraId="5F369CCA" w14:textId="77777777" w:rsidR="00973CE3" w:rsidRDefault="00973CE3" w:rsidP="00C44E9A">
            <w:pPr>
              <w:pStyle w:val="TAL"/>
              <w:rPr>
                <w:sz w:val="16"/>
              </w:rPr>
            </w:pPr>
            <w:r>
              <w:rPr>
                <w:sz w:val="16"/>
              </w:rPr>
              <w:t>revised</w:t>
            </w:r>
          </w:p>
        </w:tc>
        <w:tc>
          <w:tcPr>
            <w:tcW w:w="0" w:type="auto"/>
            <w:shd w:val="clear" w:color="auto" w:fill="auto"/>
          </w:tcPr>
          <w:p w14:paraId="4D29CBBF" w14:textId="77777777" w:rsidR="00973CE3" w:rsidRDefault="00973CE3" w:rsidP="00C44E9A">
            <w:pPr>
              <w:pStyle w:val="TAL"/>
              <w:rPr>
                <w:sz w:val="16"/>
              </w:rPr>
            </w:pPr>
            <w:r>
              <w:rPr>
                <w:sz w:val="16"/>
              </w:rPr>
              <w:t>S4aR250050</w:t>
            </w:r>
          </w:p>
        </w:tc>
        <w:tc>
          <w:tcPr>
            <w:tcW w:w="0" w:type="auto"/>
            <w:shd w:val="clear" w:color="auto" w:fill="auto"/>
          </w:tcPr>
          <w:p w14:paraId="577A3A79" w14:textId="77777777" w:rsidR="00973CE3" w:rsidRDefault="00973CE3" w:rsidP="00C44E9A">
            <w:pPr>
              <w:pStyle w:val="TAL"/>
              <w:rPr>
                <w:sz w:val="16"/>
              </w:rPr>
            </w:pPr>
            <w:r>
              <w:rPr>
                <w:sz w:val="16"/>
              </w:rPr>
              <w:t>S4-250334</w:t>
            </w:r>
          </w:p>
        </w:tc>
      </w:tr>
      <w:tr w:rsidR="008869B0" w14:paraId="01B24F0B" w14:textId="77777777">
        <w:tc>
          <w:tcPr>
            <w:tcW w:w="0" w:type="auto"/>
            <w:shd w:val="clear" w:color="auto" w:fill="auto"/>
          </w:tcPr>
          <w:p w14:paraId="41D3ED22" w14:textId="77777777" w:rsidR="00973CE3" w:rsidRDefault="00973CE3" w:rsidP="00C44E9A">
            <w:pPr>
              <w:pStyle w:val="TAL"/>
              <w:rPr>
                <w:sz w:val="16"/>
              </w:rPr>
            </w:pPr>
            <w:r>
              <w:rPr>
                <w:sz w:val="16"/>
              </w:rPr>
              <w:t>S4-250110</w:t>
            </w:r>
          </w:p>
        </w:tc>
        <w:tc>
          <w:tcPr>
            <w:tcW w:w="0" w:type="auto"/>
            <w:shd w:val="clear" w:color="auto" w:fill="auto"/>
          </w:tcPr>
          <w:p w14:paraId="7A3D0AD0"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12D4C91F" w14:textId="77777777" w:rsidR="00973CE3" w:rsidRDefault="00973CE3" w:rsidP="00C44E9A">
            <w:pPr>
              <w:pStyle w:val="TAL"/>
              <w:rPr>
                <w:sz w:val="16"/>
              </w:rPr>
            </w:pPr>
            <w:r>
              <w:rPr>
                <w:sz w:val="16"/>
              </w:rPr>
              <w:t>Samsung Electronics Polska</w:t>
            </w:r>
          </w:p>
        </w:tc>
        <w:tc>
          <w:tcPr>
            <w:tcW w:w="0" w:type="auto"/>
            <w:shd w:val="clear" w:color="auto" w:fill="auto"/>
          </w:tcPr>
          <w:p w14:paraId="083471F9" w14:textId="77777777" w:rsidR="00973CE3" w:rsidRDefault="00973CE3" w:rsidP="00C44E9A">
            <w:pPr>
              <w:pStyle w:val="TAL"/>
              <w:rPr>
                <w:sz w:val="16"/>
              </w:rPr>
            </w:pPr>
            <w:r>
              <w:rPr>
                <w:sz w:val="16"/>
              </w:rPr>
              <w:t>revised</w:t>
            </w:r>
          </w:p>
        </w:tc>
        <w:tc>
          <w:tcPr>
            <w:tcW w:w="0" w:type="auto"/>
            <w:shd w:val="clear" w:color="auto" w:fill="auto"/>
          </w:tcPr>
          <w:p w14:paraId="5F050A6A" w14:textId="77777777" w:rsidR="00973CE3" w:rsidRDefault="00973CE3" w:rsidP="00C44E9A">
            <w:pPr>
              <w:pStyle w:val="TAL"/>
              <w:rPr>
                <w:sz w:val="16"/>
              </w:rPr>
            </w:pPr>
          </w:p>
        </w:tc>
        <w:tc>
          <w:tcPr>
            <w:tcW w:w="0" w:type="auto"/>
            <w:shd w:val="clear" w:color="auto" w:fill="auto"/>
          </w:tcPr>
          <w:p w14:paraId="5F6D5DBF" w14:textId="77777777" w:rsidR="00973CE3" w:rsidRDefault="00973CE3" w:rsidP="00C44E9A">
            <w:pPr>
              <w:pStyle w:val="TAL"/>
              <w:rPr>
                <w:sz w:val="16"/>
              </w:rPr>
            </w:pPr>
            <w:r>
              <w:rPr>
                <w:sz w:val="16"/>
              </w:rPr>
              <w:t>S4-250295</w:t>
            </w:r>
          </w:p>
        </w:tc>
      </w:tr>
      <w:tr w:rsidR="008869B0" w14:paraId="03F2F635" w14:textId="77777777">
        <w:tc>
          <w:tcPr>
            <w:tcW w:w="0" w:type="auto"/>
            <w:shd w:val="clear" w:color="auto" w:fill="auto"/>
          </w:tcPr>
          <w:p w14:paraId="308F06A1" w14:textId="77777777" w:rsidR="00973CE3" w:rsidRDefault="00973CE3" w:rsidP="00C44E9A">
            <w:pPr>
              <w:pStyle w:val="TAL"/>
              <w:rPr>
                <w:sz w:val="16"/>
              </w:rPr>
            </w:pPr>
            <w:r>
              <w:rPr>
                <w:sz w:val="16"/>
              </w:rPr>
              <w:t>S4-250111</w:t>
            </w:r>
          </w:p>
        </w:tc>
        <w:tc>
          <w:tcPr>
            <w:tcW w:w="0" w:type="auto"/>
            <w:shd w:val="clear" w:color="auto" w:fill="auto"/>
          </w:tcPr>
          <w:p w14:paraId="79FE19B7"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TR 26.847 v0.4.0</w:t>
            </w:r>
          </w:p>
        </w:tc>
        <w:tc>
          <w:tcPr>
            <w:tcW w:w="0" w:type="auto"/>
            <w:shd w:val="clear" w:color="auto" w:fill="auto"/>
          </w:tcPr>
          <w:p w14:paraId="242D8069" w14:textId="77777777" w:rsidR="00973CE3" w:rsidRDefault="00973CE3" w:rsidP="00C44E9A">
            <w:pPr>
              <w:pStyle w:val="TAL"/>
              <w:rPr>
                <w:sz w:val="16"/>
              </w:rPr>
            </w:pPr>
            <w:r>
              <w:rPr>
                <w:sz w:val="16"/>
              </w:rPr>
              <w:t>Samsung Electronics Polska</w:t>
            </w:r>
          </w:p>
        </w:tc>
        <w:tc>
          <w:tcPr>
            <w:tcW w:w="0" w:type="auto"/>
            <w:shd w:val="clear" w:color="auto" w:fill="auto"/>
          </w:tcPr>
          <w:p w14:paraId="00A40A99" w14:textId="77777777" w:rsidR="00973CE3" w:rsidRDefault="00973CE3" w:rsidP="00C44E9A">
            <w:pPr>
              <w:pStyle w:val="TAL"/>
              <w:rPr>
                <w:sz w:val="16"/>
              </w:rPr>
            </w:pPr>
            <w:r>
              <w:rPr>
                <w:sz w:val="16"/>
              </w:rPr>
              <w:t>agreed</w:t>
            </w:r>
          </w:p>
        </w:tc>
        <w:tc>
          <w:tcPr>
            <w:tcW w:w="0" w:type="auto"/>
            <w:shd w:val="clear" w:color="auto" w:fill="auto"/>
          </w:tcPr>
          <w:p w14:paraId="303749E1" w14:textId="77777777" w:rsidR="00973CE3" w:rsidRDefault="00973CE3" w:rsidP="00C44E9A">
            <w:pPr>
              <w:pStyle w:val="TAL"/>
              <w:rPr>
                <w:sz w:val="16"/>
              </w:rPr>
            </w:pPr>
          </w:p>
        </w:tc>
        <w:tc>
          <w:tcPr>
            <w:tcW w:w="0" w:type="auto"/>
            <w:shd w:val="clear" w:color="auto" w:fill="auto"/>
          </w:tcPr>
          <w:p w14:paraId="5419FC5A" w14:textId="77777777" w:rsidR="00973CE3" w:rsidRDefault="00973CE3" w:rsidP="00C44E9A">
            <w:pPr>
              <w:pStyle w:val="TAL"/>
              <w:rPr>
                <w:sz w:val="16"/>
              </w:rPr>
            </w:pPr>
          </w:p>
        </w:tc>
      </w:tr>
      <w:tr w:rsidR="008869B0" w14:paraId="504D79E1" w14:textId="77777777">
        <w:tc>
          <w:tcPr>
            <w:tcW w:w="0" w:type="auto"/>
            <w:shd w:val="clear" w:color="auto" w:fill="auto"/>
          </w:tcPr>
          <w:p w14:paraId="1ADC0175" w14:textId="77777777" w:rsidR="00973CE3" w:rsidRDefault="00973CE3" w:rsidP="00C44E9A">
            <w:pPr>
              <w:pStyle w:val="TAL"/>
              <w:rPr>
                <w:sz w:val="16"/>
              </w:rPr>
            </w:pPr>
            <w:r>
              <w:rPr>
                <w:sz w:val="16"/>
              </w:rPr>
              <w:t>S4-250112</w:t>
            </w:r>
          </w:p>
        </w:tc>
        <w:tc>
          <w:tcPr>
            <w:tcW w:w="0" w:type="auto"/>
            <w:shd w:val="clear" w:color="auto" w:fill="auto"/>
          </w:tcPr>
          <w:p w14:paraId="0530B3CF"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386EB88F" w14:textId="77777777" w:rsidR="00973CE3" w:rsidRDefault="00973CE3" w:rsidP="00C44E9A">
            <w:pPr>
              <w:pStyle w:val="TAL"/>
              <w:rPr>
                <w:sz w:val="16"/>
              </w:rPr>
            </w:pPr>
            <w:r>
              <w:rPr>
                <w:sz w:val="16"/>
              </w:rPr>
              <w:t>Samsung Electronics Polska, Tencent</w:t>
            </w:r>
          </w:p>
        </w:tc>
        <w:tc>
          <w:tcPr>
            <w:tcW w:w="0" w:type="auto"/>
            <w:shd w:val="clear" w:color="auto" w:fill="auto"/>
          </w:tcPr>
          <w:p w14:paraId="0AAB0DCF" w14:textId="77777777" w:rsidR="00973CE3" w:rsidRDefault="00973CE3" w:rsidP="00C44E9A">
            <w:pPr>
              <w:pStyle w:val="TAL"/>
              <w:rPr>
                <w:sz w:val="16"/>
              </w:rPr>
            </w:pPr>
            <w:r>
              <w:rPr>
                <w:sz w:val="16"/>
              </w:rPr>
              <w:t>revised</w:t>
            </w:r>
          </w:p>
        </w:tc>
        <w:tc>
          <w:tcPr>
            <w:tcW w:w="0" w:type="auto"/>
            <w:shd w:val="clear" w:color="auto" w:fill="auto"/>
          </w:tcPr>
          <w:p w14:paraId="5F3D7917" w14:textId="77777777" w:rsidR="00973CE3" w:rsidRDefault="00973CE3" w:rsidP="00C44E9A">
            <w:pPr>
              <w:pStyle w:val="TAL"/>
              <w:rPr>
                <w:sz w:val="16"/>
              </w:rPr>
            </w:pPr>
          </w:p>
        </w:tc>
        <w:tc>
          <w:tcPr>
            <w:tcW w:w="0" w:type="auto"/>
            <w:shd w:val="clear" w:color="auto" w:fill="auto"/>
          </w:tcPr>
          <w:p w14:paraId="545B5EB7" w14:textId="77777777" w:rsidR="00973CE3" w:rsidRDefault="00973CE3" w:rsidP="00C44E9A">
            <w:pPr>
              <w:pStyle w:val="TAL"/>
              <w:rPr>
                <w:sz w:val="16"/>
              </w:rPr>
            </w:pPr>
            <w:r>
              <w:rPr>
                <w:sz w:val="16"/>
              </w:rPr>
              <w:t>S4-250386</w:t>
            </w:r>
          </w:p>
        </w:tc>
      </w:tr>
      <w:tr w:rsidR="008869B0" w14:paraId="3518F16B" w14:textId="77777777">
        <w:tc>
          <w:tcPr>
            <w:tcW w:w="0" w:type="auto"/>
            <w:shd w:val="clear" w:color="auto" w:fill="auto"/>
          </w:tcPr>
          <w:p w14:paraId="4749A00E" w14:textId="77777777" w:rsidR="00973CE3" w:rsidRDefault="00973CE3" w:rsidP="00C44E9A">
            <w:pPr>
              <w:pStyle w:val="TAL"/>
              <w:rPr>
                <w:sz w:val="16"/>
              </w:rPr>
            </w:pPr>
            <w:r>
              <w:rPr>
                <w:sz w:val="16"/>
              </w:rPr>
              <w:t>S4-250113</w:t>
            </w:r>
          </w:p>
        </w:tc>
        <w:tc>
          <w:tcPr>
            <w:tcW w:w="0" w:type="auto"/>
            <w:shd w:val="clear" w:color="auto" w:fill="auto"/>
          </w:tcPr>
          <w:p w14:paraId="6E8E0177" w14:textId="77777777" w:rsidR="00973CE3" w:rsidRDefault="00973CE3" w:rsidP="00C44E9A">
            <w:pPr>
              <w:pStyle w:val="TAL"/>
              <w:rPr>
                <w:sz w:val="16"/>
              </w:rPr>
            </w:pPr>
            <w:r>
              <w:rPr>
                <w:sz w:val="16"/>
              </w:rPr>
              <w:t>[VOPS] On Multiview profiles</w:t>
            </w:r>
          </w:p>
        </w:tc>
        <w:tc>
          <w:tcPr>
            <w:tcW w:w="0" w:type="auto"/>
            <w:shd w:val="clear" w:color="auto" w:fill="auto"/>
          </w:tcPr>
          <w:p w14:paraId="58DB1DE7" w14:textId="77777777" w:rsidR="00973CE3" w:rsidRDefault="00973CE3" w:rsidP="00C44E9A">
            <w:pPr>
              <w:pStyle w:val="TAL"/>
              <w:rPr>
                <w:sz w:val="16"/>
              </w:rPr>
            </w:pPr>
            <w:r>
              <w:rPr>
                <w:sz w:val="16"/>
              </w:rPr>
              <w:t>Apple Inc.</w:t>
            </w:r>
          </w:p>
        </w:tc>
        <w:tc>
          <w:tcPr>
            <w:tcW w:w="0" w:type="auto"/>
            <w:shd w:val="clear" w:color="auto" w:fill="auto"/>
          </w:tcPr>
          <w:p w14:paraId="69170181" w14:textId="77777777" w:rsidR="00973CE3" w:rsidRDefault="00973CE3" w:rsidP="00C44E9A">
            <w:pPr>
              <w:pStyle w:val="TAL"/>
              <w:rPr>
                <w:sz w:val="16"/>
              </w:rPr>
            </w:pPr>
            <w:r>
              <w:rPr>
                <w:sz w:val="16"/>
              </w:rPr>
              <w:t>noted</w:t>
            </w:r>
          </w:p>
        </w:tc>
        <w:tc>
          <w:tcPr>
            <w:tcW w:w="0" w:type="auto"/>
            <w:shd w:val="clear" w:color="auto" w:fill="auto"/>
          </w:tcPr>
          <w:p w14:paraId="32A1A2DB" w14:textId="77777777" w:rsidR="00973CE3" w:rsidRDefault="00973CE3" w:rsidP="00C44E9A">
            <w:pPr>
              <w:pStyle w:val="TAL"/>
              <w:rPr>
                <w:sz w:val="16"/>
              </w:rPr>
            </w:pPr>
          </w:p>
        </w:tc>
        <w:tc>
          <w:tcPr>
            <w:tcW w:w="0" w:type="auto"/>
            <w:shd w:val="clear" w:color="auto" w:fill="auto"/>
          </w:tcPr>
          <w:p w14:paraId="7DF18219" w14:textId="77777777" w:rsidR="00973CE3" w:rsidRDefault="00973CE3" w:rsidP="00C44E9A">
            <w:pPr>
              <w:pStyle w:val="TAL"/>
              <w:rPr>
                <w:sz w:val="16"/>
              </w:rPr>
            </w:pPr>
          </w:p>
        </w:tc>
      </w:tr>
      <w:tr w:rsidR="008869B0" w14:paraId="6C289AA5" w14:textId="77777777">
        <w:tc>
          <w:tcPr>
            <w:tcW w:w="0" w:type="auto"/>
            <w:shd w:val="clear" w:color="auto" w:fill="auto"/>
          </w:tcPr>
          <w:p w14:paraId="18F264EC" w14:textId="77777777" w:rsidR="00973CE3" w:rsidRDefault="00973CE3" w:rsidP="00C44E9A">
            <w:pPr>
              <w:pStyle w:val="TAL"/>
              <w:rPr>
                <w:sz w:val="16"/>
              </w:rPr>
            </w:pPr>
            <w:r>
              <w:rPr>
                <w:sz w:val="16"/>
              </w:rPr>
              <w:t>S4-250114</w:t>
            </w:r>
          </w:p>
        </w:tc>
        <w:tc>
          <w:tcPr>
            <w:tcW w:w="0" w:type="auto"/>
            <w:shd w:val="clear" w:color="auto" w:fill="auto"/>
          </w:tcPr>
          <w:p w14:paraId="26167D6A" w14:textId="77777777" w:rsidR="00973CE3" w:rsidRDefault="00973CE3" w:rsidP="00C44E9A">
            <w:pPr>
              <w:pStyle w:val="TAL"/>
              <w:rPr>
                <w:sz w:val="16"/>
              </w:rPr>
            </w:pPr>
            <w:r>
              <w:rPr>
                <w:sz w:val="16"/>
              </w:rPr>
              <w:t>[VOPS] Frame packed stereoscopic content for SA4 specifications</w:t>
            </w:r>
          </w:p>
        </w:tc>
        <w:tc>
          <w:tcPr>
            <w:tcW w:w="0" w:type="auto"/>
            <w:shd w:val="clear" w:color="auto" w:fill="auto"/>
          </w:tcPr>
          <w:p w14:paraId="47D61084" w14:textId="77777777" w:rsidR="00973CE3" w:rsidRDefault="00973CE3" w:rsidP="00C44E9A">
            <w:pPr>
              <w:pStyle w:val="TAL"/>
              <w:rPr>
                <w:sz w:val="16"/>
              </w:rPr>
            </w:pPr>
            <w:r>
              <w:rPr>
                <w:sz w:val="16"/>
              </w:rPr>
              <w:t>Apple Inc., Samsung Electronics</w:t>
            </w:r>
          </w:p>
        </w:tc>
        <w:tc>
          <w:tcPr>
            <w:tcW w:w="0" w:type="auto"/>
            <w:shd w:val="clear" w:color="auto" w:fill="auto"/>
          </w:tcPr>
          <w:p w14:paraId="7A447CF4" w14:textId="77777777" w:rsidR="00973CE3" w:rsidRDefault="00973CE3" w:rsidP="00C44E9A">
            <w:pPr>
              <w:pStyle w:val="TAL"/>
              <w:rPr>
                <w:sz w:val="16"/>
              </w:rPr>
            </w:pPr>
            <w:r>
              <w:rPr>
                <w:sz w:val="16"/>
              </w:rPr>
              <w:t>noted</w:t>
            </w:r>
          </w:p>
        </w:tc>
        <w:tc>
          <w:tcPr>
            <w:tcW w:w="0" w:type="auto"/>
            <w:shd w:val="clear" w:color="auto" w:fill="auto"/>
          </w:tcPr>
          <w:p w14:paraId="307A9726" w14:textId="77777777" w:rsidR="00973CE3" w:rsidRDefault="00973CE3" w:rsidP="00C44E9A">
            <w:pPr>
              <w:pStyle w:val="TAL"/>
              <w:rPr>
                <w:sz w:val="16"/>
              </w:rPr>
            </w:pPr>
          </w:p>
        </w:tc>
        <w:tc>
          <w:tcPr>
            <w:tcW w:w="0" w:type="auto"/>
            <w:shd w:val="clear" w:color="auto" w:fill="auto"/>
          </w:tcPr>
          <w:p w14:paraId="6A05660B" w14:textId="77777777" w:rsidR="00973CE3" w:rsidRDefault="00973CE3" w:rsidP="00C44E9A">
            <w:pPr>
              <w:pStyle w:val="TAL"/>
              <w:rPr>
                <w:sz w:val="16"/>
              </w:rPr>
            </w:pPr>
          </w:p>
        </w:tc>
      </w:tr>
      <w:tr w:rsidR="008869B0" w14:paraId="60887616" w14:textId="77777777">
        <w:tc>
          <w:tcPr>
            <w:tcW w:w="0" w:type="auto"/>
            <w:shd w:val="clear" w:color="auto" w:fill="auto"/>
          </w:tcPr>
          <w:p w14:paraId="6CC1A64C" w14:textId="77777777" w:rsidR="00973CE3" w:rsidRDefault="00973CE3" w:rsidP="00C44E9A">
            <w:pPr>
              <w:pStyle w:val="TAL"/>
              <w:rPr>
                <w:sz w:val="16"/>
              </w:rPr>
            </w:pPr>
            <w:r>
              <w:rPr>
                <w:sz w:val="16"/>
              </w:rPr>
              <w:t>S4-250115</w:t>
            </w:r>
          </w:p>
        </w:tc>
        <w:tc>
          <w:tcPr>
            <w:tcW w:w="0" w:type="auto"/>
            <w:shd w:val="clear" w:color="auto" w:fill="auto"/>
          </w:tcPr>
          <w:p w14:paraId="5C15A346" w14:textId="77777777" w:rsidR="00973CE3" w:rsidRDefault="00973CE3" w:rsidP="00C44E9A">
            <w:pPr>
              <w:pStyle w:val="TAL"/>
              <w:rPr>
                <w:sz w:val="16"/>
              </w:rPr>
            </w:pPr>
            <w:r>
              <w:rPr>
                <w:sz w:val="16"/>
              </w:rPr>
              <w:t>[VOPS] Frame packed stereoscopic operating points</w:t>
            </w:r>
          </w:p>
        </w:tc>
        <w:tc>
          <w:tcPr>
            <w:tcW w:w="0" w:type="auto"/>
            <w:shd w:val="clear" w:color="auto" w:fill="auto"/>
          </w:tcPr>
          <w:p w14:paraId="4525A366" w14:textId="77777777" w:rsidR="00973CE3" w:rsidRDefault="00973CE3" w:rsidP="00C44E9A">
            <w:pPr>
              <w:pStyle w:val="TAL"/>
              <w:rPr>
                <w:sz w:val="16"/>
              </w:rPr>
            </w:pPr>
            <w:r>
              <w:rPr>
                <w:sz w:val="16"/>
              </w:rPr>
              <w:t>Apple Inc., Samsung Electronics</w:t>
            </w:r>
          </w:p>
        </w:tc>
        <w:tc>
          <w:tcPr>
            <w:tcW w:w="0" w:type="auto"/>
            <w:shd w:val="clear" w:color="auto" w:fill="auto"/>
          </w:tcPr>
          <w:p w14:paraId="4FFA5A45" w14:textId="77777777" w:rsidR="00973CE3" w:rsidRDefault="00973CE3" w:rsidP="00C44E9A">
            <w:pPr>
              <w:pStyle w:val="TAL"/>
              <w:rPr>
                <w:sz w:val="16"/>
              </w:rPr>
            </w:pPr>
            <w:r>
              <w:rPr>
                <w:sz w:val="16"/>
              </w:rPr>
              <w:t>revised</w:t>
            </w:r>
          </w:p>
        </w:tc>
        <w:tc>
          <w:tcPr>
            <w:tcW w:w="0" w:type="auto"/>
            <w:shd w:val="clear" w:color="auto" w:fill="auto"/>
          </w:tcPr>
          <w:p w14:paraId="5265D737" w14:textId="77777777" w:rsidR="00973CE3" w:rsidRDefault="00973CE3" w:rsidP="00C44E9A">
            <w:pPr>
              <w:pStyle w:val="TAL"/>
              <w:rPr>
                <w:sz w:val="16"/>
              </w:rPr>
            </w:pPr>
          </w:p>
        </w:tc>
        <w:tc>
          <w:tcPr>
            <w:tcW w:w="0" w:type="auto"/>
            <w:shd w:val="clear" w:color="auto" w:fill="auto"/>
          </w:tcPr>
          <w:p w14:paraId="27FE4421" w14:textId="77777777" w:rsidR="00973CE3" w:rsidRDefault="00973CE3" w:rsidP="00C44E9A">
            <w:pPr>
              <w:pStyle w:val="TAL"/>
              <w:rPr>
                <w:sz w:val="16"/>
              </w:rPr>
            </w:pPr>
            <w:r>
              <w:rPr>
                <w:sz w:val="16"/>
              </w:rPr>
              <w:t>S4-250370</w:t>
            </w:r>
          </w:p>
        </w:tc>
      </w:tr>
      <w:tr w:rsidR="008869B0" w14:paraId="1CD2D742" w14:textId="77777777">
        <w:tc>
          <w:tcPr>
            <w:tcW w:w="0" w:type="auto"/>
            <w:shd w:val="clear" w:color="auto" w:fill="auto"/>
          </w:tcPr>
          <w:p w14:paraId="6E270A7F" w14:textId="77777777" w:rsidR="00973CE3" w:rsidRDefault="00973CE3" w:rsidP="00C44E9A">
            <w:pPr>
              <w:pStyle w:val="TAL"/>
              <w:rPr>
                <w:sz w:val="16"/>
              </w:rPr>
            </w:pPr>
            <w:r>
              <w:rPr>
                <w:sz w:val="16"/>
              </w:rPr>
              <w:t>S4-250116</w:t>
            </w:r>
          </w:p>
        </w:tc>
        <w:tc>
          <w:tcPr>
            <w:tcW w:w="0" w:type="auto"/>
            <w:shd w:val="clear" w:color="auto" w:fill="auto"/>
          </w:tcPr>
          <w:p w14:paraId="6ACAA88A" w14:textId="77777777" w:rsidR="00973CE3" w:rsidRDefault="00973CE3" w:rsidP="00C44E9A">
            <w:pPr>
              <w:pStyle w:val="TAL"/>
              <w:rPr>
                <w:sz w:val="16"/>
              </w:rPr>
            </w:pPr>
            <w:r>
              <w:rPr>
                <w:sz w:val="16"/>
              </w:rPr>
              <w:t xml:space="preserve">[VOPS] On beyond 4k </w:t>
            </w:r>
            <w:proofErr w:type="spellStart"/>
            <w:r>
              <w:rPr>
                <w:sz w:val="16"/>
              </w:rPr>
              <w:t>multiview</w:t>
            </w:r>
            <w:proofErr w:type="spellEnd"/>
            <w:r>
              <w:rPr>
                <w:sz w:val="16"/>
              </w:rPr>
              <w:t xml:space="preserve"> profiles</w:t>
            </w:r>
          </w:p>
        </w:tc>
        <w:tc>
          <w:tcPr>
            <w:tcW w:w="0" w:type="auto"/>
            <w:shd w:val="clear" w:color="auto" w:fill="auto"/>
          </w:tcPr>
          <w:p w14:paraId="7BB0A074" w14:textId="77777777" w:rsidR="00973CE3" w:rsidRDefault="00973CE3" w:rsidP="00C44E9A">
            <w:pPr>
              <w:pStyle w:val="TAL"/>
              <w:rPr>
                <w:sz w:val="16"/>
              </w:rPr>
            </w:pPr>
            <w:r>
              <w:rPr>
                <w:sz w:val="16"/>
              </w:rPr>
              <w:t>Apple Inc.</w:t>
            </w:r>
          </w:p>
        </w:tc>
        <w:tc>
          <w:tcPr>
            <w:tcW w:w="0" w:type="auto"/>
            <w:shd w:val="clear" w:color="auto" w:fill="auto"/>
          </w:tcPr>
          <w:p w14:paraId="420878C1" w14:textId="77777777" w:rsidR="00973CE3" w:rsidRDefault="00973CE3" w:rsidP="00C44E9A">
            <w:pPr>
              <w:pStyle w:val="TAL"/>
              <w:rPr>
                <w:sz w:val="16"/>
              </w:rPr>
            </w:pPr>
            <w:r>
              <w:rPr>
                <w:sz w:val="16"/>
              </w:rPr>
              <w:t>agreed</w:t>
            </w:r>
          </w:p>
        </w:tc>
        <w:tc>
          <w:tcPr>
            <w:tcW w:w="0" w:type="auto"/>
            <w:shd w:val="clear" w:color="auto" w:fill="auto"/>
          </w:tcPr>
          <w:p w14:paraId="5A0D4C45" w14:textId="77777777" w:rsidR="00973CE3" w:rsidRDefault="00973CE3" w:rsidP="00C44E9A">
            <w:pPr>
              <w:pStyle w:val="TAL"/>
              <w:rPr>
                <w:sz w:val="16"/>
              </w:rPr>
            </w:pPr>
          </w:p>
        </w:tc>
        <w:tc>
          <w:tcPr>
            <w:tcW w:w="0" w:type="auto"/>
            <w:shd w:val="clear" w:color="auto" w:fill="auto"/>
          </w:tcPr>
          <w:p w14:paraId="4B33C9D5" w14:textId="77777777" w:rsidR="00973CE3" w:rsidRDefault="00973CE3" w:rsidP="00C44E9A">
            <w:pPr>
              <w:pStyle w:val="TAL"/>
              <w:rPr>
                <w:sz w:val="16"/>
              </w:rPr>
            </w:pPr>
          </w:p>
        </w:tc>
      </w:tr>
      <w:tr w:rsidR="008869B0" w14:paraId="1ABA910E" w14:textId="77777777">
        <w:tc>
          <w:tcPr>
            <w:tcW w:w="0" w:type="auto"/>
            <w:shd w:val="clear" w:color="auto" w:fill="auto"/>
          </w:tcPr>
          <w:p w14:paraId="5F98C183" w14:textId="77777777" w:rsidR="00973CE3" w:rsidRDefault="00973CE3" w:rsidP="00C44E9A">
            <w:pPr>
              <w:pStyle w:val="TAL"/>
              <w:rPr>
                <w:sz w:val="16"/>
              </w:rPr>
            </w:pPr>
            <w:r>
              <w:rPr>
                <w:sz w:val="16"/>
              </w:rPr>
              <w:t>S4-250117</w:t>
            </w:r>
          </w:p>
        </w:tc>
        <w:tc>
          <w:tcPr>
            <w:tcW w:w="0" w:type="auto"/>
            <w:shd w:val="clear" w:color="auto" w:fill="auto"/>
          </w:tcPr>
          <w:p w14:paraId="0244A3D2" w14:textId="77777777" w:rsidR="00973CE3" w:rsidRDefault="00973CE3" w:rsidP="00C44E9A">
            <w:pPr>
              <w:pStyle w:val="TAL"/>
              <w:rPr>
                <w:sz w:val="16"/>
              </w:rPr>
            </w:pPr>
            <w:r>
              <w:rPr>
                <w:sz w:val="16"/>
              </w:rPr>
              <w:t>[VOPS] General updates</w:t>
            </w:r>
          </w:p>
        </w:tc>
        <w:tc>
          <w:tcPr>
            <w:tcW w:w="0" w:type="auto"/>
            <w:shd w:val="clear" w:color="auto" w:fill="auto"/>
          </w:tcPr>
          <w:p w14:paraId="1E4D71FA" w14:textId="77777777" w:rsidR="00973CE3" w:rsidRDefault="00973CE3" w:rsidP="00C44E9A">
            <w:pPr>
              <w:pStyle w:val="TAL"/>
              <w:rPr>
                <w:sz w:val="16"/>
              </w:rPr>
            </w:pPr>
            <w:r>
              <w:rPr>
                <w:sz w:val="16"/>
              </w:rPr>
              <w:t>Apple Inc.</w:t>
            </w:r>
          </w:p>
        </w:tc>
        <w:tc>
          <w:tcPr>
            <w:tcW w:w="0" w:type="auto"/>
            <w:shd w:val="clear" w:color="auto" w:fill="auto"/>
          </w:tcPr>
          <w:p w14:paraId="1C1A50A0" w14:textId="77777777" w:rsidR="00973CE3" w:rsidRDefault="00973CE3" w:rsidP="00C44E9A">
            <w:pPr>
              <w:pStyle w:val="TAL"/>
              <w:rPr>
                <w:sz w:val="16"/>
              </w:rPr>
            </w:pPr>
            <w:r>
              <w:rPr>
                <w:sz w:val="16"/>
              </w:rPr>
              <w:t>agreed</w:t>
            </w:r>
          </w:p>
        </w:tc>
        <w:tc>
          <w:tcPr>
            <w:tcW w:w="0" w:type="auto"/>
            <w:shd w:val="clear" w:color="auto" w:fill="auto"/>
          </w:tcPr>
          <w:p w14:paraId="3893DB93" w14:textId="77777777" w:rsidR="00973CE3" w:rsidRDefault="00973CE3" w:rsidP="00C44E9A">
            <w:pPr>
              <w:pStyle w:val="TAL"/>
              <w:rPr>
                <w:sz w:val="16"/>
              </w:rPr>
            </w:pPr>
          </w:p>
        </w:tc>
        <w:tc>
          <w:tcPr>
            <w:tcW w:w="0" w:type="auto"/>
            <w:shd w:val="clear" w:color="auto" w:fill="auto"/>
          </w:tcPr>
          <w:p w14:paraId="1B5B5AE4" w14:textId="77777777" w:rsidR="00973CE3" w:rsidRDefault="00973CE3" w:rsidP="00C44E9A">
            <w:pPr>
              <w:pStyle w:val="TAL"/>
              <w:rPr>
                <w:sz w:val="16"/>
              </w:rPr>
            </w:pPr>
          </w:p>
        </w:tc>
      </w:tr>
      <w:tr w:rsidR="008869B0" w14:paraId="25E70549" w14:textId="77777777">
        <w:tc>
          <w:tcPr>
            <w:tcW w:w="0" w:type="auto"/>
            <w:shd w:val="clear" w:color="auto" w:fill="auto"/>
          </w:tcPr>
          <w:p w14:paraId="025B90B8" w14:textId="77777777" w:rsidR="00973CE3" w:rsidRDefault="00973CE3" w:rsidP="00C44E9A">
            <w:pPr>
              <w:pStyle w:val="TAL"/>
              <w:rPr>
                <w:sz w:val="16"/>
              </w:rPr>
            </w:pPr>
            <w:r>
              <w:rPr>
                <w:sz w:val="16"/>
              </w:rPr>
              <w:t>S4-250118</w:t>
            </w:r>
          </w:p>
        </w:tc>
        <w:tc>
          <w:tcPr>
            <w:tcW w:w="0" w:type="auto"/>
            <w:shd w:val="clear" w:color="auto" w:fill="auto"/>
          </w:tcPr>
          <w:p w14:paraId="0DCB9307" w14:textId="77777777" w:rsidR="00973CE3" w:rsidRDefault="00973CE3" w:rsidP="00C44E9A">
            <w:pPr>
              <w:pStyle w:val="TAL"/>
              <w:rPr>
                <w:sz w:val="16"/>
              </w:rPr>
            </w:pPr>
            <w:r>
              <w:rPr>
                <w:sz w:val="16"/>
              </w:rPr>
              <w:t>[VOPS] Updates on codec string encoding for L-HEVC and CMAF</w:t>
            </w:r>
          </w:p>
        </w:tc>
        <w:tc>
          <w:tcPr>
            <w:tcW w:w="0" w:type="auto"/>
            <w:shd w:val="clear" w:color="auto" w:fill="auto"/>
          </w:tcPr>
          <w:p w14:paraId="55D41F27" w14:textId="77777777" w:rsidR="00973CE3" w:rsidRDefault="00973CE3" w:rsidP="00C44E9A">
            <w:pPr>
              <w:pStyle w:val="TAL"/>
              <w:rPr>
                <w:sz w:val="16"/>
              </w:rPr>
            </w:pPr>
            <w:r>
              <w:rPr>
                <w:sz w:val="16"/>
              </w:rPr>
              <w:t>Apple Inc.</w:t>
            </w:r>
          </w:p>
        </w:tc>
        <w:tc>
          <w:tcPr>
            <w:tcW w:w="0" w:type="auto"/>
            <w:shd w:val="clear" w:color="auto" w:fill="auto"/>
          </w:tcPr>
          <w:p w14:paraId="45BC0112" w14:textId="77777777" w:rsidR="00973CE3" w:rsidRDefault="00973CE3" w:rsidP="00C44E9A">
            <w:pPr>
              <w:pStyle w:val="TAL"/>
              <w:rPr>
                <w:sz w:val="16"/>
              </w:rPr>
            </w:pPr>
            <w:r>
              <w:rPr>
                <w:sz w:val="16"/>
              </w:rPr>
              <w:t>withdrawn</w:t>
            </w:r>
          </w:p>
        </w:tc>
        <w:tc>
          <w:tcPr>
            <w:tcW w:w="0" w:type="auto"/>
            <w:shd w:val="clear" w:color="auto" w:fill="auto"/>
          </w:tcPr>
          <w:p w14:paraId="5881EA93" w14:textId="77777777" w:rsidR="00973CE3" w:rsidRDefault="00973CE3" w:rsidP="00C44E9A">
            <w:pPr>
              <w:pStyle w:val="TAL"/>
              <w:rPr>
                <w:sz w:val="16"/>
              </w:rPr>
            </w:pPr>
          </w:p>
        </w:tc>
        <w:tc>
          <w:tcPr>
            <w:tcW w:w="0" w:type="auto"/>
            <w:shd w:val="clear" w:color="auto" w:fill="auto"/>
          </w:tcPr>
          <w:p w14:paraId="0B10FDD8" w14:textId="77777777" w:rsidR="00973CE3" w:rsidRDefault="00973CE3" w:rsidP="00C44E9A">
            <w:pPr>
              <w:pStyle w:val="TAL"/>
              <w:rPr>
                <w:sz w:val="16"/>
              </w:rPr>
            </w:pPr>
          </w:p>
        </w:tc>
      </w:tr>
      <w:tr w:rsidR="008869B0" w14:paraId="5D0D1289" w14:textId="77777777">
        <w:tc>
          <w:tcPr>
            <w:tcW w:w="0" w:type="auto"/>
            <w:shd w:val="clear" w:color="auto" w:fill="auto"/>
          </w:tcPr>
          <w:p w14:paraId="2AC295BE" w14:textId="77777777" w:rsidR="00973CE3" w:rsidRDefault="00973CE3" w:rsidP="00C44E9A">
            <w:pPr>
              <w:pStyle w:val="TAL"/>
              <w:rPr>
                <w:sz w:val="16"/>
              </w:rPr>
            </w:pPr>
            <w:r>
              <w:rPr>
                <w:sz w:val="16"/>
              </w:rPr>
              <w:t>S4-250119</w:t>
            </w:r>
          </w:p>
        </w:tc>
        <w:tc>
          <w:tcPr>
            <w:tcW w:w="0" w:type="auto"/>
            <w:shd w:val="clear" w:color="auto" w:fill="auto"/>
          </w:tcPr>
          <w:p w14:paraId="05F753CC" w14:textId="77777777" w:rsidR="00973CE3" w:rsidRDefault="00973CE3" w:rsidP="00C44E9A">
            <w:pPr>
              <w:pStyle w:val="TAL"/>
              <w:rPr>
                <w:sz w:val="16"/>
              </w:rPr>
            </w:pPr>
            <w:r>
              <w:rPr>
                <w:sz w:val="16"/>
              </w:rPr>
              <w:t>[VOPS] Updates for MV-HEVC</w:t>
            </w:r>
          </w:p>
        </w:tc>
        <w:tc>
          <w:tcPr>
            <w:tcW w:w="0" w:type="auto"/>
            <w:shd w:val="clear" w:color="auto" w:fill="auto"/>
          </w:tcPr>
          <w:p w14:paraId="7C566E4E" w14:textId="77777777" w:rsidR="00973CE3" w:rsidRDefault="00973CE3" w:rsidP="00C44E9A">
            <w:pPr>
              <w:pStyle w:val="TAL"/>
              <w:rPr>
                <w:sz w:val="16"/>
              </w:rPr>
            </w:pPr>
            <w:r>
              <w:rPr>
                <w:sz w:val="16"/>
              </w:rPr>
              <w:t>Apple Inc., [Qualcomm Incorporated]</w:t>
            </w:r>
          </w:p>
        </w:tc>
        <w:tc>
          <w:tcPr>
            <w:tcW w:w="0" w:type="auto"/>
            <w:shd w:val="clear" w:color="auto" w:fill="auto"/>
          </w:tcPr>
          <w:p w14:paraId="1AD2A531" w14:textId="77777777" w:rsidR="00973CE3" w:rsidRDefault="00973CE3" w:rsidP="00C44E9A">
            <w:pPr>
              <w:pStyle w:val="TAL"/>
              <w:rPr>
                <w:sz w:val="16"/>
              </w:rPr>
            </w:pPr>
            <w:r>
              <w:rPr>
                <w:sz w:val="16"/>
              </w:rPr>
              <w:t>endorsed</w:t>
            </w:r>
          </w:p>
        </w:tc>
        <w:tc>
          <w:tcPr>
            <w:tcW w:w="0" w:type="auto"/>
            <w:shd w:val="clear" w:color="auto" w:fill="auto"/>
          </w:tcPr>
          <w:p w14:paraId="1E181036" w14:textId="77777777" w:rsidR="00973CE3" w:rsidRDefault="00973CE3" w:rsidP="00C44E9A">
            <w:pPr>
              <w:pStyle w:val="TAL"/>
              <w:rPr>
                <w:sz w:val="16"/>
              </w:rPr>
            </w:pPr>
            <w:r>
              <w:rPr>
                <w:sz w:val="16"/>
              </w:rPr>
              <w:t>S4-242175</w:t>
            </w:r>
          </w:p>
        </w:tc>
        <w:tc>
          <w:tcPr>
            <w:tcW w:w="0" w:type="auto"/>
            <w:shd w:val="clear" w:color="auto" w:fill="auto"/>
          </w:tcPr>
          <w:p w14:paraId="1C329F11" w14:textId="77777777" w:rsidR="00973CE3" w:rsidRDefault="00973CE3" w:rsidP="00C44E9A">
            <w:pPr>
              <w:pStyle w:val="TAL"/>
              <w:rPr>
                <w:sz w:val="16"/>
              </w:rPr>
            </w:pPr>
          </w:p>
        </w:tc>
      </w:tr>
      <w:tr w:rsidR="008869B0" w14:paraId="3B4E21CE" w14:textId="77777777">
        <w:tc>
          <w:tcPr>
            <w:tcW w:w="0" w:type="auto"/>
            <w:shd w:val="clear" w:color="auto" w:fill="auto"/>
          </w:tcPr>
          <w:p w14:paraId="598CF6EC" w14:textId="77777777" w:rsidR="00973CE3" w:rsidRDefault="00973CE3" w:rsidP="00C44E9A">
            <w:pPr>
              <w:pStyle w:val="TAL"/>
              <w:rPr>
                <w:sz w:val="16"/>
              </w:rPr>
            </w:pPr>
            <w:r>
              <w:rPr>
                <w:sz w:val="16"/>
              </w:rPr>
              <w:t>S4-250120</w:t>
            </w:r>
          </w:p>
        </w:tc>
        <w:tc>
          <w:tcPr>
            <w:tcW w:w="0" w:type="auto"/>
            <w:shd w:val="clear" w:color="auto" w:fill="auto"/>
          </w:tcPr>
          <w:p w14:paraId="0FE99DD2" w14:textId="77777777" w:rsidR="00973CE3" w:rsidRDefault="00973CE3" w:rsidP="00C44E9A">
            <w:pPr>
              <w:pStyle w:val="TAL"/>
              <w:rPr>
                <w:sz w:val="16"/>
              </w:rPr>
            </w:pPr>
            <w:r>
              <w:rPr>
                <w:sz w:val="16"/>
              </w:rPr>
              <w:t>[VOPS] Work Plan</w:t>
            </w:r>
          </w:p>
        </w:tc>
        <w:tc>
          <w:tcPr>
            <w:tcW w:w="0" w:type="auto"/>
            <w:shd w:val="clear" w:color="auto" w:fill="auto"/>
          </w:tcPr>
          <w:p w14:paraId="10582BDA" w14:textId="77777777" w:rsidR="00973CE3" w:rsidRDefault="00973CE3" w:rsidP="00C44E9A">
            <w:pPr>
              <w:pStyle w:val="TAL"/>
              <w:rPr>
                <w:sz w:val="16"/>
              </w:rPr>
            </w:pPr>
            <w:r>
              <w:rPr>
                <w:sz w:val="16"/>
              </w:rPr>
              <w:t>Apple Inc.</w:t>
            </w:r>
          </w:p>
        </w:tc>
        <w:tc>
          <w:tcPr>
            <w:tcW w:w="0" w:type="auto"/>
            <w:shd w:val="clear" w:color="auto" w:fill="auto"/>
          </w:tcPr>
          <w:p w14:paraId="21970444" w14:textId="77777777" w:rsidR="00973CE3" w:rsidRDefault="00973CE3" w:rsidP="00C44E9A">
            <w:pPr>
              <w:pStyle w:val="TAL"/>
              <w:rPr>
                <w:sz w:val="16"/>
              </w:rPr>
            </w:pPr>
            <w:r>
              <w:rPr>
                <w:sz w:val="16"/>
              </w:rPr>
              <w:t>revised</w:t>
            </w:r>
          </w:p>
        </w:tc>
        <w:tc>
          <w:tcPr>
            <w:tcW w:w="0" w:type="auto"/>
            <w:shd w:val="clear" w:color="auto" w:fill="auto"/>
          </w:tcPr>
          <w:p w14:paraId="398B75C7" w14:textId="77777777" w:rsidR="00973CE3" w:rsidRDefault="00973CE3" w:rsidP="00C44E9A">
            <w:pPr>
              <w:pStyle w:val="TAL"/>
              <w:rPr>
                <w:sz w:val="16"/>
              </w:rPr>
            </w:pPr>
          </w:p>
        </w:tc>
        <w:tc>
          <w:tcPr>
            <w:tcW w:w="0" w:type="auto"/>
            <w:shd w:val="clear" w:color="auto" w:fill="auto"/>
          </w:tcPr>
          <w:p w14:paraId="36321B4D" w14:textId="77777777" w:rsidR="00973CE3" w:rsidRDefault="00973CE3" w:rsidP="00C44E9A">
            <w:pPr>
              <w:pStyle w:val="TAL"/>
              <w:rPr>
                <w:sz w:val="16"/>
              </w:rPr>
            </w:pPr>
            <w:r>
              <w:rPr>
                <w:sz w:val="16"/>
              </w:rPr>
              <w:t>S4-250375</w:t>
            </w:r>
          </w:p>
        </w:tc>
      </w:tr>
      <w:tr w:rsidR="008869B0" w14:paraId="022232EE" w14:textId="77777777">
        <w:tc>
          <w:tcPr>
            <w:tcW w:w="0" w:type="auto"/>
            <w:shd w:val="clear" w:color="auto" w:fill="auto"/>
          </w:tcPr>
          <w:p w14:paraId="3F73A497" w14:textId="77777777" w:rsidR="00973CE3" w:rsidRDefault="00973CE3" w:rsidP="00C44E9A">
            <w:pPr>
              <w:pStyle w:val="TAL"/>
              <w:rPr>
                <w:sz w:val="16"/>
              </w:rPr>
            </w:pPr>
            <w:r>
              <w:rPr>
                <w:sz w:val="16"/>
              </w:rPr>
              <w:t>S4-250121</w:t>
            </w:r>
          </w:p>
        </w:tc>
        <w:tc>
          <w:tcPr>
            <w:tcW w:w="0" w:type="auto"/>
            <w:shd w:val="clear" w:color="auto" w:fill="auto"/>
          </w:tcPr>
          <w:p w14:paraId="527E1D01" w14:textId="77777777" w:rsidR="00973CE3" w:rsidRDefault="00973CE3" w:rsidP="00C44E9A">
            <w:pPr>
              <w:pStyle w:val="TAL"/>
              <w:rPr>
                <w:sz w:val="16"/>
              </w:rPr>
            </w:pPr>
            <w:r>
              <w:rPr>
                <w:sz w:val="16"/>
              </w:rPr>
              <w:t>On Segmentation info SEI message</w:t>
            </w:r>
          </w:p>
        </w:tc>
        <w:tc>
          <w:tcPr>
            <w:tcW w:w="0" w:type="auto"/>
            <w:shd w:val="clear" w:color="auto" w:fill="auto"/>
          </w:tcPr>
          <w:p w14:paraId="4B2B9BA2" w14:textId="77777777" w:rsidR="00973CE3" w:rsidRDefault="00973CE3" w:rsidP="00C44E9A">
            <w:pPr>
              <w:pStyle w:val="TAL"/>
              <w:rPr>
                <w:sz w:val="16"/>
              </w:rPr>
            </w:pPr>
            <w:r>
              <w:rPr>
                <w:sz w:val="16"/>
              </w:rPr>
              <w:t>Apple Inc.</w:t>
            </w:r>
          </w:p>
        </w:tc>
        <w:tc>
          <w:tcPr>
            <w:tcW w:w="0" w:type="auto"/>
            <w:shd w:val="clear" w:color="auto" w:fill="auto"/>
          </w:tcPr>
          <w:p w14:paraId="62FE81BF" w14:textId="77777777" w:rsidR="00973CE3" w:rsidRDefault="00973CE3" w:rsidP="00C44E9A">
            <w:pPr>
              <w:pStyle w:val="TAL"/>
              <w:rPr>
                <w:sz w:val="16"/>
              </w:rPr>
            </w:pPr>
            <w:r>
              <w:rPr>
                <w:sz w:val="16"/>
              </w:rPr>
              <w:t>noted</w:t>
            </w:r>
          </w:p>
        </w:tc>
        <w:tc>
          <w:tcPr>
            <w:tcW w:w="0" w:type="auto"/>
            <w:shd w:val="clear" w:color="auto" w:fill="auto"/>
          </w:tcPr>
          <w:p w14:paraId="58C46BCE" w14:textId="77777777" w:rsidR="00973CE3" w:rsidRDefault="00973CE3" w:rsidP="00C44E9A">
            <w:pPr>
              <w:pStyle w:val="TAL"/>
              <w:rPr>
                <w:sz w:val="16"/>
              </w:rPr>
            </w:pPr>
          </w:p>
        </w:tc>
        <w:tc>
          <w:tcPr>
            <w:tcW w:w="0" w:type="auto"/>
            <w:shd w:val="clear" w:color="auto" w:fill="auto"/>
          </w:tcPr>
          <w:p w14:paraId="02689B80" w14:textId="77777777" w:rsidR="00973CE3" w:rsidRDefault="00973CE3" w:rsidP="00C44E9A">
            <w:pPr>
              <w:pStyle w:val="TAL"/>
              <w:rPr>
                <w:sz w:val="16"/>
              </w:rPr>
            </w:pPr>
          </w:p>
        </w:tc>
      </w:tr>
      <w:tr w:rsidR="008869B0" w14:paraId="3492465E" w14:textId="77777777">
        <w:tc>
          <w:tcPr>
            <w:tcW w:w="0" w:type="auto"/>
            <w:shd w:val="clear" w:color="auto" w:fill="auto"/>
          </w:tcPr>
          <w:p w14:paraId="75087521" w14:textId="77777777" w:rsidR="00973CE3" w:rsidRDefault="00973CE3" w:rsidP="00C44E9A">
            <w:pPr>
              <w:pStyle w:val="TAL"/>
              <w:rPr>
                <w:sz w:val="16"/>
              </w:rPr>
            </w:pPr>
            <w:r>
              <w:rPr>
                <w:sz w:val="16"/>
              </w:rPr>
              <w:t>S4-250122</w:t>
            </w:r>
          </w:p>
        </w:tc>
        <w:tc>
          <w:tcPr>
            <w:tcW w:w="0" w:type="auto"/>
            <w:shd w:val="clear" w:color="auto" w:fill="auto"/>
          </w:tcPr>
          <w:p w14:paraId="60826B51"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reference architecture and procedures</w:t>
            </w:r>
          </w:p>
        </w:tc>
        <w:tc>
          <w:tcPr>
            <w:tcW w:w="0" w:type="auto"/>
            <w:shd w:val="clear" w:color="auto" w:fill="auto"/>
          </w:tcPr>
          <w:p w14:paraId="065BF033" w14:textId="77777777" w:rsidR="00973CE3" w:rsidRDefault="00973CE3" w:rsidP="00C44E9A">
            <w:pPr>
              <w:pStyle w:val="TAL"/>
              <w:rPr>
                <w:sz w:val="16"/>
              </w:rPr>
            </w:pPr>
            <w:r>
              <w:rPr>
                <w:sz w:val="16"/>
              </w:rPr>
              <w:t>Samsung Electronics Polska</w:t>
            </w:r>
          </w:p>
        </w:tc>
        <w:tc>
          <w:tcPr>
            <w:tcW w:w="0" w:type="auto"/>
            <w:shd w:val="clear" w:color="auto" w:fill="auto"/>
          </w:tcPr>
          <w:p w14:paraId="101A8BFA" w14:textId="77777777" w:rsidR="00973CE3" w:rsidRDefault="00973CE3" w:rsidP="00C44E9A">
            <w:pPr>
              <w:pStyle w:val="TAL"/>
              <w:rPr>
                <w:sz w:val="16"/>
              </w:rPr>
            </w:pPr>
            <w:r>
              <w:rPr>
                <w:sz w:val="16"/>
              </w:rPr>
              <w:t>revised</w:t>
            </w:r>
          </w:p>
        </w:tc>
        <w:tc>
          <w:tcPr>
            <w:tcW w:w="0" w:type="auto"/>
            <w:shd w:val="clear" w:color="auto" w:fill="auto"/>
          </w:tcPr>
          <w:p w14:paraId="6578B92E" w14:textId="77777777" w:rsidR="00973CE3" w:rsidRDefault="00973CE3" w:rsidP="00C44E9A">
            <w:pPr>
              <w:pStyle w:val="TAL"/>
              <w:rPr>
                <w:sz w:val="16"/>
              </w:rPr>
            </w:pPr>
          </w:p>
        </w:tc>
        <w:tc>
          <w:tcPr>
            <w:tcW w:w="0" w:type="auto"/>
            <w:shd w:val="clear" w:color="auto" w:fill="auto"/>
          </w:tcPr>
          <w:p w14:paraId="6364FEDD" w14:textId="77777777" w:rsidR="00973CE3" w:rsidRDefault="00973CE3" w:rsidP="00C44E9A">
            <w:pPr>
              <w:pStyle w:val="TAL"/>
              <w:rPr>
                <w:sz w:val="16"/>
              </w:rPr>
            </w:pPr>
            <w:r>
              <w:rPr>
                <w:sz w:val="16"/>
              </w:rPr>
              <w:t>S4-250360</w:t>
            </w:r>
          </w:p>
        </w:tc>
      </w:tr>
      <w:tr w:rsidR="008869B0" w14:paraId="427013FA" w14:textId="77777777">
        <w:tc>
          <w:tcPr>
            <w:tcW w:w="0" w:type="auto"/>
            <w:shd w:val="clear" w:color="auto" w:fill="auto"/>
          </w:tcPr>
          <w:p w14:paraId="6AA25512" w14:textId="77777777" w:rsidR="00973CE3" w:rsidRDefault="00973CE3" w:rsidP="00C44E9A">
            <w:pPr>
              <w:pStyle w:val="TAL"/>
              <w:rPr>
                <w:sz w:val="16"/>
              </w:rPr>
            </w:pPr>
            <w:r>
              <w:rPr>
                <w:sz w:val="16"/>
              </w:rPr>
              <w:t>S4-250123</w:t>
            </w:r>
          </w:p>
        </w:tc>
        <w:tc>
          <w:tcPr>
            <w:tcW w:w="0" w:type="auto"/>
            <w:shd w:val="clear" w:color="auto" w:fill="auto"/>
          </w:tcPr>
          <w:p w14:paraId="70A673F8" w14:textId="77777777" w:rsidR="00973CE3" w:rsidRDefault="00973CE3" w:rsidP="00C44E9A">
            <w:pPr>
              <w:pStyle w:val="TAL"/>
              <w:rPr>
                <w:sz w:val="16"/>
              </w:rPr>
            </w:pPr>
            <w:r>
              <w:rPr>
                <w:sz w:val="16"/>
              </w:rPr>
              <w:t>[VOPS] On web codecs</w:t>
            </w:r>
          </w:p>
        </w:tc>
        <w:tc>
          <w:tcPr>
            <w:tcW w:w="0" w:type="auto"/>
            <w:shd w:val="clear" w:color="auto" w:fill="auto"/>
          </w:tcPr>
          <w:p w14:paraId="3CBBE888" w14:textId="77777777" w:rsidR="00973CE3" w:rsidRDefault="00973CE3" w:rsidP="00C44E9A">
            <w:pPr>
              <w:pStyle w:val="TAL"/>
              <w:rPr>
                <w:sz w:val="16"/>
              </w:rPr>
            </w:pPr>
            <w:r>
              <w:rPr>
                <w:sz w:val="16"/>
              </w:rPr>
              <w:t>Apple Switzerland AG</w:t>
            </w:r>
          </w:p>
        </w:tc>
        <w:tc>
          <w:tcPr>
            <w:tcW w:w="0" w:type="auto"/>
            <w:shd w:val="clear" w:color="auto" w:fill="auto"/>
          </w:tcPr>
          <w:p w14:paraId="0FD47191" w14:textId="77777777" w:rsidR="00973CE3" w:rsidRDefault="00973CE3" w:rsidP="00C44E9A">
            <w:pPr>
              <w:pStyle w:val="TAL"/>
              <w:rPr>
                <w:sz w:val="16"/>
              </w:rPr>
            </w:pPr>
            <w:r>
              <w:rPr>
                <w:sz w:val="16"/>
              </w:rPr>
              <w:t>agreed</w:t>
            </w:r>
          </w:p>
        </w:tc>
        <w:tc>
          <w:tcPr>
            <w:tcW w:w="0" w:type="auto"/>
            <w:shd w:val="clear" w:color="auto" w:fill="auto"/>
          </w:tcPr>
          <w:p w14:paraId="64157814" w14:textId="77777777" w:rsidR="00973CE3" w:rsidRDefault="00973CE3" w:rsidP="00C44E9A">
            <w:pPr>
              <w:pStyle w:val="TAL"/>
              <w:rPr>
                <w:sz w:val="16"/>
              </w:rPr>
            </w:pPr>
          </w:p>
        </w:tc>
        <w:tc>
          <w:tcPr>
            <w:tcW w:w="0" w:type="auto"/>
            <w:shd w:val="clear" w:color="auto" w:fill="auto"/>
          </w:tcPr>
          <w:p w14:paraId="26AC7E25" w14:textId="77777777" w:rsidR="00973CE3" w:rsidRDefault="00973CE3" w:rsidP="00C44E9A">
            <w:pPr>
              <w:pStyle w:val="TAL"/>
              <w:rPr>
                <w:sz w:val="16"/>
              </w:rPr>
            </w:pPr>
          </w:p>
        </w:tc>
      </w:tr>
      <w:tr w:rsidR="008869B0" w14:paraId="6673DF60" w14:textId="77777777">
        <w:tc>
          <w:tcPr>
            <w:tcW w:w="0" w:type="auto"/>
            <w:shd w:val="clear" w:color="auto" w:fill="auto"/>
          </w:tcPr>
          <w:p w14:paraId="60BB430C" w14:textId="77777777" w:rsidR="00973CE3" w:rsidRDefault="00973CE3" w:rsidP="00C44E9A">
            <w:pPr>
              <w:pStyle w:val="TAL"/>
              <w:rPr>
                <w:sz w:val="16"/>
              </w:rPr>
            </w:pPr>
            <w:r>
              <w:rPr>
                <w:sz w:val="16"/>
              </w:rPr>
              <w:t>S4-250124</w:t>
            </w:r>
          </w:p>
        </w:tc>
        <w:tc>
          <w:tcPr>
            <w:tcW w:w="0" w:type="auto"/>
            <w:shd w:val="clear" w:color="auto" w:fill="auto"/>
          </w:tcPr>
          <w:p w14:paraId="0B080C6A" w14:textId="77777777" w:rsidR="00973CE3" w:rsidRDefault="00973CE3" w:rsidP="00C44E9A">
            <w:pPr>
              <w:pStyle w:val="TAL"/>
              <w:rPr>
                <w:sz w:val="16"/>
              </w:rPr>
            </w:pPr>
            <w:r>
              <w:rPr>
                <w:sz w:val="16"/>
              </w:rPr>
              <w:t xml:space="preserve">RTC SWG </w:t>
            </w:r>
            <w:proofErr w:type="spellStart"/>
            <w:r>
              <w:rPr>
                <w:sz w:val="16"/>
              </w:rPr>
              <w:t>adhoc</w:t>
            </w:r>
            <w:proofErr w:type="spellEnd"/>
            <w:r>
              <w:rPr>
                <w:sz w:val="16"/>
              </w:rPr>
              <w:t xml:space="preserve"> report post SA4#130</w:t>
            </w:r>
          </w:p>
        </w:tc>
        <w:tc>
          <w:tcPr>
            <w:tcW w:w="0" w:type="auto"/>
            <w:shd w:val="clear" w:color="auto" w:fill="auto"/>
          </w:tcPr>
          <w:p w14:paraId="4ED0E4F2" w14:textId="77777777" w:rsidR="00973CE3" w:rsidRDefault="00973CE3" w:rsidP="00C44E9A">
            <w:pPr>
              <w:pStyle w:val="TAL"/>
              <w:rPr>
                <w:sz w:val="16"/>
              </w:rPr>
            </w:pPr>
            <w:r>
              <w:rPr>
                <w:sz w:val="16"/>
              </w:rPr>
              <w:t>Nokia (SWG Chair)</w:t>
            </w:r>
          </w:p>
        </w:tc>
        <w:tc>
          <w:tcPr>
            <w:tcW w:w="0" w:type="auto"/>
            <w:shd w:val="clear" w:color="auto" w:fill="auto"/>
          </w:tcPr>
          <w:p w14:paraId="3EEBF8B9" w14:textId="77777777" w:rsidR="00973CE3" w:rsidRDefault="00973CE3" w:rsidP="00C44E9A">
            <w:pPr>
              <w:pStyle w:val="TAL"/>
              <w:rPr>
                <w:sz w:val="16"/>
              </w:rPr>
            </w:pPr>
            <w:r>
              <w:rPr>
                <w:sz w:val="16"/>
              </w:rPr>
              <w:t>revised</w:t>
            </w:r>
          </w:p>
        </w:tc>
        <w:tc>
          <w:tcPr>
            <w:tcW w:w="0" w:type="auto"/>
            <w:shd w:val="clear" w:color="auto" w:fill="auto"/>
          </w:tcPr>
          <w:p w14:paraId="7DB19EC1" w14:textId="77777777" w:rsidR="00973CE3" w:rsidRDefault="00973CE3" w:rsidP="00C44E9A">
            <w:pPr>
              <w:pStyle w:val="TAL"/>
              <w:rPr>
                <w:sz w:val="16"/>
              </w:rPr>
            </w:pPr>
          </w:p>
        </w:tc>
        <w:tc>
          <w:tcPr>
            <w:tcW w:w="0" w:type="auto"/>
            <w:shd w:val="clear" w:color="auto" w:fill="auto"/>
          </w:tcPr>
          <w:p w14:paraId="2224523E" w14:textId="77777777" w:rsidR="00973CE3" w:rsidRDefault="00973CE3" w:rsidP="00C44E9A">
            <w:pPr>
              <w:pStyle w:val="TAL"/>
              <w:rPr>
                <w:sz w:val="16"/>
              </w:rPr>
            </w:pPr>
            <w:r>
              <w:rPr>
                <w:sz w:val="16"/>
              </w:rPr>
              <w:t>S4-250250</w:t>
            </w:r>
          </w:p>
        </w:tc>
      </w:tr>
      <w:tr w:rsidR="008869B0" w14:paraId="77481527" w14:textId="77777777">
        <w:tc>
          <w:tcPr>
            <w:tcW w:w="0" w:type="auto"/>
            <w:shd w:val="clear" w:color="auto" w:fill="auto"/>
          </w:tcPr>
          <w:p w14:paraId="064D5153" w14:textId="77777777" w:rsidR="00973CE3" w:rsidRDefault="00973CE3" w:rsidP="00C44E9A">
            <w:pPr>
              <w:pStyle w:val="TAL"/>
              <w:rPr>
                <w:sz w:val="16"/>
              </w:rPr>
            </w:pPr>
            <w:r>
              <w:rPr>
                <w:sz w:val="16"/>
              </w:rPr>
              <w:t>S4-250125</w:t>
            </w:r>
          </w:p>
        </w:tc>
        <w:tc>
          <w:tcPr>
            <w:tcW w:w="0" w:type="auto"/>
            <w:shd w:val="clear" w:color="auto" w:fill="auto"/>
          </w:tcPr>
          <w:p w14:paraId="5F35A2C2" w14:textId="77777777" w:rsidR="00973CE3" w:rsidRDefault="00973CE3" w:rsidP="00C44E9A">
            <w:pPr>
              <w:pStyle w:val="TAL"/>
              <w:rPr>
                <w:sz w:val="16"/>
              </w:rPr>
            </w:pPr>
            <w:r>
              <w:rPr>
                <w:sz w:val="16"/>
              </w:rPr>
              <w:t>[</w:t>
            </w:r>
            <w:proofErr w:type="spellStart"/>
            <w:r>
              <w:rPr>
                <w:sz w:val="16"/>
              </w:rPr>
              <w:t>DaCAS</w:t>
            </w:r>
            <w:proofErr w:type="spellEnd"/>
            <w:r>
              <w:rPr>
                <w:sz w:val="16"/>
              </w:rPr>
              <w:t>] Scene-based audio capturing example solution</w:t>
            </w:r>
          </w:p>
        </w:tc>
        <w:tc>
          <w:tcPr>
            <w:tcW w:w="0" w:type="auto"/>
            <w:shd w:val="clear" w:color="auto" w:fill="auto"/>
          </w:tcPr>
          <w:p w14:paraId="27B1E2DD" w14:textId="77777777" w:rsidR="00973CE3" w:rsidRDefault="00973CE3" w:rsidP="00C44E9A">
            <w:pPr>
              <w:pStyle w:val="TAL"/>
              <w:rPr>
                <w:sz w:val="16"/>
              </w:rPr>
            </w:pPr>
            <w:proofErr w:type="spellStart"/>
            <w:r>
              <w:rPr>
                <w:sz w:val="16"/>
              </w:rPr>
              <w:t>Bytedance</w:t>
            </w:r>
            <w:proofErr w:type="spellEnd"/>
          </w:p>
        </w:tc>
        <w:tc>
          <w:tcPr>
            <w:tcW w:w="0" w:type="auto"/>
            <w:shd w:val="clear" w:color="auto" w:fill="auto"/>
          </w:tcPr>
          <w:p w14:paraId="6E5911D2" w14:textId="77777777" w:rsidR="00973CE3" w:rsidRDefault="00973CE3" w:rsidP="00C44E9A">
            <w:pPr>
              <w:pStyle w:val="TAL"/>
              <w:rPr>
                <w:sz w:val="16"/>
              </w:rPr>
            </w:pPr>
            <w:r>
              <w:rPr>
                <w:sz w:val="16"/>
              </w:rPr>
              <w:t>noted</w:t>
            </w:r>
          </w:p>
        </w:tc>
        <w:tc>
          <w:tcPr>
            <w:tcW w:w="0" w:type="auto"/>
            <w:shd w:val="clear" w:color="auto" w:fill="auto"/>
          </w:tcPr>
          <w:p w14:paraId="6A0DA7D0" w14:textId="77777777" w:rsidR="00973CE3" w:rsidRDefault="00973CE3" w:rsidP="00C44E9A">
            <w:pPr>
              <w:pStyle w:val="TAL"/>
              <w:rPr>
                <w:sz w:val="16"/>
              </w:rPr>
            </w:pPr>
          </w:p>
        </w:tc>
        <w:tc>
          <w:tcPr>
            <w:tcW w:w="0" w:type="auto"/>
            <w:shd w:val="clear" w:color="auto" w:fill="auto"/>
          </w:tcPr>
          <w:p w14:paraId="28EBC096" w14:textId="77777777" w:rsidR="00973CE3" w:rsidRDefault="00973CE3" w:rsidP="00C44E9A">
            <w:pPr>
              <w:pStyle w:val="TAL"/>
              <w:rPr>
                <w:sz w:val="16"/>
              </w:rPr>
            </w:pPr>
          </w:p>
        </w:tc>
      </w:tr>
      <w:tr w:rsidR="008869B0" w14:paraId="2AB2C471" w14:textId="77777777">
        <w:tc>
          <w:tcPr>
            <w:tcW w:w="0" w:type="auto"/>
            <w:shd w:val="clear" w:color="auto" w:fill="auto"/>
          </w:tcPr>
          <w:p w14:paraId="23607121" w14:textId="77777777" w:rsidR="00973CE3" w:rsidRDefault="00973CE3" w:rsidP="00C44E9A">
            <w:pPr>
              <w:pStyle w:val="TAL"/>
              <w:rPr>
                <w:sz w:val="16"/>
              </w:rPr>
            </w:pPr>
            <w:r>
              <w:rPr>
                <w:sz w:val="16"/>
              </w:rPr>
              <w:t>S4-250126</w:t>
            </w:r>
          </w:p>
        </w:tc>
        <w:tc>
          <w:tcPr>
            <w:tcW w:w="0" w:type="auto"/>
            <w:shd w:val="clear" w:color="auto" w:fill="auto"/>
          </w:tcPr>
          <w:p w14:paraId="45E0D17C" w14:textId="77777777" w:rsidR="00973CE3" w:rsidRDefault="00973CE3" w:rsidP="00C44E9A">
            <w:pPr>
              <w:pStyle w:val="TAL"/>
              <w:rPr>
                <w:sz w:val="16"/>
              </w:rPr>
            </w:pPr>
            <w:r>
              <w:rPr>
                <w:sz w:val="16"/>
              </w:rPr>
              <w:t>[ATIAS_ph2] Scene-based audio capturing - Additional Test Methods</w:t>
            </w:r>
          </w:p>
        </w:tc>
        <w:tc>
          <w:tcPr>
            <w:tcW w:w="0" w:type="auto"/>
            <w:shd w:val="clear" w:color="auto" w:fill="auto"/>
          </w:tcPr>
          <w:p w14:paraId="5CD15B5C" w14:textId="77777777" w:rsidR="00973CE3" w:rsidRDefault="00973CE3" w:rsidP="00C44E9A">
            <w:pPr>
              <w:pStyle w:val="TAL"/>
              <w:rPr>
                <w:sz w:val="16"/>
              </w:rPr>
            </w:pPr>
            <w:proofErr w:type="spellStart"/>
            <w:r>
              <w:rPr>
                <w:sz w:val="16"/>
              </w:rPr>
              <w:t>Bytedance</w:t>
            </w:r>
            <w:proofErr w:type="spellEnd"/>
          </w:p>
        </w:tc>
        <w:tc>
          <w:tcPr>
            <w:tcW w:w="0" w:type="auto"/>
            <w:shd w:val="clear" w:color="auto" w:fill="auto"/>
          </w:tcPr>
          <w:p w14:paraId="66AAC60A" w14:textId="77777777" w:rsidR="00973CE3" w:rsidRDefault="00973CE3" w:rsidP="00C44E9A">
            <w:pPr>
              <w:pStyle w:val="TAL"/>
              <w:rPr>
                <w:sz w:val="16"/>
              </w:rPr>
            </w:pPr>
            <w:r>
              <w:rPr>
                <w:sz w:val="16"/>
              </w:rPr>
              <w:t>revised</w:t>
            </w:r>
          </w:p>
        </w:tc>
        <w:tc>
          <w:tcPr>
            <w:tcW w:w="0" w:type="auto"/>
            <w:shd w:val="clear" w:color="auto" w:fill="auto"/>
          </w:tcPr>
          <w:p w14:paraId="407C63DF" w14:textId="77777777" w:rsidR="00973CE3" w:rsidRDefault="00973CE3" w:rsidP="00C44E9A">
            <w:pPr>
              <w:pStyle w:val="TAL"/>
              <w:rPr>
                <w:sz w:val="16"/>
              </w:rPr>
            </w:pPr>
          </w:p>
        </w:tc>
        <w:tc>
          <w:tcPr>
            <w:tcW w:w="0" w:type="auto"/>
            <w:shd w:val="clear" w:color="auto" w:fill="auto"/>
          </w:tcPr>
          <w:p w14:paraId="7F102D9C" w14:textId="77777777" w:rsidR="00973CE3" w:rsidRDefault="00973CE3" w:rsidP="00C44E9A">
            <w:pPr>
              <w:pStyle w:val="TAL"/>
              <w:rPr>
                <w:sz w:val="16"/>
              </w:rPr>
            </w:pPr>
            <w:r>
              <w:rPr>
                <w:sz w:val="16"/>
              </w:rPr>
              <w:t>S4-250282</w:t>
            </w:r>
          </w:p>
        </w:tc>
      </w:tr>
      <w:tr w:rsidR="008869B0" w14:paraId="2997CAF1" w14:textId="77777777">
        <w:tc>
          <w:tcPr>
            <w:tcW w:w="0" w:type="auto"/>
            <w:shd w:val="clear" w:color="auto" w:fill="auto"/>
          </w:tcPr>
          <w:p w14:paraId="2726E5D0" w14:textId="77777777" w:rsidR="00973CE3" w:rsidRDefault="00973CE3" w:rsidP="00C44E9A">
            <w:pPr>
              <w:pStyle w:val="TAL"/>
              <w:rPr>
                <w:sz w:val="16"/>
              </w:rPr>
            </w:pPr>
            <w:r>
              <w:rPr>
                <w:sz w:val="16"/>
              </w:rPr>
              <w:t>S4-250127</w:t>
            </w:r>
          </w:p>
        </w:tc>
        <w:tc>
          <w:tcPr>
            <w:tcW w:w="0" w:type="auto"/>
            <w:shd w:val="clear" w:color="auto" w:fill="auto"/>
          </w:tcPr>
          <w:p w14:paraId="1A4B3056" w14:textId="77777777" w:rsidR="00973CE3" w:rsidRDefault="00973CE3" w:rsidP="00C44E9A">
            <w:pPr>
              <w:pStyle w:val="TAL"/>
              <w:rPr>
                <w:sz w:val="16"/>
              </w:rPr>
            </w:pPr>
            <w:r>
              <w:rPr>
                <w:sz w:val="16"/>
              </w:rPr>
              <w:t>Discussion paper on ultra low bitrate codec</w:t>
            </w:r>
          </w:p>
        </w:tc>
        <w:tc>
          <w:tcPr>
            <w:tcW w:w="0" w:type="auto"/>
            <w:shd w:val="clear" w:color="auto" w:fill="auto"/>
          </w:tcPr>
          <w:p w14:paraId="518A0991" w14:textId="77777777" w:rsidR="00973CE3" w:rsidRDefault="00973CE3" w:rsidP="00C44E9A">
            <w:pPr>
              <w:pStyle w:val="TAL"/>
              <w:rPr>
                <w:sz w:val="16"/>
              </w:rPr>
            </w:pPr>
            <w:r>
              <w:rPr>
                <w:sz w:val="16"/>
              </w:rPr>
              <w:t>vivo</w:t>
            </w:r>
          </w:p>
        </w:tc>
        <w:tc>
          <w:tcPr>
            <w:tcW w:w="0" w:type="auto"/>
            <w:shd w:val="clear" w:color="auto" w:fill="auto"/>
          </w:tcPr>
          <w:p w14:paraId="379DCD9A" w14:textId="77777777" w:rsidR="00973CE3" w:rsidRDefault="00973CE3" w:rsidP="00C44E9A">
            <w:pPr>
              <w:pStyle w:val="TAL"/>
              <w:rPr>
                <w:sz w:val="16"/>
              </w:rPr>
            </w:pPr>
            <w:r>
              <w:rPr>
                <w:sz w:val="16"/>
              </w:rPr>
              <w:t>withdrawn</w:t>
            </w:r>
          </w:p>
        </w:tc>
        <w:tc>
          <w:tcPr>
            <w:tcW w:w="0" w:type="auto"/>
            <w:shd w:val="clear" w:color="auto" w:fill="auto"/>
          </w:tcPr>
          <w:p w14:paraId="3BE56330" w14:textId="77777777" w:rsidR="00973CE3" w:rsidRDefault="00973CE3" w:rsidP="00C44E9A">
            <w:pPr>
              <w:pStyle w:val="TAL"/>
              <w:rPr>
                <w:sz w:val="16"/>
              </w:rPr>
            </w:pPr>
          </w:p>
        </w:tc>
        <w:tc>
          <w:tcPr>
            <w:tcW w:w="0" w:type="auto"/>
            <w:shd w:val="clear" w:color="auto" w:fill="auto"/>
          </w:tcPr>
          <w:p w14:paraId="6A1B04E6" w14:textId="77777777" w:rsidR="00973CE3" w:rsidRDefault="00973CE3" w:rsidP="00C44E9A">
            <w:pPr>
              <w:pStyle w:val="TAL"/>
              <w:rPr>
                <w:sz w:val="16"/>
              </w:rPr>
            </w:pPr>
          </w:p>
        </w:tc>
      </w:tr>
      <w:tr w:rsidR="008869B0" w14:paraId="2B558601" w14:textId="77777777">
        <w:tc>
          <w:tcPr>
            <w:tcW w:w="0" w:type="auto"/>
            <w:shd w:val="clear" w:color="auto" w:fill="auto"/>
          </w:tcPr>
          <w:p w14:paraId="3F513BCB" w14:textId="77777777" w:rsidR="00973CE3" w:rsidRDefault="00973CE3" w:rsidP="00C44E9A">
            <w:pPr>
              <w:pStyle w:val="TAL"/>
              <w:rPr>
                <w:sz w:val="16"/>
              </w:rPr>
            </w:pPr>
            <w:r>
              <w:rPr>
                <w:sz w:val="16"/>
              </w:rPr>
              <w:t>S4-250128</w:t>
            </w:r>
          </w:p>
        </w:tc>
        <w:tc>
          <w:tcPr>
            <w:tcW w:w="0" w:type="auto"/>
            <w:shd w:val="clear" w:color="auto" w:fill="auto"/>
          </w:tcPr>
          <w:p w14:paraId="2A6FB616" w14:textId="77777777" w:rsidR="00973CE3" w:rsidRDefault="00973CE3" w:rsidP="00C44E9A">
            <w:pPr>
              <w:pStyle w:val="TAL"/>
              <w:rPr>
                <w:sz w:val="16"/>
              </w:rPr>
            </w:pPr>
            <w:r>
              <w:rPr>
                <w:sz w:val="16"/>
              </w:rPr>
              <w:t>Draft New SID on QUIC-based media delivery for RTC</w:t>
            </w:r>
          </w:p>
        </w:tc>
        <w:tc>
          <w:tcPr>
            <w:tcW w:w="0" w:type="auto"/>
            <w:shd w:val="clear" w:color="auto" w:fill="auto"/>
          </w:tcPr>
          <w:p w14:paraId="1AA92D95" w14:textId="77777777" w:rsidR="00973CE3" w:rsidRDefault="00973CE3" w:rsidP="00C44E9A">
            <w:pPr>
              <w:pStyle w:val="TAL"/>
              <w:rPr>
                <w:sz w:val="16"/>
              </w:rPr>
            </w:pPr>
            <w:r>
              <w:rPr>
                <w:sz w:val="16"/>
              </w:rPr>
              <w:t>Nokia</w:t>
            </w:r>
          </w:p>
        </w:tc>
        <w:tc>
          <w:tcPr>
            <w:tcW w:w="0" w:type="auto"/>
            <w:shd w:val="clear" w:color="auto" w:fill="auto"/>
          </w:tcPr>
          <w:p w14:paraId="67465A75" w14:textId="77777777" w:rsidR="00973CE3" w:rsidRDefault="00973CE3" w:rsidP="00C44E9A">
            <w:pPr>
              <w:pStyle w:val="TAL"/>
              <w:rPr>
                <w:sz w:val="16"/>
              </w:rPr>
            </w:pPr>
            <w:r>
              <w:rPr>
                <w:sz w:val="16"/>
              </w:rPr>
              <w:t>noted</w:t>
            </w:r>
          </w:p>
        </w:tc>
        <w:tc>
          <w:tcPr>
            <w:tcW w:w="0" w:type="auto"/>
            <w:shd w:val="clear" w:color="auto" w:fill="auto"/>
          </w:tcPr>
          <w:p w14:paraId="11093697" w14:textId="77777777" w:rsidR="00973CE3" w:rsidRDefault="00973CE3" w:rsidP="00C44E9A">
            <w:pPr>
              <w:pStyle w:val="TAL"/>
              <w:rPr>
                <w:sz w:val="16"/>
              </w:rPr>
            </w:pPr>
          </w:p>
        </w:tc>
        <w:tc>
          <w:tcPr>
            <w:tcW w:w="0" w:type="auto"/>
            <w:shd w:val="clear" w:color="auto" w:fill="auto"/>
          </w:tcPr>
          <w:p w14:paraId="297FEA8A" w14:textId="77777777" w:rsidR="00973CE3" w:rsidRDefault="00973CE3" w:rsidP="00C44E9A">
            <w:pPr>
              <w:pStyle w:val="TAL"/>
              <w:rPr>
                <w:sz w:val="16"/>
              </w:rPr>
            </w:pPr>
          </w:p>
        </w:tc>
      </w:tr>
      <w:tr w:rsidR="008869B0" w14:paraId="2415D91D" w14:textId="77777777">
        <w:tc>
          <w:tcPr>
            <w:tcW w:w="0" w:type="auto"/>
            <w:shd w:val="clear" w:color="auto" w:fill="auto"/>
          </w:tcPr>
          <w:p w14:paraId="0B028DFD" w14:textId="77777777" w:rsidR="00973CE3" w:rsidRDefault="00973CE3" w:rsidP="00C44E9A">
            <w:pPr>
              <w:pStyle w:val="TAL"/>
              <w:rPr>
                <w:sz w:val="16"/>
              </w:rPr>
            </w:pPr>
            <w:r>
              <w:rPr>
                <w:sz w:val="16"/>
              </w:rPr>
              <w:t>S4-250129</w:t>
            </w:r>
          </w:p>
        </w:tc>
        <w:tc>
          <w:tcPr>
            <w:tcW w:w="0" w:type="auto"/>
            <w:shd w:val="clear" w:color="auto" w:fill="auto"/>
          </w:tcPr>
          <w:p w14:paraId="7C0DCA2B" w14:textId="77777777" w:rsidR="00973CE3" w:rsidRDefault="00973CE3" w:rsidP="00C44E9A">
            <w:pPr>
              <w:pStyle w:val="TAL"/>
              <w:rPr>
                <w:sz w:val="16"/>
              </w:rPr>
            </w:pPr>
            <w:r>
              <w:rPr>
                <w:sz w:val="16"/>
              </w:rPr>
              <w:t>Editorial improvements for TS 26.501</w:t>
            </w:r>
          </w:p>
        </w:tc>
        <w:tc>
          <w:tcPr>
            <w:tcW w:w="0" w:type="auto"/>
            <w:shd w:val="clear" w:color="auto" w:fill="auto"/>
          </w:tcPr>
          <w:p w14:paraId="3811DAB8"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008B81" w14:textId="77777777" w:rsidR="00973CE3" w:rsidRDefault="00973CE3" w:rsidP="00C44E9A">
            <w:pPr>
              <w:pStyle w:val="TAL"/>
              <w:rPr>
                <w:sz w:val="16"/>
              </w:rPr>
            </w:pPr>
            <w:r>
              <w:rPr>
                <w:sz w:val="16"/>
              </w:rPr>
              <w:t>revised</w:t>
            </w:r>
          </w:p>
        </w:tc>
        <w:tc>
          <w:tcPr>
            <w:tcW w:w="0" w:type="auto"/>
            <w:shd w:val="clear" w:color="auto" w:fill="auto"/>
          </w:tcPr>
          <w:p w14:paraId="4FF4925A" w14:textId="77777777" w:rsidR="00973CE3" w:rsidRDefault="00973CE3" w:rsidP="00C44E9A">
            <w:pPr>
              <w:pStyle w:val="TAL"/>
              <w:rPr>
                <w:sz w:val="16"/>
              </w:rPr>
            </w:pPr>
            <w:r>
              <w:rPr>
                <w:sz w:val="16"/>
              </w:rPr>
              <w:t>S4aI250026</w:t>
            </w:r>
          </w:p>
        </w:tc>
        <w:tc>
          <w:tcPr>
            <w:tcW w:w="0" w:type="auto"/>
            <w:shd w:val="clear" w:color="auto" w:fill="auto"/>
          </w:tcPr>
          <w:p w14:paraId="749F7343" w14:textId="77777777" w:rsidR="00973CE3" w:rsidRDefault="00973CE3" w:rsidP="00C44E9A">
            <w:pPr>
              <w:pStyle w:val="TAL"/>
              <w:rPr>
                <w:sz w:val="16"/>
              </w:rPr>
            </w:pPr>
            <w:r>
              <w:rPr>
                <w:sz w:val="16"/>
              </w:rPr>
              <w:t>S4-250262</w:t>
            </w:r>
          </w:p>
        </w:tc>
      </w:tr>
      <w:tr w:rsidR="008869B0" w14:paraId="3E580ABA" w14:textId="77777777">
        <w:tc>
          <w:tcPr>
            <w:tcW w:w="0" w:type="auto"/>
            <w:shd w:val="clear" w:color="auto" w:fill="auto"/>
          </w:tcPr>
          <w:p w14:paraId="7536E61A" w14:textId="77777777" w:rsidR="00973CE3" w:rsidRDefault="00973CE3" w:rsidP="00C44E9A">
            <w:pPr>
              <w:pStyle w:val="TAL"/>
              <w:rPr>
                <w:sz w:val="16"/>
              </w:rPr>
            </w:pPr>
            <w:r>
              <w:rPr>
                <w:sz w:val="16"/>
              </w:rPr>
              <w:t>S4-250130</w:t>
            </w:r>
          </w:p>
        </w:tc>
        <w:tc>
          <w:tcPr>
            <w:tcW w:w="0" w:type="auto"/>
            <w:shd w:val="clear" w:color="auto" w:fill="auto"/>
          </w:tcPr>
          <w:p w14:paraId="562678F7"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1CFB8FF2"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CE062F" w14:textId="77777777" w:rsidR="00973CE3" w:rsidRDefault="00973CE3" w:rsidP="00C44E9A">
            <w:pPr>
              <w:pStyle w:val="TAL"/>
              <w:rPr>
                <w:sz w:val="16"/>
              </w:rPr>
            </w:pPr>
            <w:r>
              <w:rPr>
                <w:sz w:val="16"/>
              </w:rPr>
              <w:t>revised</w:t>
            </w:r>
          </w:p>
        </w:tc>
        <w:tc>
          <w:tcPr>
            <w:tcW w:w="0" w:type="auto"/>
            <w:shd w:val="clear" w:color="auto" w:fill="auto"/>
          </w:tcPr>
          <w:p w14:paraId="6FD04004" w14:textId="77777777" w:rsidR="00973CE3" w:rsidRDefault="00973CE3" w:rsidP="00C44E9A">
            <w:pPr>
              <w:pStyle w:val="TAL"/>
              <w:rPr>
                <w:sz w:val="16"/>
              </w:rPr>
            </w:pPr>
            <w:r>
              <w:rPr>
                <w:sz w:val="16"/>
              </w:rPr>
              <w:t>S4aR250065</w:t>
            </w:r>
          </w:p>
        </w:tc>
        <w:tc>
          <w:tcPr>
            <w:tcW w:w="0" w:type="auto"/>
            <w:shd w:val="clear" w:color="auto" w:fill="auto"/>
          </w:tcPr>
          <w:p w14:paraId="2334DEE7" w14:textId="77777777" w:rsidR="00973CE3" w:rsidRDefault="00973CE3" w:rsidP="00C44E9A">
            <w:pPr>
              <w:pStyle w:val="TAL"/>
              <w:rPr>
                <w:sz w:val="16"/>
              </w:rPr>
            </w:pPr>
            <w:r>
              <w:rPr>
                <w:sz w:val="16"/>
              </w:rPr>
              <w:t>S4-250259</w:t>
            </w:r>
          </w:p>
        </w:tc>
      </w:tr>
      <w:tr w:rsidR="008869B0" w14:paraId="28648A55" w14:textId="77777777">
        <w:tc>
          <w:tcPr>
            <w:tcW w:w="0" w:type="auto"/>
            <w:shd w:val="clear" w:color="auto" w:fill="auto"/>
          </w:tcPr>
          <w:p w14:paraId="52A04DFF" w14:textId="77777777" w:rsidR="00973CE3" w:rsidRDefault="00973CE3" w:rsidP="00C44E9A">
            <w:pPr>
              <w:pStyle w:val="TAL"/>
              <w:rPr>
                <w:sz w:val="16"/>
              </w:rPr>
            </w:pPr>
            <w:r>
              <w:rPr>
                <w:sz w:val="16"/>
              </w:rPr>
              <w:t>S4-250131</w:t>
            </w:r>
          </w:p>
        </w:tc>
        <w:tc>
          <w:tcPr>
            <w:tcW w:w="0" w:type="auto"/>
            <w:shd w:val="clear" w:color="auto" w:fill="auto"/>
          </w:tcPr>
          <w:p w14:paraId="6ADD13F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E53CCE3"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FE7F882" w14:textId="77777777" w:rsidR="00973CE3" w:rsidRDefault="00973CE3" w:rsidP="00C44E9A">
            <w:pPr>
              <w:pStyle w:val="TAL"/>
              <w:rPr>
                <w:sz w:val="16"/>
              </w:rPr>
            </w:pPr>
            <w:r>
              <w:rPr>
                <w:sz w:val="16"/>
              </w:rPr>
              <w:t>revised</w:t>
            </w:r>
          </w:p>
        </w:tc>
        <w:tc>
          <w:tcPr>
            <w:tcW w:w="0" w:type="auto"/>
            <w:shd w:val="clear" w:color="auto" w:fill="auto"/>
          </w:tcPr>
          <w:p w14:paraId="7135571C" w14:textId="77777777" w:rsidR="00973CE3" w:rsidRDefault="00973CE3" w:rsidP="00C44E9A">
            <w:pPr>
              <w:pStyle w:val="TAL"/>
              <w:rPr>
                <w:sz w:val="16"/>
              </w:rPr>
            </w:pPr>
            <w:r>
              <w:rPr>
                <w:sz w:val="16"/>
              </w:rPr>
              <w:t>S4aR250066</w:t>
            </w:r>
          </w:p>
        </w:tc>
        <w:tc>
          <w:tcPr>
            <w:tcW w:w="0" w:type="auto"/>
            <w:shd w:val="clear" w:color="auto" w:fill="auto"/>
          </w:tcPr>
          <w:p w14:paraId="265BBCBE" w14:textId="77777777" w:rsidR="00973CE3" w:rsidRDefault="00973CE3" w:rsidP="00C44E9A">
            <w:pPr>
              <w:pStyle w:val="TAL"/>
              <w:rPr>
                <w:sz w:val="16"/>
              </w:rPr>
            </w:pPr>
            <w:r>
              <w:rPr>
                <w:sz w:val="16"/>
              </w:rPr>
              <w:t>S4-250265</w:t>
            </w:r>
          </w:p>
        </w:tc>
      </w:tr>
      <w:tr w:rsidR="008869B0" w14:paraId="35A97BA3" w14:textId="77777777">
        <w:tc>
          <w:tcPr>
            <w:tcW w:w="0" w:type="auto"/>
            <w:shd w:val="clear" w:color="auto" w:fill="auto"/>
          </w:tcPr>
          <w:p w14:paraId="341BB965" w14:textId="77777777" w:rsidR="00973CE3" w:rsidRDefault="00973CE3" w:rsidP="00C44E9A">
            <w:pPr>
              <w:pStyle w:val="TAL"/>
              <w:rPr>
                <w:sz w:val="16"/>
              </w:rPr>
            </w:pPr>
            <w:r>
              <w:rPr>
                <w:sz w:val="16"/>
              </w:rPr>
              <w:t>S4-250132</w:t>
            </w:r>
          </w:p>
        </w:tc>
        <w:tc>
          <w:tcPr>
            <w:tcW w:w="0" w:type="auto"/>
            <w:shd w:val="clear" w:color="auto" w:fill="auto"/>
          </w:tcPr>
          <w:p w14:paraId="26A41B5B"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00BA265D"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5E6906" w14:textId="77777777" w:rsidR="00973CE3" w:rsidRDefault="00973CE3" w:rsidP="00C44E9A">
            <w:pPr>
              <w:pStyle w:val="TAL"/>
              <w:rPr>
                <w:sz w:val="16"/>
              </w:rPr>
            </w:pPr>
            <w:r>
              <w:rPr>
                <w:sz w:val="16"/>
              </w:rPr>
              <w:t>revised</w:t>
            </w:r>
          </w:p>
        </w:tc>
        <w:tc>
          <w:tcPr>
            <w:tcW w:w="0" w:type="auto"/>
            <w:shd w:val="clear" w:color="auto" w:fill="auto"/>
          </w:tcPr>
          <w:p w14:paraId="40EFB73D" w14:textId="77777777" w:rsidR="00973CE3" w:rsidRDefault="00973CE3" w:rsidP="00C44E9A">
            <w:pPr>
              <w:pStyle w:val="TAL"/>
              <w:rPr>
                <w:sz w:val="16"/>
              </w:rPr>
            </w:pPr>
            <w:r>
              <w:rPr>
                <w:sz w:val="16"/>
              </w:rPr>
              <w:t>S4aR250067</w:t>
            </w:r>
          </w:p>
        </w:tc>
        <w:tc>
          <w:tcPr>
            <w:tcW w:w="0" w:type="auto"/>
            <w:shd w:val="clear" w:color="auto" w:fill="auto"/>
          </w:tcPr>
          <w:p w14:paraId="47557D01" w14:textId="77777777" w:rsidR="00973CE3" w:rsidRDefault="00973CE3" w:rsidP="00C44E9A">
            <w:pPr>
              <w:pStyle w:val="TAL"/>
              <w:rPr>
                <w:sz w:val="16"/>
              </w:rPr>
            </w:pPr>
            <w:r>
              <w:rPr>
                <w:sz w:val="16"/>
              </w:rPr>
              <w:t>S4-250346</w:t>
            </w:r>
          </w:p>
        </w:tc>
      </w:tr>
      <w:tr w:rsidR="008869B0" w14:paraId="175D05C2" w14:textId="77777777">
        <w:tc>
          <w:tcPr>
            <w:tcW w:w="0" w:type="auto"/>
            <w:shd w:val="clear" w:color="auto" w:fill="auto"/>
          </w:tcPr>
          <w:p w14:paraId="41F8E1C0" w14:textId="77777777" w:rsidR="00973CE3" w:rsidRDefault="00973CE3" w:rsidP="00C44E9A">
            <w:pPr>
              <w:pStyle w:val="TAL"/>
              <w:rPr>
                <w:sz w:val="16"/>
              </w:rPr>
            </w:pPr>
            <w:r>
              <w:rPr>
                <w:sz w:val="16"/>
              </w:rPr>
              <w:t>S4-250133</w:t>
            </w:r>
          </w:p>
        </w:tc>
        <w:tc>
          <w:tcPr>
            <w:tcW w:w="0" w:type="auto"/>
            <w:shd w:val="clear" w:color="auto" w:fill="auto"/>
          </w:tcPr>
          <w:p w14:paraId="03F94BCF"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DDDFB80"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Nokia</w:t>
            </w:r>
          </w:p>
        </w:tc>
        <w:tc>
          <w:tcPr>
            <w:tcW w:w="0" w:type="auto"/>
            <w:shd w:val="clear" w:color="auto" w:fill="auto"/>
          </w:tcPr>
          <w:p w14:paraId="180612ED" w14:textId="77777777" w:rsidR="00973CE3" w:rsidRDefault="00973CE3" w:rsidP="00C44E9A">
            <w:pPr>
              <w:pStyle w:val="TAL"/>
              <w:rPr>
                <w:sz w:val="16"/>
              </w:rPr>
            </w:pPr>
            <w:r>
              <w:rPr>
                <w:sz w:val="16"/>
              </w:rPr>
              <w:t>revised</w:t>
            </w:r>
          </w:p>
        </w:tc>
        <w:tc>
          <w:tcPr>
            <w:tcW w:w="0" w:type="auto"/>
            <w:shd w:val="clear" w:color="auto" w:fill="auto"/>
          </w:tcPr>
          <w:p w14:paraId="3C10D521" w14:textId="77777777" w:rsidR="00973CE3" w:rsidRDefault="00973CE3" w:rsidP="00C44E9A">
            <w:pPr>
              <w:pStyle w:val="TAL"/>
              <w:rPr>
                <w:sz w:val="16"/>
              </w:rPr>
            </w:pPr>
            <w:r>
              <w:rPr>
                <w:sz w:val="16"/>
              </w:rPr>
              <w:t>S4aR250042</w:t>
            </w:r>
          </w:p>
        </w:tc>
        <w:tc>
          <w:tcPr>
            <w:tcW w:w="0" w:type="auto"/>
            <w:shd w:val="clear" w:color="auto" w:fill="auto"/>
          </w:tcPr>
          <w:p w14:paraId="6CCD3451" w14:textId="77777777" w:rsidR="00973CE3" w:rsidRDefault="00973CE3" w:rsidP="00C44E9A">
            <w:pPr>
              <w:pStyle w:val="TAL"/>
              <w:rPr>
                <w:sz w:val="16"/>
              </w:rPr>
            </w:pPr>
            <w:r>
              <w:rPr>
                <w:sz w:val="16"/>
              </w:rPr>
              <w:t>S4-250347</w:t>
            </w:r>
          </w:p>
        </w:tc>
      </w:tr>
      <w:tr w:rsidR="008869B0" w14:paraId="385A6A0C" w14:textId="77777777">
        <w:tc>
          <w:tcPr>
            <w:tcW w:w="0" w:type="auto"/>
            <w:shd w:val="clear" w:color="auto" w:fill="auto"/>
          </w:tcPr>
          <w:p w14:paraId="66B2A08B" w14:textId="77777777" w:rsidR="00973CE3" w:rsidRDefault="00973CE3" w:rsidP="00C44E9A">
            <w:pPr>
              <w:pStyle w:val="TAL"/>
              <w:rPr>
                <w:sz w:val="16"/>
              </w:rPr>
            </w:pPr>
            <w:r>
              <w:rPr>
                <w:sz w:val="16"/>
              </w:rPr>
              <w:t>S4-250134</w:t>
            </w:r>
          </w:p>
        </w:tc>
        <w:tc>
          <w:tcPr>
            <w:tcW w:w="0" w:type="auto"/>
            <w:shd w:val="clear" w:color="auto" w:fill="auto"/>
          </w:tcPr>
          <w:p w14:paraId="6DC5CFC2" w14:textId="77777777" w:rsidR="00973CE3" w:rsidRDefault="00973CE3" w:rsidP="00C44E9A">
            <w:pPr>
              <w:pStyle w:val="TAL"/>
              <w:rPr>
                <w:sz w:val="16"/>
              </w:rPr>
            </w:pPr>
            <w:r>
              <w:rPr>
                <w:sz w:val="16"/>
              </w:rPr>
              <w:t>Editorial improvements to TR 26.926</w:t>
            </w:r>
          </w:p>
        </w:tc>
        <w:tc>
          <w:tcPr>
            <w:tcW w:w="0" w:type="auto"/>
            <w:shd w:val="clear" w:color="auto" w:fill="auto"/>
          </w:tcPr>
          <w:p w14:paraId="58C02875"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DCE865" w14:textId="77777777" w:rsidR="00973CE3" w:rsidRDefault="00973CE3" w:rsidP="00C44E9A">
            <w:pPr>
              <w:pStyle w:val="TAL"/>
              <w:rPr>
                <w:sz w:val="16"/>
              </w:rPr>
            </w:pPr>
            <w:r>
              <w:rPr>
                <w:sz w:val="16"/>
              </w:rPr>
              <w:t>revised</w:t>
            </w:r>
          </w:p>
        </w:tc>
        <w:tc>
          <w:tcPr>
            <w:tcW w:w="0" w:type="auto"/>
            <w:shd w:val="clear" w:color="auto" w:fill="auto"/>
          </w:tcPr>
          <w:p w14:paraId="5BCC4700" w14:textId="77777777" w:rsidR="00973CE3" w:rsidRDefault="00973CE3" w:rsidP="00C44E9A">
            <w:pPr>
              <w:pStyle w:val="TAL"/>
              <w:rPr>
                <w:sz w:val="16"/>
              </w:rPr>
            </w:pPr>
            <w:r>
              <w:rPr>
                <w:sz w:val="16"/>
              </w:rPr>
              <w:t>S4aV250007</w:t>
            </w:r>
          </w:p>
        </w:tc>
        <w:tc>
          <w:tcPr>
            <w:tcW w:w="0" w:type="auto"/>
            <w:shd w:val="clear" w:color="auto" w:fill="auto"/>
          </w:tcPr>
          <w:p w14:paraId="46CCC2CF" w14:textId="77777777" w:rsidR="00973CE3" w:rsidRDefault="00973CE3" w:rsidP="00C44E9A">
            <w:pPr>
              <w:pStyle w:val="TAL"/>
              <w:rPr>
                <w:sz w:val="16"/>
              </w:rPr>
            </w:pPr>
            <w:r>
              <w:rPr>
                <w:sz w:val="16"/>
              </w:rPr>
              <w:t>S4-250255</w:t>
            </w:r>
          </w:p>
        </w:tc>
      </w:tr>
      <w:tr w:rsidR="008869B0" w14:paraId="08BCC6A5" w14:textId="77777777">
        <w:tc>
          <w:tcPr>
            <w:tcW w:w="0" w:type="auto"/>
            <w:shd w:val="clear" w:color="auto" w:fill="auto"/>
          </w:tcPr>
          <w:p w14:paraId="7FA328F2" w14:textId="77777777" w:rsidR="00973CE3" w:rsidRDefault="00973CE3" w:rsidP="00C44E9A">
            <w:pPr>
              <w:pStyle w:val="TAL"/>
              <w:rPr>
                <w:sz w:val="16"/>
              </w:rPr>
            </w:pPr>
            <w:r>
              <w:rPr>
                <w:sz w:val="16"/>
              </w:rPr>
              <w:t>S4-250135</w:t>
            </w:r>
          </w:p>
        </w:tc>
        <w:tc>
          <w:tcPr>
            <w:tcW w:w="0" w:type="auto"/>
            <w:shd w:val="clear" w:color="auto" w:fill="auto"/>
          </w:tcPr>
          <w:p w14:paraId="3166BCE8" w14:textId="77777777" w:rsidR="00973CE3" w:rsidRDefault="00973CE3" w:rsidP="00C44E9A">
            <w:pPr>
              <w:pStyle w:val="TAL"/>
              <w:rPr>
                <w:sz w:val="16"/>
              </w:rPr>
            </w:pPr>
            <w:r>
              <w:rPr>
                <w:sz w:val="16"/>
              </w:rPr>
              <w:t>Definition of time to next burst</w:t>
            </w:r>
          </w:p>
        </w:tc>
        <w:tc>
          <w:tcPr>
            <w:tcW w:w="0" w:type="auto"/>
            <w:shd w:val="clear" w:color="auto" w:fill="auto"/>
          </w:tcPr>
          <w:p w14:paraId="4D69E6D3" w14:textId="77777777" w:rsidR="00973CE3" w:rsidRDefault="00973CE3" w:rsidP="00C44E9A">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72C8FE9F" w14:textId="77777777" w:rsidR="00973CE3" w:rsidRDefault="00973CE3" w:rsidP="00C44E9A">
            <w:pPr>
              <w:pStyle w:val="TAL"/>
              <w:rPr>
                <w:sz w:val="16"/>
              </w:rPr>
            </w:pPr>
            <w:r>
              <w:rPr>
                <w:sz w:val="16"/>
              </w:rPr>
              <w:t>revised</w:t>
            </w:r>
          </w:p>
        </w:tc>
        <w:tc>
          <w:tcPr>
            <w:tcW w:w="0" w:type="auto"/>
            <w:shd w:val="clear" w:color="auto" w:fill="auto"/>
          </w:tcPr>
          <w:p w14:paraId="23DD0F07" w14:textId="77777777" w:rsidR="00973CE3" w:rsidRDefault="00973CE3" w:rsidP="00C44E9A">
            <w:pPr>
              <w:pStyle w:val="TAL"/>
              <w:rPr>
                <w:sz w:val="16"/>
              </w:rPr>
            </w:pPr>
          </w:p>
        </w:tc>
        <w:tc>
          <w:tcPr>
            <w:tcW w:w="0" w:type="auto"/>
            <w:shd w:val="clear" w:color="auto" w:fill="auto"/>
          </w:tcPr>
          <w:p w14:paraId="72963D5B" w14:textId="77777777" w:rsidR="00973CE3" w:rsidRDefault="00973CE3" w:rsidP="00C44E9A">
            <w:pPr>
              <w:pStyle w:val="TAL"/>
              <w:rPr>
                <w:sz w:val="16"/>
              </w:rPr>
            </w:pPr>
            <w:r>
              <w:rPr>
                <w:sz w:val="16"/>
              </w:rPr>
              <w:t>S4-250348</w:t>
            </w:r>
          </w:p>
        </w:tc>
      </w:tr>
      <w:tr w:rsidR="008869B0" w14:paraId="36AA42DF" w14:textId="77777777">
        <w:tc>
          <w:tcPr>
            <w:tcW w:w="0" w:type="auto"/>
            <w:shd w:val="clear" w:color="auto" w:fill="auto"/>
          </w:tcPr>
          <w:p w14:paraId="4D1D61B6" w14:textId="77777777" w:rsidR="00973CE3" w:rsidRDefault="00973CE3" w:rsidP="00C44E9A">
            <w:pPr>
              <w:pStyle w:val="TAL"/>
              <w:rPr>
                <w:sz w:val="16"/>
              </w:rPr>
            </w:pPr>
            <w:r>
              <w:rPr>
                <w:sz w:val="16"/>
              </w:rPr>
              <w:t>S4-250136</w:t>
            </w:r>
          </w:p>
        </w:tc>
        <w:tc>
          <w:tcPr>
            <w:tcW w:w="0" w:type="auto"/>
            <w:shd w:val="clear" w:color="auto" w:fill="auto"/>
          </w:tcPr>
          <w:p w14:paraId="7B3A5EAD" w14:textId="77777777" w:rsidR="00973CE3" w:rsidRDefault="00973CE3" w:rsidP="00C44E9A">
            <w:pPr>
              <w:pStyle w:val="TAL"/>
              <w:rPr>
                <w:sz w:val="16"/>
              </w:rPr>
            </w:pPr>
            <w:r>
              <w:rPr>
                <w:sz w:val="16"/>
              </w:rPr>
              <w:t>Definition of Data Burst for 26.522</w:t>
            </w:r>
          </w:p>
        </w:tc>
        <w:tc>
          <w:tcPr>
            <w:tcW w:w="0" w:type="auto"/>
            <w:shd w:val="clear" w:color="auto" w:fill="auto"/>
          </w:tcPr>
          <w:p w14:paraId="094F11B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966EDCC" w14:textId="77777777" w:rsidR="00973CE3" w:rsidRDefault="00973CE3" w:rsidP="00C44E9A">
            <w:pPr>
              <w:pStyle w:val="TAL"/>
              <w:rPr>
                <w:sz w:val="16"/>
              </w:rPr>
            </w:pPr>
            <w:r>
              <w:rPr>
                <w:sz w:val="16"/>
              </w:rPr>
              <w:t>revised</w:t>
            </w:r>
          </w:p>
        </w:tc>
        <w:tc>
          <w:tcPr>
            <w:tcW w:w="0" w:type="auto"/>
            <w:shd w:val="clear" w:color="auto" w:fill="auto"/>
          </w:tcPr>
          <w:p w14:paraId="3CBD88EC" w14:textId="77777777" w:rsidR="00973CE3" w:rsidRDefault="00973CE3" w:rsidP="00C44E9A">
            <w:pPr>
              <w:pStyle w:val="TAL"/>
              <w:rPr>
                <w:sz w:val="16"/>
              </w:rPr>
            </w:pPr>
          </w:p>
        </w:tc>
        <w:tc>
          <w:tcPr>
            <w:tcW w:w="0" w:type="auto"/>
            <w:shd w:val="clear" w:color="auto" w:fill="auto"/>
          </w:tcPr>
          <w:p w14:paraId="4E3A8918" w14:textId="77777777" w:rsidR="00973CE3" w:rsidRDefault="00973CE3" w:rsidP="00C44E9A">
            <w:pPr>
              <w:pStyle w:val="TAL"/>
              <w:rPr>
                <w:sz w:val="16"/>
              </w:rPr>
            </w:pPr>
            <w:r>
              <w:rPr>
                <w:sz w:val="16"/>
              </w:rPr>
              <w:t>S4-250257</w:t>
            </w:r>
          </w:p>
        </w:tc>
      </w:tr>
      <w:tr w:rsidR="008869B0" w14:paraId="51CADC86" w14:textId="77777777">
        <w:tc>
          <w:tcPr>
            <w:tcW w:w="0" w:type="auto"/>
            <w:shd w:val="clear" w:color="auto" w:fill="auto"/>
          </w:tcPr>
          <w:p w14:paraId="3CD44718" w14:textId="77777777" w:rsidR="00973CE3" w:rsidRDefault="00973CE3" w:rsidP="00C44E9A">
            <w:pPr>
              <w:pStyle w:val="TAL"/>
              <w:rPr>
                <w:sz w:val="16"/>
              </w:rPr>
            </w:pPr>
            <w:r>
              <w:rPr>
                <w:sz w:val="16"/>
              </w:rPr>
              <w:t>S4-250137</w:t>
            </w:r>
          </w:p>
        </w:tc>
        <w:tc>
          <w:tcPr>
            <w:tcW w:w="0" w:type="auto"/>
            <w:shd w:val="clear" w:color="auto" w:fill="auto"/>
          </w:tcPr>
          <w:p w14:paraId="36B834A4" w14:textId="77777777" w:rsidR="00973CE3" w:rsidRDefault="00973CE3" w:rsidP="00C44E9A">
            <w:pPr>
              <w:pStyle w:val="TAL"/>
              <w:rPr>
                <w:sz w:val="16"/>
              </w:rPr>
            </w:pPr>
            <w:r>
              <w:rPr>
                <w:sz w:val="16"/>
              </w:rPr>
              <w:t>Notes offline meeting on 5G RTP Ph2 on January 31st</w:t>
            </w:r>
          </w:p>
        </w:tc>
        <w:tc>
          <w:tcPr>
            <w:tcW w:w="0" w:type="auto"/>
            <w:shd w:val="clear" w:color="auto" w:fill="auto"/>
          </w:tcPr>
          <w:p w14:paraId="53C85803" w14:textId="77777777" w:rsidR="00973CE3" w:rsidRDefault="00973CE3" w:rsidP="00C44E9A">
            <w:pPr>
              <w:pStyle w:val="TAL"/>
              <w:rPr>
                <w:sz w:val="16"/>
              </w:rPr>
            </w:pPr>
            <w:r>
              <w:rPr>
                <w:sz w:val="16"/>
              </w:rPr>
              <w:t>Huawei</w:t>
            </w:r>
          </w:p>
        </w:tc>
        <w:tc>
          <w:tcPr>
            <w:tcW w:w="0" w:type="auto"/>
            <w:shd w:val="clear" w:color="auto" w:fill="auto"/>
          </w:tcPr>
          <w:p w14:paraId="47E53C29" w14:textId="77777777" w:rsidR="00973CE3" w:rsidRDefault="00973CE3" w:rsidP="00C44E9A">
            <w:pPr>
              <w:pStyle w:val="TAL"/>
              <w:rPr>
                <w:sz w:val="16"/>
              </w:rPr>
            </w:pPr>
            <w:r>
              <w:rPr>
                <w:sz w:val="16"/>
              </w:rPr>
              <w:t>agreed</w:t>
            </w:r>
          </w:p>
        </w:tc>
        <w:tc>
          <w:tcPr>
            <w:tcW w:w="0" w:type="auto"/>
            <w:shd w:val="clear" w:color="auto" w:fill="auto"/>
          </w:tcPr>
          <w:p w14:paraId="4041DF44" w14:textId="77777777" w:rsidR="00973CE3" w:rsidRDefault="00973CE3" w:rsidP="00C44E9A">
            <w:pPr>
              <w:pStyle w:val="TAL"/>
              <w:rPr>
                <w:sz w:val="16"/>
              </w:rPr>
            </w:pPr>
            <w:r>
              <w:rPr>
                <w:sz w:val="16"/>
              </w:rPr>
              <w:t>S4aR250043</w:t>
            </w:r>
          </w:p>
        </w:tc>
        <w:tc>
          <w:tcPr>
            <w:tcW w:w="0" w:type="auto"/>
            <w:shd w:val="clear" w:color="auto" w:fill="auto"/>
          </w:tcPr>
          <w:p w14:paraId="3A1EFC89" w14:textId="77777777" w:rsidR="00973CE3" w:rsidRDefault="00973CE3" w:rsidP="00C44E9A">
            <w:pPr>
              <w:pStyle w:val="TAL"/>
              <w:rPr>
                <w:sz w:val="16"/>
              </w:rPr>
            </w:pPr>
          </w:p>
        </w:tc>
      </w:tr>
      <w:tr w:rsidR="008869B0" w14:paraId="28DFF44F" w14:textId="77777777">
        <w:tc>
          <w:tcPr>
            <w:tcW w:w="0" w:type="auto"/>
            <w:shd w:val="clear" w:color="auto" w:fill="auto"/>
          </w:tcPr>
          <w:p w14:paraId="6E7AE8D4" w14:textId="77777777" w:rsidR="00973CE3" w:rsidRDefault="00973CE3" w:rsidP="00C44E9A">
            <w:pPr>
              <w:pStyle w:val="TAL"/>
              <w:rPr>
                <w:sz w:val="16"/>
              </w:rPr>
            </w:pPr>
            <w:r>
              <w:rPr>
                <w:sz w:val="16"/>
              </w:rPr>
              <w:t>S4-250138</w:t>
            </w:r>
          </w:p>
        </w:tc>
        <w:tc>
          <w:tcPr>
            <w:tcW w:w="0" w:type="auto"/>
            <w:shd w:val="clear" w:color="auto" w:fill="auto"/>
          </w:tcPr>
          <w:p w14:paraId="7C42F949"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3062517E" w14:textId="77777777" w:rsidR="00973CE3" w:rsidRDefault="00973CE3" w:rsidP="00C44E9A">
            <w:pPr>
              <w:pStyle w:val="TAL"/>
              <w:rPr>
                <w:sz w:val="16"/>
              </w:rPr>
            </w:pPr>
            <w:r>
              <w:rPr>
                <w:sz w:val="16"/>
              </w:rPr>
              <w:t>China Mobile, vivo, Fraunhofer IIS, Qualcomm Incorporated</w:t>
            </w:r>
          </w:p>
        </w:tc>
        <w:tc>
          <w:tcPr>
            <w:tcW w:w="0" w:type="auto"/>
            <w:shd w:val="clear" w:color="auto" w:fill="auto"/>
          </w:tcPr>
          <w:p w14:paraId="46DD1EDF" w14:textId="77777777" w:rsidR="00973CE3" w:rsidRDefault="00973CE3" w:rsidP="00C44E9A">
            <w:pPr>
              <w:pStyle w:val="TAL"/>
              <w:rPr>
                <w:sz w:val="16"/>
              </w:rPr>
            </w:pPr>
            <w:r>
              <w:rPr>
                <w:sz w:val="16"/>
              </w:rPr>
              <w:t>revised</w:t>
            </w:r>
          </w:p>
        </w:tc>
        <w:tc>
          <w:tcPr>
            <w:tcW w:w="0" w:type="auto"/>
            <w:shd w:val="clear" w:color="auto" w:fill="auto"/>
          </w:tcPr>
          <w:p w14:paraId="2BF63185" w14:textId="77777777" w:rsidR="00973CE3" w:rsidRDefault="00973CE3" w:rsidP="00C44E9A">
            <w:pPr>
              <w:pStyle w:val="TAL"/>
              <w:rPr>
                <w:sz w:val="16"/>
              </w:rPr>
            </w:pPr>
            <w:r>
              <w:rPr>
                <w:sz w:val="16"/>
              </w:rPr>
              <w:t>S4-250086</w:t>
            </w:r>
          </w:p>
        </w:tc>
        <w:tc>
          <w:tcPr>
            <w:tcW w:w="0" w:type="auto"/>
            <w:shd w:val="clear" w:color="auto" w:fill="auto"/>
          </w:tcPr>
          <w:p w14:paraId="1ED6935C" w14:textId="77777777" w:rsidR="00973CE3" w:rsidRDefault="00973CE3" w:rsidP="00C44E9A">
            <w:pPr>
              <w:pStyle w:val="TAL"/>
              <w:rPr>
                <w:sz w:val="16"/>
              </w:rPr>
            </w:pPr>
            <w:r>
              <w:rPr>
                <w:sz w:val="16"/>
              </w:rPr>
              <w:t>S4-250384</w:t>
            </w:r>
          </w:p>
        </w:tc>
      </w:tr>
      <w:tr w:rsidR="008869B0" w14:paraId="27979B37" w14:textId="77777777">
        <w:tc>
          <w:tcPr>
            <w:tcW w:w="0" w:type="auto"/>
            <w:shd w:val="clear" w:color="auto" w:fill="auto"/>
          </w:tcPr>
          <w:p w14:paraId="32AC43E8" w14:textId="77777777" w:rsidR="00973CE3" w:rsidRDefault="00973CE3" w:rsidP="00C44E9A">
            <w:pPr>
              <w:pStyle w:val="TAL"/>
              <w:rPr>
                <w:sz w:val="16"/>
              </w:rPr>
            </w:pPr>
            <w:r>
              <w:rPr>
                <w:sz w:val="16"/>
              </w:rPr>
              <w:t>S4-250139</w:t>
            </w:r>
          </w:p>
        </w:tc>
        <w:tc>
          <w:tcPr>
            <w:tcW w:w="0" w:type="auto"/>
            <w:shd w:val="clear" w:color="auto" w:fill="auto"/>
          </w:tcPr>
          <w:p w14:paraId="15B5E085" w14:textId="77777777" w:rsidR="00973CE3" w:rsidRDefault="00973CE3" w:rsidP="00C44E9A">
            <w:pPr>
              <w:pStyle w:val="TAL"/>
              <w:rPr>
                <w:sz w:val="16"/>
              </w:rPr>
            </w:pPr>
            <w:r>
              <w:rPr>
                <w:sz w:val="16"/>
              </w:rPr>
              <w:t>Templates for potential target devices and database</w:t>
            </w:r>
          </w:p>
        </w:tc>
        <w:tc>
          <w:tcPr>
            <w:tcW w:w="0" w:type="auto"/>
            <w:shd w:val="clear" w:color="auto" w:fill="auto"/>
          </w:tcPr>
          <w:p w14:paraId="7D72FB7F" w14:textId="77777777" w:rsidR="00973CE3" w:rsidRDefault="00973CE3" w:rsidP="00C44E9A">
            <w:pPr>
              <w:pStyle w:val="TAL"/>
              <w:rPr>
                <w:sz w:val="16"/>
              </w:rPr>
            </w:pPr>
            <w:r>
              <w:rPr>
                <w:sz w:val="16"/>
              </w:rPr>
              <w:t>Xiaomi EV Technology</w:t>
            </w:r>
          </w:p>
        </w:tc>
        <w:tc>
          <w:tcPr>
            <w:tcW w:w="0" w:type="auto"/>
            <w:shd w:val="clear" w:color="auto" w:fill="auto"/>
          </w:tcPr>
          <w:p w14:paraId="3F272548" w14:textId="77777777" w:rsidR="00973CE3" w:rsidRDefault="00973CE3" w:rsidP="00C44E9A">
            <w:pPr>
              <w:pStyle w:val="TAL"/>
              <w:rPr>
                <w:sz w:val="16"/>
              </w:rPr>
            </w:pPr>
            <w:r>
              <w:rPr>
                <w:sz w:val="16"/>
              </w:rPr>
              <w:t>noted</w:t>
            </w:r>
          </w:p>
        </w:tc>
        <w:tc>
          <w:tcPr>
            <w:tcW w:w="0" w:type="auto"/>
            <w:shd w:val="clear" w:color="auto" w:fill="auto"/>
          </w:tcPr>
          <w:p w14:paraId="5BCE1598" w14:textId="77777777" w:rsidR="00973CE3" w:rsidRDefault="00973CE3" w:rsidP="00C44E9A">
            <w:pPr>
              <w:pStyle w:val="TAL"/>
              <w:rPr>
                <w:sz w:val="16"/>
              </w:rPr>
            </w:pPr>
          </w:p>
        </w:tc>
        <w:tc>
          <w:tcPr>
            <w:tcW w:w="0" w:type="auto"/>
            <w:shd w:val="clear" w:color="auto" w:fill="auto"/>
          </w:tcPr>
          <w:p w14:paraId="0C1F4B47" w14:textId="77777777" w:rsidR="00973CE3" w:rsidRDefault="00973CE3" w:rsidP="00C44E9A">
            <w:pPr>
              <w:pStyle w:val="TAL"/>
              <w:rPr>
                <w:sz w:val="16"/>
              </w:rPr>
            </w:pPr>
          </w:p>
        </w:tc>
      </w:tr>
      <w:tr w:rsidR="008869B0" w14:paraId="4D770C24" w14:textId="77777777">
        <w:tc>
          <w:tcPr>
            <w:tcW w:w="0" w:type="auto"/>
            <w:shd w:val="clear" w:color="auto" w:fill="auto"/>
          </w:tcPr>
          <w:p w14:paraId="7E2A5E33" w14:textId="77777777" w:rsidR="00973CE3" w:rsidRDefault="00973CE3" w:rsidP="00C44E9A">
            <w:pPr>
              <w:pStyle w:val="TAL"/>
              <w:rPr>
                <w:sz w:val="16"/>
              </w:rPr>
            </w:pPr>
            <w:r>
              <w:rPr>
                <w:sz w:val="16"/>
              </w:rPr>
              <w:t>S4-250140</w:t>
            </w:r>
          </w:p>
        </w:tc>
        <w:tc>
          <w:tcPr>
            <w:tcW w:w="0" w:type="auto"/>
            <w:shd w:val="clear" w:color="auto" w:fill="auto"/>
          </w:tcPr>
          <w:p w14:paraId="3A6CC6D6" w14:textId="77777777" w:rsidR="00973CE3" w:rsidRDefault="00973CE3" w:rsidP="00C44E9A">
            <w:pPr>
              <w:pStyle w:val="TAL"/>
              <w:rPr>
                <w:sz w:val="16"/>
              </w:rPr>
            </w:pPr>
            <w:r>
              <w:rPr>
                <w:sz w:val="16"/>
              </w:rPr>
              <w:t>Multi-microphone capture to Ambisonics format conversion</w:t>
            </w:r>
          </w:p>
        </w:tc>
        <w:tc>
          <w:tcPr>
            <w:tcW w:w="0" w:type="auto"/>
            <w:shd w:val="clear" w:color="auto" w:fill="auto"/>
          </w:tcPr>
          <w:p w14:paraId="7A14C067" w14:textId="77777777" w:rsidR="00973CE3" w:rsidRDefault="00973CE3" w:rsidP="00C44E9A">
            <w:pPr>
              <w:pStyle w:val="TAL"/>
              <w:rPr>
                <w:sz w:val="16"/>
              </w:rPr>
            </w:pPr>
            <w:r>
              <w:rPr>
                <w:sz w:val="16"/>
              </w:rPr>
              <w:t>Dolby Laboratories Inc.</w:t>
            </w:r>
          </w:p>
        </w:tc>
        <w:tc>
          <w:tcPr>
            <w:tcW w:w="0" w:type="auto"/>
            <w:shd w:val="clear" w:color="auto" w:fill="auto"/>
          </w:tcPr>
          <w:p w14:paraId="09262642" w14:textId="77777777" w:rsidR="00973CE3" w:rsidRDefault="00973CE3" w:rsidP="00C44E9A">
            <w:pPr>
              <w:pStyle w:val="TAL"/>
              <w:rPr>
                <w:sz w:val="16"/>
              </w:rPr>
            </w:pPr>
            <w:r>
              <w:rPr>
                <w:sz w:val="16"/>
              </w:rPr>
              <w:t>noted</w:t>
            </w:r>
          </w:p>
        </w:tc>
        <w:tc>
          <w:tcPr>
            <w:tcW w:w="0" w:type="auto"/>
            <w:shd w:val="clear" w:color="auto" w:fill="auto"/>
          </w:tcPr>
          <w:p w14:paraId="179668C0" w14:textId="77777777" w:rsidR="00973CE3" w:rsidRDefault="00973CE3" w:rsidP="00C44E9A">
            <w:pPr>
              <w:pStyle w:val="TAL"/>
              <w:rPr>
                <w:sz w:val="16"/>
              </w:rPr>
            </w:pPr>
          </w:p>
        </w:tc>
        <w:tc>
          <w:tcPr>
            <w:tcW w:w="0" w:type="auto"/>
            <w:shd w:val="clear" w:color="auto" w:fill="auto"/>
          </w:tcPr>
          <w:p w14:paraId="003D5F20" w14:textId="77777777" w:rsidR="00973CE3" w:rsidRDefault="00973CE3" w:rsidP="00C44E9A">
            <w:pPr>
              <w:pStyle w:val="TAL"/>
              <w:rPr>
                <w:sz w:val="16"/>
              </w:rPr>
            </w:pPr>
          </w:p>
        </w:tc>
      </w:tr>
      <w:tr w:rsidR="008869B0" w14:paraId="465360F0" w14:textId="77777777">
        <w:tc>
          <w:tcPr>
            <w:tcW w:w="0" w:type="auto"/>
            <w:shd w:val="clear" w:color="auto" w:fill="auto"/>
          </w:tcPr>
          <w:p w14:paraId="6B199FC9" w14:textId="77777777" w:rsidR="00973CE3" w:rsidRDefault="00973CE3" w:rsidP="00C44E9A">
            <w:pPr>
              <w:pStyle w:val="TAL"/>
              <w:rPr>
                <w:sz w:val="16"/>
              </w:rPr>
            </w:pPr>
            <w:r>
              <w:rPr>
                <w:sz w:val="16"/>
              </w:rPr>
              <w:t>S4-250141</w:t>
            </w:r>
          </w:p>
        </w:tc>
        <w:tc>
          <w:tcPr>
            <w:tcW w:w="0" w:type="auto"/>
            <w:shd w:val="clear" w:color="auto" w:fill="auto"/>
          </w:tcPr>
          <w:p w14:paraId="5113E106" w14:textId="77777777" w:rsidR="00973CE3" w:rsidRDefault="00973CE3" w:rsidP="00C44E9A">
            <w:pPr>
              <w:pStyle w:val="TAL"/>
              <w:rPr>
                <w:sz w:val="16"/>
              </w:rPr>
            </w:pPr>
            <w:proofErr w:type="spellStart"/>
            <w:r>
              <w:rPr>
                <w:sz w:val="16"/>
              </w:rPr>
              <w:t>pCR</w:t>
            </w:r>
            <w:proofErr w:type="spellEnd"/>
            <w:r>
              <w:rPr>
                <w:sz w:val="16"/>
              </w:rPr>
              <w:t xml:space="preserve"> on Scenario 2 related to datasets</w:t>
            </w:r>
          </w:p>
        </w:tc>
        <w:tc>
          <w:tcPr>
            <w:tcW w:w="0" w:type="auto"/>
            <w:shd w:val="clear" w:color="auto" w:fill="auto"/>
          </w:tcPr>
          <w:p w14:paraId="02AC7887" w14:textId="77777777" w:rsidR="00973CE3" w:rsidRDefault="00973CE3" w:rsidP="00C44E9A">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2D988240" w14:textId="77777777" w:rsidR="00973CE3" w:rsidRDefault="00973CE3" w:rsidP="00C44E9A">
            <w:pPr>
              <w:pStyle w:val="TAL"/>
              <w:rPr>
                <w:sz w:val="16"/>
              </w:rPr>
            </w:pPr>
            <w:r>
              <w:rPr>
                <w:sz w:val="16"/>
              </w:rPr>
              <w:t>revised</w:t>
            </w:r>
          </w:p>
        </w:tc>
        <w:tc>
          <w:tcPr>
            <w:tcW w:w="0" w:type="auto"/>
            <w:shd w:val="clear" w:color="auto" w:fill="auto"/>
          </w:tcPr>
          <w:p w14:paraId="4EC9955D" w14:textId="77777777" w:rsidR="00973CE3" w:rsidRDefault="00973CE3" w:rsidP="00C44E9A">
            <w:pPr>
              <w:pStyle w:val="TAL"/>
              <w:rPr>
                <w:sz w:val="16"/>
              </w:rPr>
            </w:pPr>
          </w:p>
        </w:tc>
        <w:tc>
          <w:tcPr>
            <w:tcW w:w="0" w:type="auto"/>
            <w:shd w:val="clear" w:color="auto" w:fill="auto"/>
          </w:tcPr>
          <w:p w14:paraId="2673DF89" w14:textId="77777777" w:rsidR="00973CE3" w:rsidRDefault="00973CE3" w:rsidP="00C44E9A">
            <w:pPr>
              <w:pStyle w:val="TAL"/>
              <w:rPr>
                <w:sz w:val="16"/>
              </w:rPr>
            </w:pPr>
            <w:r>
              <w:rPr>
                <w:sz w:val="16"/>
              </w:rPr>
              <w:t>S4-250272</w:t>
            </w:r>
          </w:p>
        </w:tc>
      </w:tr>
      <w:tr w:rsidR="008869B0" w14:paraId="23604CC1" w14:textId="77777777">
        <w:tc>
          <w:tcPr>
            <w:tcW w:w="0" w:type="auto"/>
            <w:shd w:val="clear" w:color="auto" w:fill="auto"/>
          </w:tcPr>
          <w:p w14:paraId="07BAACAF" w14:textId="77777777" w:rsidR="00973CE3" w:rsidRDefault="00973CE3" w:rsidP="00C44E9A">
            <w:pPr>
              <w:pStyle w:val="TAL"/>
              <w:rPr>
                <w:sz w:val="16"/>
              </w:rPr>
            </w:pPr>
            <w:r>
              <w:rPr>
                <w:sz w:val="16"/>
              </w:rPr>
              <w:t>S4-250142</w:t>
            </w:r>
          </w:p>
        </w:tc>
        <w:tc>
          <w:tcPr>
            <w:tcW w:w="0" w:type="auto"/>
            <w:shd w:val="clear" w:color="auto" w:fill="auto"/>
          </w:tcPr>
          <w:p w14:paraId="1F7F72B8" w14:textId="77777777" w:rsidR="00973CE3" w:rsidRDefault="00973CE3" w:rsidP="00C44E9A">
            <w:pPr>
              <w:pStyle w:val="TAL"/>
              <w:rPr>
                <w:sz w:val="16"/>
              </w:rPr>
            </w:pPr>
            <w:proofErr w:type="spellStart"/>
            <w:r>
              <w:rPr>
                <w:sz w:val="16"/>
              </w:rPr>
              <w:t>pCR</w:t>
            </w:r>
            <w:proofErr w:type="spellEnd"/>
            <w:r>
              <w:rPr>
                <w:sz w:val="16"/>
              </w:rPr>
              <w:t xml:space="preserve"> on Scenario 2 updates for objective and subjective tests</w:t>
            </w:r>
          </w:p>
        </w:tc>
        <w:tc>
          <w:tcPr>
            <w:tcW w:w="0" w:type="auto"/>
            <w:shd w:val="clear" w:color="auto" w:fill="auto"/>
          </w:tcPr>
          <w:p w14:paraId="7760B8B5" w14:textId="77777777" w:rsidR="00973CE3" w:rsidRDefault="00973CE3" w:rsidP="00C44E9A">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549AFCFA" w14:textId="77777777" w:rsidR="00973CE3" w:rsidRDefault="00973CE3" w:rsidP="00C44E9A">
            <w:pPr>
              <w:pStyle w:val="TAL"/>
              <w:rPr>
                <w:sz w:val="16"/>
              </w:rPr>
            </w:pPr>
            <w:r>
              <w:rPr>
                <w:sz w:val="16"/>
              </w:rPr>
              <w:t>revised</w:t>
            </w:r>
          </w:p>
        </w:tc>
        <w:tc>
          <w:tcPr>
            <w:tcW w:w="0" w:type="auto"/>
            <w:shd w:val="clear" w:color="auto" w:fill="auto"/>
          </w:tcPr>
          <w:p w14:paraId="58E7DB29" w14:textId="77777777" w:rsidR="00973CE3" w:rsidRDefault="00973CE3" w:rsidP="00C44E9A">
            <w:pPr>
              <w:pStyle w:val="TAL"/>
              <w:rPr>
                <w:sz w:val="16"/>
              </w:rPr>
            </w:pPr>
          </w:p>
        </w:tc>
        <w:tc>
          <w:tcPr>
            <w:tcW w:w="0" w:type="auto"/>
            <w:shd w:val="clear" w:color="auto" w:fill="auto"/>
          </w:tcPr>
          <w:p w14:paraId="51CF93A7" w14:textId="77777777" w:rsidR="00973CE3" w:rsidRDefault="00973CE3" w:rsidP="00C44E9A">
            <w:pPr>
              <w:pStyle w:val="TAL"/>
              <w:rPr>
                <w:sz w:val="16"/>
              </w:rPr>
            </w:pPr>
            <w:r>
              <w:rPr>
                <w:sz w:val="16"/>
              </w:rPr>
              <w:t>S4-250273</w:t>
            </w:r>
          </w:p>
        </w:tc>
      </w:tr>
      <w:tr w:rsidR="008869B0" w14:paraId="103071B1" w14:textId="77777777">
        <w:tc>
          <w:tcPr>
            <w:tcW w:w="0" w:type="auto"/>
            <w:shd w:val="clear" w:color="auto" w:fill="auto"/>
          </w:tcPr>
          <w:p w14:paraId="406D4ED9" w14:textId="77777777" w:rsidR="00973CE3" w:rsidRDefault="00973CE3" w:rsidP="00C44E9A">
            <w:pPr>
              <w:pStyle w:val="TAL"/>
              <w:rPr>
                <w:sz w:val="16"/>
              </w:rPr>
            </w:pPr>
            <w:r>
              <w:rPr>
                <w:sz w:val="16"/>
              </w:rPr>
              <w:t>S4-250143</w:t>
            </w:r>
          </w:p>
        </w:tc>
        <w:tc>
          <w:tcPr>
            <w:tcW w:w="0" w:type="auto"/>
            <w:shd w:val="clear" w:color="auto" w:fill="auto"/>
          </w:tcPr>
          <w:p w14:paraId="3C76A04B" w14:textId="77777777" w:rsidR="00973CE3" w:rsidRDefault="00973CE3" w:rsidP="00C44E9A">
            <w:pPr>
              <w:pStyle w:val="TAL"/>
              <w:rPr>
                <w:sz w:val="16"/>
              </w:rPr>
            </w:pPr>
            <w:r>
              <w:rPr>
                <w:sz w:val="16"/>
              </w:rPr>
              <w:t>Early Thoughts on Rel-20 5GA and 6G</w:t>
            </w:r>
          </w:p>
        </w:tc>
        <w:tc>
          <w:tcPr>
            <w:tcW w:w="0" w:type="auto"/>
            <w:shd w:val="clear" w:color="auto" w:fill="auto"/>
          </w:tcPr>
          <w:p w14:paraId="2DF01F56" w14:textId="77777777" w:rsidR="00973CE3" w:rsidRDefault="00973CE3" w:rsidP="00C44E9A">
            <w:pPr>
              <w:pStyle w:val="TAL"/>
              <w:rPr>
                <w:sz w:val="16"/>
              </w:rPr>
            </w:pPr>
            <w:r>
              <w:rPr>
                <w:sz w:val="16"/>
              </w:rPr>
              <w:t>Qualcomm Incorporated</w:t>
            </w:r>
          </w:p>
        </w:tc>
        <w:tc>
          <w:tcPr>
            <w:tcW w:w="0" w:type="auto"/>
            <w:shd w:val="clear" w:color="auto" w:fill="auto"/>
          </w:tcPr>
          <w:p w14:paraId="6FEEE1A8" w14:textId="77777777" w:rsidR="00973CE3" w:rsidRDefault="00973CE3" w:rsidP="00C44E9A">
            <w:pPr>
              <w:pStyle w:val="TAL"/>
              <w:rPr>
                <w:sz w:val="16"/>
              </w:rPr>
            </w:pPr>
            <w:r>
              <w:rPr>
                <w:sz w:val="16"/>
              </w:rPr>
              <w:t>noted</w:t>
            </w:r>
          </w:p>
        </w:tc>
        <w:tc>
          <w:tcPr>
            <w:tcW w:w="0" w:type="auto"/>
            <w:shd w:val="clear" w:color="auto" w:fill="auto"/>
          </w:tcPr>
          <w:p w14:paraId="3A53EBCF" w14:textId="77777777" w:rsidR="00973CE3" w:rsidRDefault="00973CE3" w:rsidP="00C44E9A">
            <w:pPr>
              <w:pStyle w:val="TAL"/>
              <w:rPr>
                <w:sz w:val="16"/>
              </w:rPr>
            </w:pPr>
          </w:p>
        </w:tc>
        <w:tc>
          <w:tcPr>
            <w:tcW w:w="0" w:type="auto"/>
            <w:shd w:val="clear" w:color="auto" w:fill="auto"/>
          </w:tcPr>
          <w:p w14:paraId="408A2EC1" w14:textId="77777777" w:rsidR="00973CE3" w:rsidRDefault="00973CE3" w:rsidP="00C44E9A">
            <w:pPr>
              <w:pStyle w:val="TAL"/>
              <w:rPr>
                <w:sz w:val="16"/>
              </w:rPr>
            </w:pPr>
          </w:p>
        </w:tc>
      </w:tr>
      <w:tr w:rsidR="008869B0" w14:paraId="06C719F6" w14:textId="77777777">
        <w:tc>
          <w:tcPr>
            <w:tcW w:w="0" w:type="auto"/>
            <w:shd w:val="clear" w:color="auto" w:fill="auto"/>
          </w:tcPr>
          <w:p w14:paraId="2D864308" w14:textId="77777777" w:rsidR="00973CE3" w:rsidRDefault="00973CE3" w:rsidP="00C44E9A">
            <w:pPr>
              <w:pStyle w:val="TAL"/>
              <w:rPr>
                <w:sz w:val="16"/>
              </w:rPr>
            </w:pPr>
            <w:r>
              <w:rPr>
                <w:sz w:val="16"/>
              </w:rPr>
              <w:t>S4-250144</w:t>
            </w:r>
          </w:p>
        </w:tc>
        <w:tc>
          <w:tcPr>
            <w:tcW w:w="0" w:type="auto"/>
            <w:shd w:val="clear" w:color="auto" w:fill="auto"/>
          </w:tcPr>
          <w:p w14:paraId="12C6586F" w14:textId="77777777" w:rsidR="00973CE3" w:rsidRDefault="00973CE3" w:rsidP="00C44E9A">
            <w:pPr>
              <w:pStyle w:val="TAL"/>
              <w:rPr>
                <w:sz w:val="16"/>
              </w:rPr>
            </w:pPr>
            <w:r>
              <w:rPr>
                <w:sz w:val="16"/>
              </w:rPr>
              <w:t xml:space="preserve">[5G_RTP_Ph2] PSI </w:t>
            </w:r>
            <w:proofErr w:type="spellStart"/>
            <w:r>
              <w:rPr>
                <w:sz w:val="16"/>
              </w:rPr>
              <w:t>signaling</w:t>
            </w:r>
            <w:proofErr w:type="spellEnd"/>
            <w:r>
              <w:rPr>
                <w:sz w:val="16"/>
              </w:rPr>
              <w:t xml:space="preserve"> for lone PDUs</w:t>
            </w:r>
          </w:p>
        </w:tc>
        <w:tc>
          <w:tcPr>
            <w:tcW w:w="0" w:type="auto"/>
            <w:shd w:val="clear" w:color="auto" w:fill="auto"/>
          </w:tcPr>
          <w:p w14:paraId="5E3B5B96" w14:textId="77777777" w:rsidR="00973CE3" w:rsidRDefault="00973CE3" w:rsidP="00C44E9A">
            <w:pPr>
              <w:pStyle w:val="TAL"/>
              <w:rPr>
                <w:sz w:val="16"/>
              </w:rPr>
            </w:pPr>
            <w:r>
              <w:rPr>
                <w:sz w:val="16"/>
              </w:rPr>
              <w:t>Nokia</w:t>
            </w:r>
          </w:p>
        </w:tc>
        <w:tc>
          <w:tcPr>
            <w:tcW w:w="0" w:type="auto"/>
            <w:shd w:val="clear" w:color="auto" w:fill="auto"/>
          </w:tcPr>
          <w:p w14:paraId="26356B5A" w14:textId="77777777" w:rsidR="00973CE3" w:rsidRDefault="00973CE3" w:rsidP="00C44E9A">
            <w:pPr>
              <w:pStyle w:val="TAL"/>
              <w:rPr>
                <w:sz w:val="16"/>
              </w:rPr>
            </w:pPr>
            <w:r>
              <w:rPr>
                <w:sz w:val="16"/>
              </w:rPr>
              <w:t>revised</w:t>
            </w:r>
          </w:p>
        </w:tc>
        <w:tc>
          <w:tcPr>
            <w:tcW w:w="0" w:type="auto"/>
            <w:shd w:val="clear" w:color="auto" w:fill="auto"/>
          </w:tcPr>
          <w:p w14:paraId="6A6417B6" w14:textId="77777777" w:rsidR="00973CE3" w:rsidRDefault="00973CE3" w:rsidP="00C44E9A">
            <w:pPr>
              <w:pStyle w:val="TAL"/>
              <w:rPr>
                <w:sz w:val="16"/>
              </w:rPr>
            </w:pPr>
          </w:p>
        </w:tc>
        <w:tc>
          <w:tcPr>
            <w:tcW w:w="0" w:type="auto"/>
            <w:shd w:val="clear" w:color="auto" w:fill="auto"/>
          </w:tcPr>
          <w:p w14:paraId="1CEE8DEA" w14:textId="77777777" w:rsidR="00973CE3" w:rsidRDefault="00973CE3" w:rsidP="00C44E9A">
            <w:pPr>
              <w:pStyle w:val="TAL"/>
              <w:rPr>
                <w:sz w:val="16"/>
              </w:rPr>
            </w:pPr>
            <w:r>
              <w:rPr>
                <w:sz w:val="16"/>
              </w:rPr>
              <w:t>S4-250336</w:t>
            </w:r>
          </w:p>
        </w:tc>
      </w:tr>
      <w:tr w:rsidR="008869B0" w14:paraId="55C0EB5B" w14:textId="77777777">
        <w:tc>
          <w:tcPr>
            <w:tcW w:w="0" w:type="auto"/>
            <w:shd w:val="clear" w:color="auto" w:fill="auto"/>
          </w:tcPr>
          <w:p w14:paraId="1F3B9E94" w14:textId="77777777" w:rsidR="00973CE3" w:rsidRDefault="00973CE3" w:rsidP="00C44E9A">
            <w:pPr>
              <w:pStyle w:val="TAL"/>
              <w:rPr>
                <w:sz w:val="16"/>
              </w:rPr>
            </w:pPr>
            <w:r>
              <w:rPr>
                <w:sz w:val="16"/>
              </w:rPr>
              <w:t>S4-250145</w:t>
            </w:r>
          </w:p>
        </w:tc>
        <w:tc>
          <w:tcPr>
            <w:tcW w:w="0" w:type="auto"/>
            <w:shd w:val="clear" w:color="auto" w:fill="auto"/>
          </w:tcPr>
          <w:p w14:paraId="4D3F4DAF" w14:textId="77777777" w:rsidR="00973CE3" w:rsidRDefault="00973CE3" w:rsidP="00C44E9A">
            <w:pPr>
              <w:pStyle w:val="TAL"/>
              <w:rPr>
                <w:sz w:val="16"/>
              </w:rPr>
            </w:pPr>
            <w:r>
              <w:rPr>
                <w:sz w:val="16"/>
              </w:rPr>
              <w:t>Update of NOTE for MBS User Service over eMBMS</w:t>
            </w:r>
          </w:p>
        </w:tc>
        <w:tc>
          <w:tcPr>
            <w:tcW w:w="0" w:type="auto"/>
            <w:shd w:val="clear" w:color="auto" w:fill="auto"/>
          </w:tcPr>
          <w:p w14:paraId="10941C1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05D527" w14:textId="77777777" w:rsidR="00973CE3" w:rsidRDefault="00973CE3" w:rsidP="00C44E9A">
            <w:pPr>
              <w:pStyle w:val="TAL"/>
              <w:rPr>
                <w:sz w:val="16"/>
              </w:rPr>
            </w:pPr>
            <w:r>
              <w:rPr>
                <w:sz w:val="16"/>
              </w:rPr>
              <w:t>agreed</w:t>
            </w:r>
          </w:p>
        </w:tc>
        <w:tc>
          <w:tcPr>
            <w:tcW w:w="0" w:type="auto"/>
            <w:shd w:val="clear" w:color="auto" w:fill="auto"/>
          </w:tcPr>
          <w:p w14:paraId="03CF0141" w14:textId="77777777" w:rsidR="00973CE3" w:rsidRDefault="00973CE3" w:rsidP="00C44E9A">
            <w:pPr>
              <w:pStyle w:val="TAL"/>
              <w:rPr>
                <w:sz w:val="16"/>
              </w:rPr>
            </w:pPr>
          </w:p>
        </w:tc>
        <w:tc>
          <w:tcPr>
            <w:tcW w:w="0" w:type="auto"/>
            <w:shd w:val="clear" w:color="auto" w:fill="auto"/>
          </w:tcPr>
          <w:p w14:paraId="376FC40D" w14:textId="77777777" w:rsidR="00973CE3" w:rsidRDefault="00973CE3" w:rsidP="00C44E9A">
            <w:pPr>
              <w:pStyle w:val="TAL"/>
              <w:rPr>
                <w:sz w:val="16"/>
              </w:rPr>
            </w:pPr>
          </w:p>
        </w:tc>
      </w:tr>
      <w:tr w:rsidR="008869B0" w14:paraId="52E9D02F" w14:textId="77777777">
        <w:tc>
          <w:tcPr>
            <w:tcW w:w="0" w:type="auto"/>
            <w:shd w:val="clear" w:color="auto" w:fill="auto"/>
          </w:tcPr>
          <w:p w14:paraId="6511EA95" w14:textId="77777777" w:rsidR="00973CE3" w:rsidRDefault="00973CE3" w:rsidP="00C44E9A">
            <w:pPr>
              <w:pStyle w:val="TAL"/>
              <w:rPr>
                <w:sz w:val="16"/>
              </w:rPr>
            </w:pPr>
            <w:r>
              <w:rPr>
                <w:sz w:val="16"/>
              </w:rPr>
              <w:t>S4-250146</w:t>
            </w:r>
          </w:p>
        </w:tc>
        <w:tc>
          <w:tcPr>
            <w:tcW w:w="0" w:type="auto"/>
            <w:shd w:val="clear" w:color="auto" w:fill="auto"/>
          </w:tcPr>
          <w:p w14:paraId="7B613EE0" w14:textId="77777777" w:rsidR="00973CE3" w:rsidRDefault="00973CE3" w:rsidP="00C44E9A">
            <w:pPr>
              <w:pStyle w:val="TAL"/>
              <w:rPr>
                <w:sz w:val="16"/>
              </w:rPr>
            </w:pPr>
            <w:r>
              <w:rPr>
                <w:sz w:val="16"/>
              </w:rPr>
              <w:t>[AMD-ARCH-MED] Update of Improved QoS support for Media Streaming services</w:t>
            </w:r>
          </w:p>
        </w:tc>
        <w:tc>
          <w:tcPr>
            <w:tcW w:w="0" w:type="auto"/>
            <w:shd w:val="clear" w:color="auto" w:fill="auto"/>
          </w:tcPr>
          <w:p w14:paraId="5CB61507"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519EE9" w14:textId="77777777" w:rsidR="00973CE3" w:rsidRDefault="00973CE3" w:rsidP="00C44E9A">
            <w:pPr>
              <w:pStyle w:val="TAL"/>
              <w:rPr>
                <w:sz w:val="16"/>
              </w:rPr>
            </w:pPr>
            <w:r>
              <w:rPr>
                <w:sz w:val="16"/>
              </w:rPr>
              <w:t>noted</w:t>
            </w:r>
          </w:p>
        </w:tc>
        <w:tc>
          <w:tcPr>
            <w:tcW w:w="0" w:type="auto"/>
            <w:shd w:val="clear" w:color="auto" w:fill="auto"/>
          </w:tcPr>
          <w:p w14:paraId="664A23AA" w14:textId="77777777" w:rsidR="00973CE3" w:rsidRDefault="00973CE3" w:rsidP="00C44E9A">
            <w:pPr>
              <w:pStyle w:val="TAL"/>
              <w:rPr>
                <w:sz w:val="16"/>
              </w:rPr>
            </w:pPr>
          </w:p>
        </w:tc>
        <w:tc>
          <w:tcPr>
            <w:tcW w:w="0" w:type="auto"/>
            <w:shd w:val="clear" w:color="auto" w:fill="auto"/>
          </w:tcPr>
          <w:p w14:paraId="4547147D" w14:textId="77777777" w:rsidR="00973CE3" w:rsidRDefault="00973CE3" w:rsidP="00C44E9A">
            <w:pPr>
              <w:pStyle w:val="TAL"/>
              <w:rPr>
                <w:sz w:val="16"/>
              </w:rPr>
            </w:pPr>
          </w:p>
        </w:tc>
      </w:tr>
      <w:tr w:rsidR="008869B0" w14:paraId="36C103F6" w14:textId="77777777">
        <w:tc>
          <w:tcPr>
            <w:tcW w:w="0" w:type="auto"/>
            <w:shd w:val="clear" w:color="auto" w:fill="auto"/>
          </w:tcPr>
          <w:p w14:paraId="6EE46D91" w14:textId="77777777" w:rsidR="00973CE3" w:rsidRDefault="00973CE3" w:rsidP="00C44E9A">
            <w:pPr>
              <w:pStyle w:val="TAL"/>
              <w:rPr>
                <w:sz w:val="16"/>
              </w:rPr>
            </w:pPr>
            <w:r>
              <w:rPr>
                <w:sz w:val="16"/>
              </w:rPr>
              <w:t>S4-250147</w:t>
            </w:r>
          </w:p>
        </w:tc>
        <w:tc>
          <w:tcPr>
            <w:tcW w:w="0" w:type="auto"/>
            <w:shd w:val="clear" w:color="auto" w:fill="auto"/>
          </w:tcPr>
          <w:p w14:paraId="4C4C535A"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27269151" w14:textId="77777777" w:rsidR="00973CE3" w:rsidRDefault="00973CE3" w:rsidP="00C44E9A">
            <w:pPr>
              <w:pStyle w:val="TAL"/>
              <w:rPr>
                <w:sz w:val="16"/>
              </w:rPr>
            </w:pPr>
            <w:proofErr w:type="spellStart"/>
            <w:r>
              <w:rPr>
                <w:sz w:val="16"/>
              </w:rPr>
              <w:t>InterDigital</w:t>
            </w:r>
            <w:proofErr w:type="spellEnd"/>
            <w:r>
              <w:rPr>
                <w:sz w:val="16"/>
              </w:rPr>
              <w:t xml:space="preserve"> Pennsylvania</w:t>
            </w:r>
          </w:p>
        </w:tc>
        <w:tc>
          <w:tcPr>
            <w:tcW w:w="0" w:type="auto"/>
            <w:shd w:val="clear" w:color="auto" w:fill="auto"/>
          </w:tcPr>
          <w:p w14:paraId="0DA1A04E" w14:textId="77777777" w:rsidR="00973CE3" w:rsidRDefault="00973CE3" w:rsidP="00C44E9A">
            <w:pPr>
              <w:pStyle w:val="TAL"/>
              <w:rPr>
                <w:sz w:val="16"/>
              </w:rPr>
            </w:pPr>
            <w:r>
              <w:rPr>
                <w:sz w:val="16"/>
              </w:rPr>
              <w:t>withdrawn</w:t>
            </w:r>
          </w:p>
        </w:tc>
        <w:tc>
          <w:tcPr>
            <w:tcW w:w="0" w:type="auto"/>
            <w:shd w:val="clear" w:color="auto" w:fill="auto"/>
          </w:tcPr>
          <w:p w14:paraId="0C8F7594" w14:textId="77777777" w:rsidR="00973CE3" w:rsidRDefault="00973CE3" w:rsidP="00C44E9A">
            <w:pPr>
              <w:pStyle w:val="TAL"/>
              <w:rPr>
                <w:sz w:val="16"/>
              </w:rPr>
            </w:pPr>
            <w:r>
              <w:rPr>
                <w:sz w:val="16"/>
              </w:rPr>
              <w:t>S4aI250054</w:t>
            </w:r>
          </w:p>
        </w:tc>
        <w:tc>
          <w:tcPr>
            <w:tcW w:w="0" w:type="auto"/>
            <w:shd w:val="clear" w:color="auto" w:fill="auto"/>
          </w:tcPr>
          <w:p w14:paraId="769E6CCE" w14:textId="77777777" w:rsidR="00973CE3" w:rsidRDefault="00973CE3" w:rsidP="00C44E9A">
            <w:pPr>
              <w:pStyle w:val="TAL"/>
              <w:rPr>
                <w:sz w:val="16"/>
              </w:rPr>
            </w:pPr>
          </w:p>
        </w:tc>
      </w:tr>
      <w:tr w:rsidR="008869B0" w14:paraId="3A582F11" w14:textId="77777777">
        <w:tc>
          <w:tcPr>
            <w:tcW w:w="0" w:type="auto"/>
            <w:shd w:val="clear" w:color="auto" w:fill="auto"/>
          </w:tcPr>
          <w:p w14:paraId="25C1C837" w14:textId="77777777" w:rsidR="00973CE3" w:rsidRDefault="00973CE3" w:rsidP="00C44E9A">
            <w:pPr>
              <w:pStyle w:val="TAL"/>
              <w:rPr>
                <w:sz w:val="16"/>
              </w:rPr>
            </w:pPr>
            <w:r>
              <w:rPr>
                <w:sz w:val="16"/>
              </w:rPr>
              <w:t>S4-250148</w:t>
            </w:r>
          </w:p>
        </w:tc>
        <w:tc>
          <w:tcPr>
            <w:tcW w:w="0" w:type="auto"/>
            <w:shd w:val="clear" w:color="auto" w:fill="auto"/>
          </w:tcPr>
          <w:p w14:paraId="162AA346" w14:textId="77777777" w:rsidR="00973CE3" w:rsidRDefault="00973CE3" w:rsidP="00C44E9A">
            <w:pPr>
              <w:pStyle w:val="TAL"/>
              <w:rPr>
                <w:sz w:val="16"/>
              </w:rPr>
            </w:pPr>
            <w:r>
              <w:rPr>
                <w:sz w:val="16"/>
              </w:rPr>
              <w:t xml:space="preserve">Consideration about the </w:t>
            </w:r>
            <w:proofErr w:type="spellStart"/>
            <w:r>
              <w:rPr>
                <w:sz w:val="16"/>
              </w:rPr>
              <w:t>DaCAS</w:t>
            </w:r>
            <w:proofErr w:type="spellEnd"/>
            <w:r>
              <w:rPr>
                <w:sz w:val="16"/>
              </w:rPr>
              <w:t xml:space="preserve"> time plan</w:t>
            </w:r>
          </w:p>
        </w:tc>
        <w:tc>
          <w:tcPr>
            <w:tcW w:w="0" w:type="auto"/>
            <w:shd w:val="clear" w:color="auto" w:fill="auto"/>
          </w:tcPr>
          <w:p w14:paraId="7CC67E3B" w14:textId="77777777" w:rsidR="00973CE3" w:rsidRDefault="00973CE3" w:rsidP="00C44E9A">
            <w:pPr>
              <w:pStyle w:val="TAL"/>
              <w:rPr>
                <w:sz w:val="16"/>
              </w:rPr>
            </w:pPr>
            <w:r>
              <w:rPr>
                <w:sz w:val="16"/>
              </w:rPr>
              <w:t>Panasonic Holdings Corporation</w:t>
            </w:r>
          </w:p>
        </w:tc>
        <w:tc>
          <w:tcPr>
            <w:tcW w:w="0" w:type="auto"/>
            <w:shd w:val="clear" w:color="auto" w:fill="auto"/>
          </w:tcPr>
          <w:p w14:paraId="65E59A69" w14:textId="77777777" w:rsidR="00973CE3" w:rsidRDefault="00973CE3" w:rsidP="00C44E9A">
            <w:pPr>
              <w:pStyle w:val="TAL"/>
              <w:rPr>
                <w:sz w:val="16"/>
              </w:rPr>
            </w:pPr>
            <w:r>
              <w:rPr>
                <w:sz w:val="16"/>
              </w:rPr>
              <w:t>noted</w:t>
            </w:r>
          </w:p>
        </w:tc>
        <w:tc>
          <w:tcPr>
            <w:tcW w:w="0" w:type="auto"/>
            <w:shd w:val="clear" w:color="auto" w:fill="auto"/>
          </w:tcPr>
          <w:p w14:paraId="3461AD73" w14:textId="77777777" w:rsidR="00973CE3" w:rsidRDefault="00973CE3" w:rsidP="00C44E9A">
            <w:pPr>
              <w:pStyle w:val="TAL"/>
              <w:rPr>
                <w:sz w:val="16"/>
              </w:rPr>
            </w:pPr>
          </w:p>
        </w:tc>
        <w:tc>
          <w:tcPr>
            <w:tcW w:w="0" w:type="auto"/>
            <w:shd w:val="clear" w:color="auto" w:fill="auto"/>
          </w:tcPr>
          <w:p w14:paraId="2247DF8F" w14:textId="77777777" w:rsidR="00973CE3" w:rsidRDefault="00973CE3" w:rsidP="00C44E9A">
            <w:pPr>
              <w:pStyle w:val="TAL"/>
              <w:rPr>
                <w:sz w:val="16"/>
              </w:rPr>
            </w:pPr>
          </w:p>
        </w:tc>
      </w:tr>
      <w:tr w:rsidR="008869B0" w14:paraId="249AB86E" w14:textId="77777777">
        <w:tc>
          <w:tcPr>
            <w:tcW w:w="0" w:type="auto"/>
            <w:shd w:val="clear" w:color="auto" w:fill="auto"/>
          </w:tcPr>
          <w:p w14:paraId="641268E7" w14:textId="77777777" w:rsidR="00973CE3" w:rsidRDefault="00973CE3" w:rsidP="00C44E9A">
            <w:pPr>
              <w:pStyle w:val="TAL"/>
              <w:rPr>
                <w:sz w:val="16"/>
              </w:rPr>
            </w:pPr>
            <w:r>
              <w:rPr>
                <w:sz w:val="16"/>
              </w:rPr>
              <w:t>S4-250149</w:t>
            </w:r>
          </w:p>
        </w:tc>
        <w:tc>
          <w:tcPr>
            <w:tcW w:w="0" w:type="auto"/>
            <w:shd w:val="clear" w:color="auto" w:fill="auto"/>
          </w:tcPr>
          <w:p w14:paraId="314F5BEE" w14:textId="77777777" w:rsidR="00973CE3" w:rsidRDefault="00973CE3" w:rsidP="00C44E9A">
            <w:pPr>
              <w:pStyle w:val="TAL"/>
              <w:rPr>
                <w:sz w:val="16"/>
              </w:rPr>
            </w:pPr>
            <w:r>
              <w:rPr>
                <w:sz w:val="16"/>
              </w:rPr>
              <w:t xml:space="preserve">Target Devices and Performance Requirements for </w:t>
            </w:r>
            <w:proofErr w:type="spellStart"/>
            <w:r>
              <w:rPr>
                <w:sz w:val="16"/>
              </w:rPr>
              <w:t>DaCAS</w:t>
            </w:r>
            <w:proofErr w:type="spellEnd"/>
            <w:r>
              <w:rPr>
                <w:sz w:val="16"/>
              </w:rPr>
              <w:t xml:space="preserve"> Standardization</w:t>
            </w:r>
          </w:p>
        </w:tc>
        <w:tc>
          <w:tcPr>
            <w:tcW w:w="0" w:type="auto"/>
            <w:shd w:val="clear" w:color="auto" w:fill="auto"/>
          </w:tcPr>
          <w:p w14:paraId="4C869685" w14:textId="77777777" w:rsidR="00973CE3" w:rsidRDefault="00973CE3" w:rsidP="00C44E9A">
            <w:pPr>
              <w:pStyle w:val="TAL"/>
              <w:rPr>
                <w:sz w:val="16"/>
              </w:rPr>
            </w:pPr>
            <w:r>
              <w:rPr>
                <w:sz w:val="16"/>
              </w:rPr>
              <w:t>Panasonic Holdings Corporation</w:t>
            </w:r>
          </w:p>
        </w:tc>
        <w:tc>
          <w:tcPr>
            <w:tcW w:w="0" w:type="auto"/>
            <w:shd w:val="clear" w:color="auto" w:fill="auto"/>
          </w:tcPr>
          <w:p w14:paraId="62495D15" w14:textId="77777777" w:rsidR="00973CE3" w:rsidRDefault="00973CE3" w:rsidP="00C44E9A">
            <w:pPr>
              <w:pStyle w:val="TAL"/>
              <w:rPr>
                <w:sz w:val="16"/>
              </w:rPr>
            </w:pPr>
            <w:r>
              <w:rPr>
                <w:sz w:val="16"/>
              </w:rPr>
              <w:t>noted</w:t>
            </w:r>
          </w:p>
        </w:tc>
        <w:tc>
          <w:tcPr>
            <w:tcW w:w="0" w:type="auto"/>
            <w:shd w:val="clear" w:color="auto" w:fill="auto"/>
          </w:tcPr>
          <w:p w14:paraId="3384D6A1" w14:textId="77777777" w:rsidR="00973CE3" w:rsidRDefault="00973CE3" w:rsidP="00C44E9A">
            <w:pPr>
              <w:pStyle w:val="TAL"/>
              <w:rPr>
                <w:sz w:val="16"/>
              </w:rPr>
            </w:pPr>
          </w:p>
        </w:tc>
        <w:tc>
          <w:tcPr>
            <w:tcW w:w="0" w:type="auto"/>
            <w:shd w:val="clear" w:color="auto" w:fill="auto"/>
          </w:tcPr>
          <w:p w14:paraId="0A2ABCD4" w14:textId="77777777" w:rsidR="00973CE3" w:rsidRDefault="00973CE3" w:rsidP="00C44E9A">
            <w:pPr>
              <w:pStyle w:val="TAL"/>
              <w:rPr>
                <w:sz w:val="16"/>
              </w:rPr>
            </w:pPr>
          </w:p>
        </w:tc>
      </w:tr>
      <w:tr w:rsidR="008869B0" w14:paraId="55696D1F" w14:textId="77777777">
        <w:tc>
          <w:tcPr>
            <w:tcW w:w="0" w:type="auto"/>
            <w:shd w:val="clear" w:color="auto" w:fill="auto"/>
          </w:tcPr>
          <w:p w14:paraId="5EA21C44" w14:textId="77777777" w:rsidR="00973CE3" w:rsidRDefault="00973CE3" w:rsidP="00C44E9A">
            <w:pPr>
              <w:pStyle w:val="TAL"/>
              <w:rPr>
                <w:sz w:val="16"/>
              </w:rPr>
            </w:pPr>
            <w:r>
              <w:rPr>
                <w:sz w:val="16"/>
              </w:rPr>
              <w:t>S4-250150</w:t>
            </w:r>
          </w:p>
        </w:tc>
        <w:tc>
          <w:tcPr>
            <w:tcW w:w="0" w:type="auto"/>
            <w:shd w:val="clear" w:color="auto" w:fill="auto"/>
          </w:tcPr>
          <w:p w14:paraId="0C234169" w14:textId="77777777" w:rsidR="00973CE3" w:rsidRDefault="00973CE3" w:rsidP="00C44E9A">
            <w:pPr>
              <w:pStyle w:val="TAL"/>
              <w:rPr>
                <w:sz w:val="16"/>
              </w:rPr>
            </w:pPr>
            <w:r>
              <w:rPr>
                <w:sz w:val="16"/>
              </w:rPr>
              <w:t>Pseudo-CR on potential solution to KI1 based Energy Information Exposure Specification to configure the exposure of the UE, network and other entities energy related information to the UE Application</w:t>
            </w:r>
          </w:p>
        </w:tc>
        <w:tc>
          <w:tcPr>
            <w:tcW w:w="0" w:type="auto"/>
            <w:shd w:val="clear" w:color="auto" w:fill="auto"/>
          </w:tcPr>
          <w:p w14:paraId="3F91116B" w14:textId="77777777" w:rsidR="00973CE3" w:rsidRDefault="00973CE3" w:rsidP="00C44E9A">
            <w:pPr>
              <w:pStyle w:val="TAL"/>
              <w:rPr>
                <w:sz w:val="16"/>
              </w:rPr>
            </w:pPr>
            <w:proofErr w:type="spellStart"/>
            <w:r>
              <w:rPr>
                <w:sz w:val="16"/>
              </w:rPr>
              <w:t>InterDigital</w:t>
            </w:r>
            <w:proofErr w:type="spellEnd"/>
            <w:r>
              <w:rPr>
                <w:sz w:val="16"/>
              </w:rPr>
              <w:t>, BBC</w:t>
            </w:r>
          </w:p>
        </w:tc>
        <w:tc>
          <w:tcPr>
            <w:tcW w:w="0" w:type="auto"/>
            <w:shd w:val="clear" w:color="auto" w:fill="auto"/>
          </w:tcPr>
          <w:p w14:paraId="3B55F928" w14:textId="77777777" w:rsidR="00973CE3" w:rsidRDefault="00973CE3" w:rsidP="00C44E9A">
            <w:pPr>
              <w:pStyle w:val="TAL"/>
              <w:rPr>
                <w:sz w:val="16"/>
              </w:rPr>
            </w:pPr>
            <w:r>
              <w:rPr>
                <w:sz w:val="16"/>
              </w:rPr>
              <w:t>agreed</w:t>
            </w:r>
          </w:p>
        </w:tc>
        <w:tc>
          <w:tcPr>
            <w:tcW w:w="0" w:type="auto"/>
            <w:shd w:val="clear" w:color="auto" w:fill="auto"/>
          </w:tcPr>
          <w:p w14:paraId="6C4451B7" w14:textId="77777777" w:rsidR="00973CE3" w:rsidRDefault="00973CE3" w:rsidP="00C44E9A">
            <w:pPr>
              <w:pStyle w:val="TAL"/>
              <w:rPr>
                <w:sz w:val="16"/>
              </w:rPr>
            </w:pPr>
            <w:r>
              <w:rPr>
                <w:sz w:val="16"/>
              </w:rPr>
              <w:t>S4aI250054</w:t>
            </w:r>
          </w:p>
        </w:tc>
        <w:tc>
          <w:tcPr>
            <w:tcW w:w="0" w:type="auto"/>
            <w:shd w:val="clear" w:color="auto" w:fill="auto"/>
          </w:tcPr>
          <w:p w14:paraId="13FFBFB0" w14:textId="77777777" w:rsidR="00973CE3" w:rsidRDefault="00973CE3" w:rsidP="00C44E9A">
            <w:pPr>
              <w:pStyle w:val="TAL"/>
              <w:rPr>
                <w:sz w:val="16"/>
              </w:rPr>
            </w:pPr>
          </w:p>
        </w:tc>
      </w:tr>
      <w:tr w:rsidR="008869B0" w14:paraId="3A89D7A3" w14:textId="77777777">
        <w:tc>
          <w:tcPr>
            <w:tcW w:w="0" w:type="auto"/>
            <w:shd w:val="clear" w:color="auto" w:fill="auto"/>
          </w:tcPr>
          <w:p w14:paraId="488C2237" w14:textId="77777777" w:rsidR="00973CE3" w:rsidRDefault="00973CE3" w:rsidP="00C44E9A">
            <w:pPr>
              <w:pStyle w:val="TAL"/>
              <w:rPr>
                <w:sz w:val="16"/>
              </w:rPr>
            </w:pPr>
            <w:r>
              <w:rPr>
                <w:sz w:val="16"/>
              </w:rPr>
              <w:t>S4-250151</w:t>
            </w:r>
          </w:p>
        </w:tc>
        <w:tc>
          <w:tcPr>
            <w:tcW w:w="0" w:type="auto"/>
            <w:shd w:val="clear" w:color="auto" w:fill="auto"/>
          </w:tcPr>
          <w:p w14:paraId="43097DA9" w14:textId="77777777" w:rsidR="00973CE3" w:rsidRDefault="00973CE3" w:rsidP="00C44E9A">
            <w:pPr>
              <w:pStyle w:val="TAL"/>
              <w:rPr>
                <w:sz w:val="16"/>
              </w:rPr>
            </w:pPr>
            <w:r>
              <w:rPr>
                <w:sz w:val="16"/>
              </w:rPr>
              <w:t>[</w:t>
            </w:r>
            <w:proofErr w:type="spellStart"/>
            <w:r>
              <w:rPr>
                <w:sz w:val="16"/>
              </w:rPr>
              <w:t>FS_MeMe</w:t>
            </w:r>
            <w:proofErr w:type="spellEnd"/>
            <w:r>
              <w:rPr>
                <w:sz w:val="16"/>
              </w:rPr>
              <w:t>] Proposed Updates to TR 26.841</w:t>
            </w:r>
          </w:p>
        </w:tc>
        <w:tc>
          <w:tcPr>
            <w:tcW w:w="0" w:type="auto"/>
            <w:shd w:val="clear" w:color="auto" w:fill="auto"/>
          </w:tcPr>
          <w:p w14:paraId="5E268287" w14:textId="77777777" w:rsidR="00973CE3" w:rsidRDefault="00973CE3" w:rsidP="00C44E9A">
            <w:pPr>
              <w:pStyle w:val="TAL"/>
              <w:rPr>
                <w:sz w:val="16"/>
              </w:rPr>
            </w:pPr>
            <w:r>
              <w:rPr>
                <w:sz w:val="16"/>
              </w:rPr>
              <w:t>QUALCOMM Europe Inc. - Spain</w:t>
            </w:r>
          </w:p>
        </w:tc>
        <w:tc>
          <w:tcPr>
            <w:tcW w:w="0" w:type="auto"/>
            <w:shd w:val="clear" w:color="auto" w:fill="auto"/>
          </w:tcPr>
          <w:p w14:paraId="066A4F7C" w14:textId="77777777" w:rsidR="00973CE3" w:rsidRDefault="00973CE3" w:rsidP="00C44E9A">
            <w:pPr>
              <w:pStyle w:val="TAL"/>
              <w:rPr>
                <w:sz w:val="16"/>
              </w:rPr>
            </w:pPr>
            <w:r>
              <w:rPr>
                <w:sz w:val="16"/>
              </w:rPr>
              <w:t>agreed</w:t>
            </w:r>
          </w:p>
        </w:tc>
        <w:tc>
          <w:tcPr>
            <w:tcW w:w="0" w:type="auto"/>
            <w:shd w:val="clear" w:color="auto" w:fill="auto"/>
          </w:tcPr>
          <w:p w14:paraId="377804BD" w14:textId="77777777" w:rsidR="00973CE3" w:rsidRDefault="00973CE3" w:rsidP="00C44E9A">
            <w:pPr>
              <w:pStyle w:val="TAL"/>
              <w:rPr>
                <w:sz w:val="16"/>
              </w:rPr>
            </w:pPr>
          </w:p>
        </w:tc>
        <w:tc>
          <w:tcPr>
            <w:tcW w:w="0" w:type="auto"/>
            <w:shd w:val="clear" w:color="auto" w:fill="auto"/>
          </w:tcPr>
          <w:p w14:paraId="125AA573" w14:textId="77777777" w:rsidR="00973CE3" w:rsidRDefault="00973CE3" w:rsidP="00C44E9A">
            <w:pPr>
              <w:pStyle w:val="TAL"/>
              <w:rPr>
                <w:sz w:val="16"/>
              </w:rPr>
            </w:pPr>
          </w:p>
        </w:tc>
      </w:tr>
      <w:tr w:rsidR="008869B0" w14:paraId="04E8F396" w14:textId="77777777">
        <w:tc>
          <w:tcPr>
            <w:tcW w:w="0" w:type="auto"/>
            <w:shd w:val="clear" w:color="auto" w:fill="auto"/>
          </w:tcPr>
          <w:p w14:paraId="55225E28" w14:textId="77777777" w:rsidR="00973CE3" w:rsidRDefault="00973CE3" w:rsidP="00C44E9A">
            <w:pPr>
              <w:pStyle w:val="TAL"/>
              <w:rPr>
                <w:sz w:val="16"/>
              </w:rPr>
            </w:pPr>
            <w:r>
              <w:rPr>
                <w:sz w:val="16"/>
              </w:rPr>
              <w:t>S4-250152</w:t>
            </w:r>
          </w:p>
        </w:tc>
        <w:tc>
          <w:tcPr>
            <w:tcW w:w="0" w:type="auto"/>
            <w:shd w:val="clear" w:color="auto" w:fill="auto"/>
          </w:tcPr>
          <w:p w14:paraId="22830B7C" w14:textId="77777777" w:rsidR="00973CE3" w:rsidRDefault="00973CE3" w:rsidP="00C44E9A">
            <w:pPr>
              <w:pStyle w:val="TAL"/>
              <w:rPr>
                <w:sz w:val="16"/>
              </w:rPr>
            </w:pPr>
            <w:r>
              <w:rPr>
                <w:sz w:val="16"/>
              </w:rPr>
              <w:t>[Haptic]Draft _TR 26.854_V1.0.1_HapticsMedia</w:t>
            </w:r>
          </w:p>
        </w:tc>
        <w:tc>
          <w:tcPr>
            <w:tcW w:w="0" w:type="auto"/>
            <w:shd w:val="clear" w:color="auto" w:fill="auto"/>
          </w:tcPr>
          <w:p w14:paraId="185C5D8E"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A7DCB55" w14:textId="77777777" w:rsidR="00973CE3" w:rsidRDefault="00973CE3" w:rsidP="00C44E9A">
            <w:pPr>
              <w:pStyle w:val="TAL"/>
              <w:rPr>
                <w:sz w:val="16"/>
              </w:rPr>
            </w:pPr>
            <w:r>
              <w:rPr>
                <w:sz w:val="16"/>
              </w:rPr>
              <w:t>revised</w:t>
            </w:r>
          </w:p>
        </w:tc>
        <w:tc>
          <w:tcPr>
            <w:tcW w:w="0" w:type="auto"/>
            <w:shd w:val="clear" w:color="auto" w:fill="auto"/>
          </w:tcPr>
          <w:p w14:paraId="36EE3EF1" w14:textId="77777777" w:rsidR="00973CE3" w:rsidRDefault="00973CE3" w:rsidP="00C44E9A">
            <w:pPr>
              <w:pStyle w:val="TAL"/>
              <w:rPr>
                <w:sz w:val="16"/>
              </w:rPr>
            </w:pPr>
          </w:p>
        </w:tc>
        <w:tc>
          <w:tcPr>
            <w:tcW w:w="0" w:type="auto"/>
            <w:shd w:val="clear" w:color="auto" w:fill="auto"/>
          </w:tcPr>
          <w:p w14:paraId="6CF16CD4" w14:textId="77777777" w:rsidR="00973CE3" w:rsidRDefault="00973CE3" w:rsidP="00C44E9A">
            <w:pPr>
              <w:pStyle w:val="TAL"/>
              <w:rPr>
                <w:sz w:val="16"/>
              </w:rPr>
            </w:pPr>
            <w:r>
              <w:rPr>
                <w:sz w:val="16"/>
              </w:rPr>
              <w:t>S4-250361</w:t>
            </w:r>
          </w:p>
        </w:tc>
      </w:tr>
      <w:tr w:rsidR="008869B0" w14:paraId="5A5D5F26" w14:textId="77777777">
        <w:tc>
          <w:tcPr>
            <w:tcW w:w="0" w:type="auto"/>
            <w:shd w:val="clear" w:color="auto" w:fill="auto"/>
          </w:tcPr>
          <w:p w14:paraId="77D56AA0" w14:textId="77777777" w:rsidR="00973CE3" w:rsidRDefault="00973CE3" w:rsidP="00C44E9A">
            <w:pPr>
              <w:pStyle w:val="TAL"/>
              <w:rPr>
                <w:sz w:val="16"/>
              </w:rPr>
            </w:pPr>
            <w:r>
              <w:rPr>
                <w:sz w:val="16"/>
              </w:rPr>
              <w:t>S4-250153</w:t>
            </w:r>
          </w:p>
        </w:tc>
        <w:tc>
          <w:tcPr>
            <w:tcW w:w="0" w:type="auto"/>
            <w:shd w:val="clear" w:color="auto" w:fill="auto"/>
          </w:tcPr>
          <w:p w14:paraId="5168719D"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scope for </w:t>
            </w:r>
            <w:proofErr w:type="spellStart"/>
            <w:r>
              <w:rPr>
                <w:sz w:val="16"/>
              </w:rPr>
              <w:t>HapticsMedia</w:t>
            </w:r>
            <w:proofErr w:type="spellEnd"/>
            <w:r>
              <w:rPr>
                <w:sz w:val="16"/>
              </w:rPr>
              <w:t xml:space="preserve"> TR</w:t>
            </w:r>
          </w:p>
        </w:tc>
        <w:tc>
          <w:tcPr>
            <w:tcW w:w="0" w:type="auto"/>
            <w:shd w:val="clear" w:color="auto" w:fill="auto"/>
          </w:tcPr>
          <w:p w14:paraId="2EDB66AF"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w:t>
            </w:r>
          </w:p>
        </w:tc>
        <w:tc>
          <w:tcPr>
            <w:tcW w:w="0" w:type="auto"/>
            <w:shd w:val="clear" w:color="auto" w:fill="auto"/>
          </w:tcPr>
          <w:p w14:paraId="31FF0877" w14:textId="77777777" w:rsidR="00973CE3" w:rsidRDefault="00973CE3" w:rsidP="00C44E9A">
            <w:pPr>
              <w:pStyle w:val="TAL"/>
              <w:rPr>
                <w:sz w:val="16"/>
              </w:rPr>
            </w:pPr>
            <w:r>
              <w:rPr>
                <w:sz w:val="16"/>
              </w:rPr>
              <w:t>agreed</w:t>
            </w:r>
          </w:p>
        </w:tc>
        <w:tc>
          <w:tcPr>
            <w:tcW w:w="0" w:type="auto"/>
            <w:shd w:val="clear" w:color="auto" w:fill="auto"/>
          </w:tcPr>
          <w:p w14:paraId="1FF47C3F" w14:textId="77777777" w:rsidR="00973CE3" w:rsidRDefault="00973CE3" w:rsidP="00C44E9A">
            <w:pPr>
              <w:pStyle w:val="TAL"/>
              <w:rPr>
                <w:sz w:val="16"/>
              </w:rPr>
            </w:pPr>
          </w:p>
        </w:tc>
        <w:tc>
          <w:tcPr>
            <w:tcW w:w="0" w:type="auto"/>
            <w:shd w:val="clear" w:color="auto" w:fill="auto"/>
          </w:tcPr>
          <w:p w14:paraId="014F4D84" w14:textId="77777777" w:rsidR="00973CE3" w:rsidRDefault="00973CE3" w:rsidP="00C44E9A">
            <w:pPr>
              <w:pStyle w:val="TAL"/>
              <w:rPr>
                <w:sz w:val="16"/>
              </w:rPr>
            </w:pPr>
          </w:p>
        </w:tc>
      </w:tr>
      <w:tr w:rsidR="008869B0" w14:paraId="728F2327" w14:textId="77777777">
        <w:tc>
          <w:tcPr>
            <w:tcW w:w="0" w:type="auto"/>
            <w:shd w:val="clear" w:color="auto" w:fill="auto"/>
          </w:tcPr>
          <w:p w14:paraId="4B18165D" w14:textId="77777777" w:rsidR="00973CE3" w:rsidRDefault="00973CE3" w:rsidP="00C44E9A">
            <w:pPr>
              <w:pStyle w:val="TAL"/>
              <w:rPr>
                <w:sz w:val="16"/>
              </w:rPr>
            </w:pPr>
            <w:r>
              <w:rPr>
                <w:sz w:val="16"/>
              </w:rPr>
              <w:t>S4-250154</w:t>
            </w:r>
          </w:p>
        </w:tc>
        <w:tc>
          <w:tcPr>
            <w:tcW w:w="0" w:type="auto"/>
            <w:shd w:val="clear" w:color="auto" w:fill="auto"/>
          </w:tcPr>
          <w:p w14:paraId="761EBFC1"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QoS section</w:t>
            </w:r>
          </w:p>
        </w:tc>
        <w:tc>
          <w:tcPr>
            <w:tcW w:w="0" w:type="auto"/>
            <w:shd w:val="clear" w:color="auto" w:fill="auto"/>
          </w:tcPr>
          <w:p w14:paraId="14AF4461"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2DEFB0E" w14:textId="77777777" w:rsidR="00973CE3" w:rsidRDefault="00973CE3" w:rsidP="00C44E9A">
            <w:pPr>
              <w:pStyle w:val="TAL"/>
              <w:rPr>
                <w:sz w:val="16"/>
              </w:rPr>
            </w:pPr>
            <w:r>
              <w:rPr>
                <w:sz w:val="16"/>
              </w:rPr>
              <w:t>revised</w:t>
            </w:r>
          </w:p>
        </w:tc>
        <w:tc>
          <w:tcPr>
            <w:tcW w:w="0" w:type="auto"/>
            <w:shd w:val="clear" w:color="auto" w:fill="auto"/>
          </w:tcPr>
          <w:p w14:paraId="5F521C4E" w14:textId="77777777" w:rsidR="00973CE3" w:rsidRDefault="00973CE3" w:rsidP="00C44E9A">
            <w:pPr>
              <w:pStyle w:val="TAL"/>
              <w:rPr>
                <w:sz w:val="16"/>
              </w:rPr>
            </w:pPr>
          </w:p>
        </w:tc>
        <w:tc>
          <w:tcPr>
            <w:tcW w:w="0" w:type="auto"/>
            <w:shd w:val="clear" w:color="auto" w:fill="auto"/>
          </w:tcPr>
          <w:p w14:paraId="6C14BC77" w14:textId="77777777" w:rsidR="00973CE3" w:rsidRDefault="00973CE3" w:rsidP="00C44E9A">
            <w:pPr>
              <w:pStyle w:val="TAL"/>
              <w:rPr>
                <w:sz w:val="16"/>
              </w:rPr>
            </w:pPr>
            <w:r>
              <w:rPr>
                <w:sz w:val="16"/>
              </w:rPr>
              <w:t>S4-250339</w:t>
            </w:r>
          </w:p>
        </w:tc>
      </w:tr>
      <w:tr w:rsidR="008869B0" w14:paraId="7064A09A" w14:textId="77777777">
        <w:tc>
          <w:tcPr>
            <w:tcW w:w="0" w:type="auto"/>
            <w:shd w:val="clear" w:color="auto" w:fill="auto"/>
          </w:tcPr>
          <w:p w14:paraId="78448E2B" w14:textId="77777777" w:rsidR="00973CE3" w:rsidRDefault="00973CE3" w:rsidP="00C44E9A">
            <w:pPr>
              <w:pStyle w:val="TAL"/>
              <w:rPr>
                <w:sz w:val="16"/>
              </w:rPr>
            </w:pPr>
            <w:r>
              <w:rPr>
                <w:sz w:val="16"/>
              </w:rPr>
              <w:t>S4-250155</w:t>
            </w:r>
          </w:p>
        </w:tc>
        <w:tc>
          <w:tcPr>
            <w:tcW w:w="0" w:type="auto"/>
            <w:shd w:val="clear" w:color="auto" w:fill="auto"/>
          </w:tcPr>
          <w:p w14:paraId="790F0353"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gap section for haptics media TR</w:t>
            </w:r>
          </w:p>
        </w:tc>
        <w:tc>
          <w:tcPr>
            <w:tcW w:w="0" w:type="auto"/>
            <w:shd w:val="clear" w:color="auto" w:fill="auto"/>
          </w:tcPr>
          <w:p w14:paraId="4FFF8328"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 Vivo</w:t>
            </w:r>
          </w:p>
        </w:tc>
        <w:tc>
          <w:tcPr>
            <w:tcW w:w="0" w:type="auto"/>
            <w:shd w:val="clear" w:color="auto" w:fill="auto"/>
          </w:tcPr>
          <w:p w14:paraId="1857870D" w14:textId="77777777" w:rsidR="00973CE3" w:rsidRDefault="00973CE3" w:rsidP="00C44E9A">
            <w:pPr>
              <w:pStyle w:val="TAL"/>
              <w:rPr>
                <w:sz w:val="16"/>
              </w:rPr>
            </w:pPr>
            <w:r>
              <w:rPr>
                <w:sz w:val="16"/>
              </w:rPr>
              <w:t>revised</w:t>
            </w:r>
          </w:p>
        </w:tc>
        <w:tc>
          <w:tcPr>
            <w:tcW w:w="0" w:type="auto"/>
            <w:shd w:val="clear" w:color="auto" w:fill="auto"/>
          </w:tcPr>
          <w:p w14:paraId="70E4B850" w14:textId="77777777" w:rsidR="00973CE3" w:rsidRDefault="00973CE3" w:rsidP="00C44E9A">
            <w:pPr>
              <w:pStyle w:val="TAL"/>
              <w:rPr>
                <w:sz w:val="16"/>
              </w:rPr>
            </w:pPr>
          </w:p>
        </w:tc>
        <w:tc>
          <w:tcPr>
            <w:tcW w:w="0" w:type="auto"/>
            <w:shd w:val="clear" w:color="auto" w:fill="auto"/>
          </w:tcPr>
          <w:p w14:paraId="117FD6EB" w14:textId="77777777" w:rsidR="00973CE3" w:rsidRDefault="00973CE3" w:rsidP="00C44E9A">
            <w:pPr>
              <w:pStyle w:val="TAL"/>
              <w:rPr>
                <w:sz w:val="16"/>
              </w:rPr>
            </w:pPr>
            <w:r>
              <w:rPr>
                <w:sz w:val="16"/>
              </w:rPr>
              <w:t>S4-250337</w:t>
            </w:r>
          </w:p>
        </w:tc>
      </w:tr>
      <w:tr w:rsidR="008869B0" w14:paraId="0F10B0AB" w14:textId="77777777">
        <w:tc>
          <w:tcPr>
            <w:tcW w:w="0" w:type="auto"/>
            <w:shd w:val="clear" w:color="auto" w:fill="auto"/>
          </w:tcPr>
          <w:p w14:paraId="5F722CBA" w14:textId="77777777" w:rsidR="00973CE3" w:rsidRDefault="00973CE3" w:rsidP="00C44E9A">
            <w:pPr>
              <w:pStyle w:val="TAL"/>
              <w:rPr>
                <w:sz w:val="16"/>
              </w:rPr>
            </w:pPr>
            <w:r>
              <w:rPr>
                <w:sz w:val="16"/>
              </w:rPr>
              <w:t>S4-250156</w:t>
            </w:r>
          </w:p>
        </w:tc>
        <w:tc>
          <w:tcPr>
            <w:tcW w:w="0" w:type="auto"/>
            <w:shd w:val="clear" w:color="auto" w:fill="auto"/>
          </w:tcPr>
          <w:p w14:paraId="3A2AD448"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conclusions for the Haptics Media TR</w:t>
            </w:r>
          </w:p>
        </w:tc>
        <w:tc>
          <w:tcPr>
            <w:tcW w:w="0" w:type="auto"/>
            <w:shd w:val="clear" w:color="auto" w:fill="auto"/>
          </w:tcPr>
          <w:p w14:paraId="181E9989"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 Vivo</w:t>
            </w:r>
          </w:p>
        </w:tc>
        <w:tc>
          <w:tcPr>
            <w:tcW w:w="0" w:type="auto"/>
            <w:shd w:val="clear" w:color="auto" w:fill="auto"/>
          </w:tcPr>
          <w:p w14:paraId="68F4EC44" w14:textId="77777777" w:rsidR="00973CE3" w:rsidRDefault="00973CE3" w:rsidP="00C44E9A">
            <w:pPr>
              <w:pStyle w:val="TAL"/>
              <w:rPr>
                <w:sz w:val="16"/>
              </w:rPr>
            </w:pPr>
            <w:r>
              <w:rPr>
                <w:sz w:val="16"/>
              </w:rPr>
              <w:t>revised</w:t>
            </w:r>
          </w:p>
        </w:tc>
        <w:tc>
          <w:tcPr>
            <w:tcW w:w="0" w:type="auto"/>
            <w:shd w:val="clear" w:color="auto" w:fill="auto"/>
          </w:tcPr>
          <w:p w14:paraId="1718E232" w14:textId="77777777" w:rsidR="00973CE3" w:rsidRDefault="00973CE3" w:rsidP="00C44E9A">
            <w:pPr>
              <w:pStyle w:val="TAL"/>
              <w:rPr>
                <w:sz w:val="16"/>
              </w:rPr>
            </w:pPr>
          </w:p>
        </w:tc>
        <w:tc>
          <w:tcPr>
            <w:tcW w:w="0" w:type="auto"/>
            <w:shd w:val="clear" w:color="auto" w:fill="auto"/>
          </w:tcPr>
          <w:p w14:paraId="30AA4473" w14:textId="77777777" w:rsidR="00973CE3" w:rsidRDefault="00973CE3" w:rsidP="00C44E9A">
            <w:pPr>
              <w:pStyle w:val="TAL"/>
              <w:rPr>
                <w:sz w:val="16"/>
              </w:rPr>
            </w:pPr>
            <w:r>
              <w:rPr>
                <w:sz w:val="16"/>
              </w:rPr>
              <w:t>S4-250340</w:t>
            </w:r>
          </w:p>
        </w:tc>
      </w:tr>
      <w:tr w:rsidR="008869B0" w14:paraId="3E2489F9" w14:textId="77777777">
        <w:tc>
          <w:tcPr>
            <w:tcW w:w="0" w:type="auto"/>
            <w:shd w:val="clear" w:color="auto" w:fill="auto"/>
          </w:tcPr>
          <w:p w14:paraId="0E564F24" w14:textId="77777777" w:rsidR="00973CE3" w:rsidRDefault="00973CE3" w:rsidP="00C44E9A">
            <w:pPr>
              <w:pStyle w:val="TAL"/>
              <w:rPr>
                <w:sz w:val="16"/>
              </w:rPr>
            </w:pPr>
            <w:r>
              <w:rPr>
                <w:sz w:val="16"/>
              </w:rPr>
              <w:t>S4-250157</w:t>
            </w:r>
          </w:p>
        </w:tc>
        <w:tc>
          <w:tcPr>
            <w:tcW w:w="0" w:type="auto"/>
            <w:shd w:val="clear" w:color="auto" w:fill="auto"/>
          </w:tcPr>
          <w:p w14:paraId="2026C257" w14:textId="77777777" w:rsidR="00973CE3" w:rsidRDefault="00973CE3" w:rsidP="00C44E9A">
            <w:pPr>
              <w:pStyle w:val="TAL"/>
              <w:rPr>
                <w:sz w:val="16"/>
              </w:rPr>
            </w:pPr>
            <w:r>
              <w:rPr>
                <w:sz w:val="16"/>
              </w:rPr>
              <w:t>[SR_IMS] General introduction of user plane protocol stack</w:t>
            </w:r>
          </w:p>
        </w:tc>
        <w:tc>
          <w:tcPr>
            <w:tcW w:w="0" w:type="auto"/>
            <w:shd w:val="clear" w:color="auto" w:fill="auto"/>
          </w:tcPr>
          <w:p w14:paraId="09FA482B" w14:textId="77777777" w:rsidR="00973CE3" w:rsidRDefault="00973CE3" w:rsidP="00C44E9A">
            <w:pPr>
              <w:pStyle w:val="TAL"/>
              <w:rPr>
                <w:sz w:val="16"/>
              </w:rPr>
            </w:pPr>
            <w:r>
              <w:rPr>
                <w:sz w:val="16"/>
              </w:rPr>
              <w:t>Nokia</w:t>
            </w:r>
          </w:p>
        </w:tc>
        <w:tc>
          <w:tcPr>
            <w:tcW w:w="0" w:type="auto"/>
            <w:shd w:val="clear" w:color="auto" w:fill="auto"/>
          </w:tcPr>
          <w:p w14:paraId="61AF54D0" w14:textId="77777777" w:rsidR="00973CE3" w:rsidRDefault="00973CE3" w:rsidP="00C44E9A">
            <w:pPr>
              <w:pStyle w:val="TAL"/>
              <w:rPr>
                <w:sz w:val="16"/>
              </w:rPr>
            </w:pPr>
            <w:r>
              <w:rPr>
                <w:sz w:val="16"/>
              </w:rPr>
              <w:t>revised</w:t>
            </w:r>
          </w:p>
        </w:tc>
        <w:tc>
          <w:tcPr>
            <w:tcW w:w="0" w:type="auto"/>
            <w:shd w:val="clear" w:color="auto" w:fill="auto"/>
          </w:tcPr>
          <w:p w14:paraId="1E559C70" w14:textId="77777777" w:rsidR="00973CE3" w:rsidRDefault="00973CE3" w:rsidP="00C44E9A">
            <w:pPr>
              <w:pStyle w:val="TAL"/>
              <w:rPr>
                <w:sz w:val="16"/>
              </w:rPr>
            </w:pPr>
          </w:p>
        </w:tc>
        <w:tc>
          <w:tcPr>
            <w:tcW w:w="0" w:type="auto"/>
            <w:shd w:val="clear" w:color="auto" w:fill="auto"/>
          </w:tcPr>
          <w:p w14:paraId="555F253D" w14:textId="77777777" w:rsidR="00973CE3" w:rsidRDefault="00973CE3" w:rsidP="00C44E9A">
            <w:pPr>
              <w:pStyle w:val="TAL"/>
              <w:rPr>
                <w:sz w:val="16"/>
              </w:rPr>
            </w:pPr>
            <w:r>
              <w:rPr>
                <w:sz w:val="16"/>
              </w:rPr>
              <w:t>S4-250268</w:t>
            </w:r>
          </w:p>
        </w:tc>
      </w:tr>
      <w:tr w:rsidR="008869B0" w14:paraId="3F3974B9" w14:textId="77777777">
        <w:tc>
          <w:tcPr>
            <w:tcW w:w="0" w:type="auto"/>
            <w:shd w:val="clear" w:color="auto" w:fill="auto"/>
          </w:tcPr>
          <w:p w14:paraId="1ACDF61E" w14:textId="77777777" w:rsidR="00973CE3" w:rsidRDefault="00973CE3" w:rsidP="00C44E9A">
            <w:pPr>
              <w:pStyle w:val="TAL"/>
              <w:rPr>
                <w:sz w:val="16"/>
              </w:rPr>
            </w:pPr>
            <w:r>
              <w:rPr>
                <w:sz w:val="16"/>
              </w:rPr>
              <w:t>S4-250158</w:t>
            </w:r>
          </w:p>
        </w:tc>
        <w:tc>
          <w:tcPr>
            <w:tcW w:w="0" w:type="auto"/>
            <w:shd w:val="clear" w:color="auto" w:fill="auto"/>
          </w:tcPr>
          <w:p w14:paraId="6A679C83" w14:textId="77777777" w:rsidR="00973CE3" w:rsidRDefault="00973CE3" w:rsidP="00C44E9A">
            <w:pPr>
              <w:pStyle w:val="TAL"/>
              <w:rPr>
                <w:sz w:val="16"/>
              </w:rPr>
            </w:pPr>
            <w:r>
              <w:rPr>
                <w:sz w:val="16"/>
              </w:rPr>
              <w:t>Characterization of IVAS spatial audio codec</w:t>
            </w:r>
          </w:p>
        </w:tc>
        <w:tc>
          <w:tcPr>
            <w:tcW w:w="0" w:type="auto"/>
            <w:shd w:val="clear" w:color="auto" w:fill="auto"/>
          </w:tcPr>
          <w:p w14:paraId="23EC2F99" w14:textId="77777777" w:rsidR="00973CE3" w:rsidRDefault="00973CE3" w:rsidP="00C44E9A">
            <w:pPr>
              <w:pStyle w:val="TAL"/>
              <w:rPr>
                <w:sz w:val="16"/>
              </w:rPr>
            </w:pPr>
            <w:r>
              <w:rPr>
                <w:sz w:val="16"/>
              </w:rPr>
              <w:t>Nokia</w:t>
            </w:r>
          </w:p>
        </w:tc>
        <w:tc>
          <w:tcPr>
            <w:tcW w:w="0" w:type="auto"/>
            <w:shd w:val="clear" w:color="auto" w:fill="auto"/>
          </w:tcPr>
          <w:p w14:paraId="36EACA8A" w14:textId="77777777" w:rsidR="00973CE3" w:rsidRDefault="00973CE3" w:rsidP="00C44E9A">
            <w:pPr>
              <w:pStyle w:val="TAL"/>
              <w:rPr>
                <w:sz w:val="16"/>
              </w:rPr>
            </w:pPr>
            <w:r>
              <w:rPr>
                <w:sz w:val="16"/>
              </w:rPr>
              <w:t>noted</w:t>
            </w:r>
          </w:p>
        </w:tc>
        <w:tc>
          <w:tcPr>
            <w:tcW w:w="0" w:type="auto"/>
            <w:shd w:val="clear" w:color="auto" w:fill="auto"/>
          </w:tcPr>
          <w:p w14:paraId="6868CE52" w14:textId="77777777" w:rsidR="00973CE3" w:rsidRDefault="00973CE3" w:rsidP="00C44E9A">
            <w:pPr>
              <w:pStyle w:val="TAL"/>
              <w:rPr>
                <w:sz w:val="16"/>
              </w:rPr>
            </w:pPr>
          </w:p>
        </w:tc>
        <w:tc>
          <w:tcPr>
            <w:tcW w:w="0" w:type="auto"/>
            <w:shd w:val="clear" w:color="auto" w:fill="auto"/>
          </w:tcPr>
          <w:p w14:paraId="17C016DA" w14:textId="77777777" w:rsidR="00973CE3" w:rsidRDefault="00973CE3" w:rsidP="00C44E9A">
            <w:pPr>
              <w:pStyle w:val="TAL"/>
              <w:rPr>
                <w:sz w:val="16"/>
              </w:rPr>
            </w:pPr>
          </w:p>
        </w:tc>
      </w:tr>
      <w:tr w:rsidR="008869B0" w14:paraId="3DE5AFFB" w14:textId="77777777">
        <w:tc>
          <w:tcPr>
            <w:tcW w:w="0" w:type="auto"/>
            <w:shd w:val="clear" w:color="auto" w:fill="auto"/>
          </w:tcPr>
          <w:p w14:paraId="1A3FBAA5" w14:textId="77777777" w:rsidR="00973CE3" w:rsidRDefault="00973CE3" w:rsidP="00C44E9A">
            <w:pPr>
              <w:pStyle w:val="TAL"/>
              <w:rPr>
                <w:sz w:val="16"/>
              </w:rPr>
            </w:pPr>
            <w:r>
              <w:rPr>
                <w:sz w:val="16"/>
              </w:rPr>
              <w:t>S4-250159</w:t>
            </w:r>
          </w:p>
        </w:tc>
        <w:tc>
          <w:tcPr>
            <w:tcW w:w="0" w:type="auto"/>
            <w:shd w:val="clear" w:color="auto" w:fill="auto"/>
          </w:tcPr>
          <w:p w14:paraId="19E812D4" w14:textId="77777777" w:rsidR="00973CE3" w:rsidRDefault="00973CE3" w:rsidP="00C44E9A">
            <w:pPr>
              <w:pStyle w:val="TAL"/>
              <w:rPr>
                <w:sz w:val="16"/>
              </w:rPr>
            </w:pPr>
            <w:r>
              <w:rPr>
                <w:sz w:val="16"/>
              </w:rPr>
              <w:t>[SR_IMS] Metadata formats for adaptive split rendering</w:t>
            </w:r>
          </w:p>
        </w:tc>
        <w:tc>
          <w:tcPr>
            <w:tcW w:w="0" w:type="auto"/>
            <w:shd w:val="clear" w:color="auto" w:fill="auto"/>
          </w:tcPr>
          <w:p w14:paraId="7726FC0B" w14:textId="77777777" w:rsidR="00973CE3" w:rsidRDefault="00973CE3" w:rsidP="00C44E9A">
            <w:pPr>
              <w:pStyle w:val="TAL"/>
              <w:rPr>
                <w:sz w:val="16"/>
              </w:rPr>
            </w:pPr>
            <w:r>
              <w:rPr>
                <w:sz w:val="16"/>
              </w:rPr>
              <w:t>Nokia</w:t>
            </w:r>
          </w:p>
        </w:tc>
        <w:tc>
          <w:tcPr>
            <w:tcW w:w="0" w:type="auto"/>
            <w:shd w:val="clear" w:color="auto" w:fill="auto"/>
          </w:tcPr>
          <w:p w14:paraId="2DA03892" w14:textId="77777777" w:rsidR="00973CE3" w:rsidRDefault="00973CE3" w:rsidP="00C44E9A">
            <w:pPr>
              <w:pStyle w:val="TAL"/>
              <w:rPr>
                <w:sz w:val="16"/>
              </w:rPr>
            </w:pPr>
            <w:r>
              <w:rPr>
                <w:sz w:val="16"/>
              </w:rPr>
              <w:t>revised</w:t>
            </w:r>
          </w:p>
        </w:tc>
        <w:tc>
          <w:tcPr>
            <w:tcW w:w="0" w:type="auto"/>
            <w:shd w:val="clear" w:color="auto" w:fill="auto"/>
          </w:tcPr>
          <w:p w14:paraId="76A6F534" w14:textId="77777777" w:rsidR="00973CE3" w:rsidRDefault="00973CE3" w:rsidP="00C44E9A">
            <w:pPr>
              <w:pStyle w:val="TAL"/>
              <w:rPr>
                <w:sz w:val="16"/>
              </w:rPr>
            </w:pPr>
          </w:p>
        </w:tc>
        <w:tc>
          <w:tcPr>
            <w:tcW w:w="0" w:type="auto"/>
            <w:shd w:val="clear" w:color="auto" w:fill="auto"/>
          </w:tcPr>
          <w:p w14:paraId="7E19C69F" w14:textId="77777777" w:rsidR="00973CE3" w:rsidRDefault="00973CE3" w:rsidP="00C44E9A">
            <w:pPr>
              <w:pStyle w:val="TAL"/>
              <w:rPr>
                <w:sz w:val="16"/>
              </w:rPr>
            </w:pPr>
            <w:r>
              <w:rPr>
                <w:sz w:val="16"/>
              </w:rPr>
              <w:t>S4-250304</w:t>
            </w:r>
          </w:p>
        </w:tc>
      </w:tr>
      <w:tr w:rsidR="008869B0" w14:paraId="7B86F246" w14:textId="77777777">
        <w:tc>
          <w:tcPr>
            <w:tcW w:w="0" w:type="auto"/>
            <w:shd w:val="clear" w:color="auto" w:fill="auto"/>
          </w:tcPr>
          <w:p w14:paraId="2F9D1184" w14:textId="77777777" w:rsidR="00973CE3" w:rsidRDefault="00973CE3" w:rsidP="00C44E9A">
            <w:pPr>
              <w:pStyle w:val="TAL"/>
              <w:rPr>
                <w:sz w:val="16"/>
              </w:rPr>
            </w:pPr>
            <w:r>
              <w:rPr>
                <w:sz w:val="16"/>
              </w:rPr>
              <w:t>S4-250160</w:t>
            </w:r>
          </w:p>
        </w:tc>
        <w:tc>
          <w:tcPr>
            <w:tcW w:w="0" w:type="auto"/>
            <w:shd w:val="clear" w:color="auto" w:fill="auto"/>
          </w:tcPr>
          <w:p w14:paraId="37B5CCEB" w14:textId="77777777" w:rsidR="00973CE3" w:rsidRDefault="00973CE3" w:rsidP="00C44E9A">
            <w:pPr>
              <w:pStyle w:val="TAL"/>
              <w:rPr>
                <w:sz w:val="16"/>
              </w:rPr>
            </w:pPr>
            <w:r>
              <w:rPr>
                <w:sz w:val="16"/>
              </w:rPr>
              <w:t>Corrections of algorithmic description</w:t>
            </w:r>
          </w:p>
        </w:tc>
        <w:tc>
          <w:tcPr>
            <w:tcW w:w="0" w:type="auto"/>
            <w:shd w:val="clear" w:color="auto" w:fill="auto"/>
          </w:tcPr>
          <w:p w14:paraId="548336A6" w14:textId="77777777" w:rsidR="00973CE3" w:rsidRDefault="00973CE3" w:rsidP="00C44E9A">
            <w:pPr>
              <w:pStyle w:val="TAL"/>
              <w:rPr>
                <w:sz w:val="16"/>
              </w:rPr>
            </w:pPr>
            <w:r>
              <w:rPr>
                <w:sz w:val="16"/>
              </w:rPr>
              <w:t>Ericsson LM, Fraunhofer IIS</w:t>
            </w:r>
          </w:p>
        </w:tc>
        <w:tc>
          <w:tcPr>
            <w:tcW w:w="0" w:type="auto"/>
            <w:shd w:val="clear" w:color="auto" w:fill="auto"/>
          </w:tcPr>
          <w:p w14:paraId="48D471FE" w14:textId="77777777" w:rsidR="00973CE3" w:rsidRDefault="00973CE3" w:rsidP="00C44E9A">
            <w:pPr>
              <w:pStyle w:val="TAL"/>
              <w:rPr>
                <w:sz w:val="16"/>
              </w:rPr>
            </w:pPr>
            <w:r>
              <w:rPr>
                <w:sz w:val="16"/>
              </w:rPr>
              <w:t>agreed</w:t>
            </w:r>
          </w:p>
        </w:tc>
        <w:tc>
          <w:tcPr>
            <w:tcW w:w="0" w:type="auto"/>
            <w:shd w:val="clear" w:color="auto" w:fill="auto"/>
          </w:tcPr>
          <w:p w14:paraId="19260880" w14:textId="77777777" w:rsidR="00973CE3" w:rsidRDefault="00973CE3" w:rsidP="00C44E9A">
            <w:pPr>
              <w:pStyle w:val="TAL"/>
              <w:rPr>
                <w:sz w:val="16"/>
              </w:rPr>
            </w:pPr>
          </w:p>
        </w:tc>
        <w:tc>
          <w:tcPr>
            <w:tcW w:w="0" w:type="auto"/>
            <w:shd w:val="clear" w:color="auto" w:fill="auto"/>
          </w:tcPr>
          <w:p w14:paraId="6320C734" w14:textId="77777777" w:rsidR="00973CE3" w:rsidRDefault="00973CE3" w:rsidP="00C44E9A">
            <w:pPr>
              <w:pStyle w:val="TAL"/>
              <w:rPr>
                <w:sz w:val="16"/>
              </w:rPr>
            </w:pPr>
          </w:p>
        </w:tc>
      </w:tr>
      <w:tr w:rsidR="008869B0" w14:paraId="5D15C962" w14:textId="77777777">
        <w:tc>
          <w:tcPr>
            <w:tcW w:w="0" w:type="auto"/>
            <w:shd w:val="clear" w:color="auto" w:fill="auto"/>
          </w:tcPr>
          <w:p w14:paraId="03096636" w14:textId="77777777" w:rsidR="00973CE3" w:rsidRDefault="00973CE3" w:rsidP="00C44E9A">
            <w:pPr>
              <w:pStyle w:val="TAL"/>
              <w:rPr>
                <w:sz w:val="16"/>
              </w:rPr>
            </w:pPr>
            <w:r>
              <w:rPr>
                <w:sz w:val="16"/>
              </w:rPr>
              <w:t>S4-250161</w:t>
            </w:r>
          </w:p>
        </w:tc>
        <w:tc>
          <w:tcPr>
            <w:tcW w:w="0" w:type="auto"/>
            <w:shd w:val="clear" w:color="auto" w:fill="auto"/>
          </w:tcPr>
          <w:p w14:paraId="1AA2E5FC" w14:textId="77777777" w:rsidR="00973CE3" w:rsidRDefault="00973CE3" w:rsidP="00C44E9A">
            <w:pPr>
              <w:pStyle w:val="TAL"/>
              <w:rPr>
                <w:sz w:val="16"/>
              </w:rPr>
            </w:pPr>
            <w:r>
              <w:rPr>
                <w:sz w:val="16"/>
              </w:rPr>
              <w:t>Corrections of algorithmic description</w:t>
            </w:r>
          </w:p>
        </w:tc>
        <w:tc>
          <w:tcPr>
            <w:tcW w:w="0" w:type="auto"/>
            <w:shd w:val="clear" w:color="auto" w:fill="auto"/>
          </w:tcPr>
          <w:p w14:paraId="765DA925" w14:textId="77777777" w:rsidR="00973CE3" w:rsidRDefault="00973CE3" w:rsidP="00C44E9A">
            <w:pPr>
              <w:pStyle w:val="TAL"/>
              <w:rPr>
                <w:sz w:val="16"/>
              </w:rPr>
            </w:pPr>
            <w:r>
              <w:rPr>
                <w:sz w:val="16"/>
              </w:rPr>
              <w:t>Ericsson LM, Fraunhofer IIS</w:t>
            </w:r>
          </w:p>
        </w:tc>
        <w:tc>
          <w:tcPr>
            <w:tcW w:w="0" w:type="auto"/>
            <w:shd w:val="clear" w:color="auto" w:fill="auto"/>
          </w:tcPr>
          <w:p w14:paraId="022EF4EB" w14:textId="77777777" w:rsidR="00973CE3" w:rsidRDefault="00973CE3" w:rsidP="00C44E9A">
            <w:pPr>
              <w:pStyle w:val="TAL"/>
              <w:rPr>
                <w:sz w:val="16"/>
              </w:rPr>
            </w:pPr>
            <w:r>
              <w:rPr>
                <w:sz w:val="16"/>
              </w:rPr>
              <w:t>agreed</w:t>
            </w:r>
          </w:p>
        </w:tc>
        <w:tc>
          <w:tcPr>
            <w:tcW w:w="0" w:type="auto"/>
            <w:shd w:val="clear" w:color="auto" w:fill="auto"/>
          </w:tcPr>
          <w:p w14:paraId="5E76943D" w14:textId="77777777" w:rsidR="00973CE3" w:rsidRDefault="00973CE3" w:rsidP="00C44E9A">
            <w:pPr>
              <w:pStyle w:val="TAL"/>
              <w:rPr>
                <w:sz w:val="16"/>
              </w:rPr>
            </w:pPr>
          </w:p>
        </w:tc>
        <w:tc>
          <w:tcPr>
            <w:tcW w:w="0" w:type="auto"/>
            <w:shd w:val="clear" w:color="auto" w:fill="auto"/>
          </w:tcPr>
          <w:p w14:paraId="0621E333" w14:textId="77777777" w:rsidR="00973CE3" w:rsidRDefault="00973CE3" w:rsidP="00C44E9A">
            <w:pPr>
              <w:pStyle w:val="TAL"/>
              <w:rPr>
                <w:sz w:val="16"/>
              </w:rPr>
            </w:pPr>
          </w:p>
        </w:tc>
      </w:tr>
      <w:tr w:rsidR="008869B0" w14:paraId="6386AE20" w14:textId="77777777">
        <w:tc>
          <w:tcPr>
            <w:tcW w:w="0" w:type="auto"/>
            <w:shd w:val="clear" w:color="auto" w:fill="auto"/>
          </w:tcPr>
          <w:p w14:paraId="27DB94BD" w14:textId="77777777" w:rsidR="00973CE3" w:rsidRDefault="00973CE3" w:rsidP="00C44E9A">
            <w:pPr>
              <w:pStyle w:val="TAL"/>
              <w:rPr>
                <w:sz w:val="16"/>
              </w:rPr>
            </w:pPr>
            <w:r>
              <w:rPr>
                <w:sz w:val="16"/>
              </w:rPr>
              <w:t>S4-250162</w:t>
            </w:r>
          </w:p>
        </w:tc>
        <w:tc>
          <w:tcPr>
            <w:tcW w:w="0" w:type="auto"/>
            <w:shd w:val="clear" w:color="auto" w:fill="auto"/>
          </w:tcPr>
          <w:p w14:paraId="2DE5CBDC" w14:textId="77777777" w:rsidR="00973CE3" w:rsidRDefault="00973CE3" w:rsidP="00C44E9A">
            <w:pPr>
              <w:pStyle w:val="TAL"/>
              <w:rPr>
                <w:sz w:val="16"/>
              </w:rPr>
            </w:pPr>
            <w:r>
              <w:rPr>
                <w:sz w:val="16"/>
              </w:rPr>
              <w:t>Corrections of algorithmic description</w:t>
            </w:r>
          </w:p>
        </w:tc>
        <w:tc>
          <w:tcPr>
            <w:tcW w:w="0" w:type="auto"/>
            <w:shd w:val="clear" w:color="auto" w:fill="auto"/>
          </w:tcPr>
          <w:p w14:paraId="63CA8F69" w14:textId="77777777" w:rsidR="00973CE3" w:rsidRDefault="00973CE3" w:rsidP="00C44E9A">
            <w:pPr>
              <w:pStyle w:val="TAL"/>
              <w:rPr>
                <w:sz w:val="16"/>
              </w:rPr>
            </w:pPr>
            <w:r>
              <w:rPr>
                <w:sz w:val="16"/>
              </w:rPr>
              <w:t>Ericsson LM, Fraunhofer IIS</w:t>
            </w:r>
          </w:p>
        </w:tc>
        <w:tc>
          <w:tcPr>
            <w:tcW w:w="0" w:type="auto"/>
            <w:shd w:val="clear" w:color="auto" w:fill="auto"/>
          </w:tcPr>
          <w:p w14:paraId="6CEC9CD6" w14:textId="77777777" w:rsidR="00973CE3" w:rsidRDefault="00973CE3" w:rsidP="00C44E9A">
            <w:pPr>
              <w:pStyle w:val="TAL"/>
              <w:rPr>
                <w:sz w:val="16"/>
              </w:rPr>
            </w:pPr>
            <w:r>
              <w:rPr>
                <w:sz w:val="16"/>
              </w:rPr>
              <w:t>agreed</w:t>
            </w:r>
          </w:p>
        </w:tc>
        <w:tc>
          <w:tcPr>
            <w:tcW w:w="0" w:type="auto"/>
            <w:shd w:val="clear" w:color="auto" w:fill="auto"/>
          </w:tcPr>
          <w:p w14:paraId="4C49BAF2" w14:textId="77777777" w:rsidR="00973CE3" w:rsidRDefault="00973CE3" w:rsidP="00C44E9A">
            <w:pPr>
              <w:pStyle w:val="TAL"/>
              <w:rPr>
                <w:sz w:val="16"/>
              </w:rPr>
            </w:pPr>
          </w:p>
        </w:tc>
        <w:tc>
          <w:tcPr>
            <w:tcW w:w="0" w:type="auto"/>
            <w:shd w:val="clear" w:color="auto" w:fill="auto"/>
          </w:tcPr>
          <w:p w14:paraId="4395C3D5" w14:textId="77777777" w:rsidR="00973CE3" w:rsidRDefault="00973CE3" w:rsidP="00C44E9A">
            <w:pPr>
              <w:pStyle w:val="TAL"/>
              <w:rPr>
                <w:sz w:val="16"/>
              </w:rPr>
            </w:pPr>
          </w:p>
        </w:tc>
      </w:tr>
      <w:tr w:rsidR="008869B0" w14:paraId="391F06D3" w14:textId="77777777">
        <w:tc>
          <w:tcPr>
            <w:tcW w:w="0" w:type="auto"/>
            <w:shd w:val="clear" w:color="auto" w:fill="auto"/>
          </w:tcPr>
          <w:p w14:paraId="40D2E31B" w14:textId="77777777" w:rsidR="00973CE3" w:rsidRDefault="00973CE3" w:rsidP="00C44E9A">
            <w:pPr>
              <w:pStyle w:val="TAL"/>
              <w:rPr>
                <w:sz w:val="16"/>
              </w:rPr>
            </w:pPr>
            <w:r>
              <w:rPr>
                <w:sz w:val="16"/>
              </w:rPr>
              <w:t>S4-250163</w:t>
            </w:r>
          </w:p>
        </w:tc>
        <w:tc>
          <w:tcPr>
            <w:tcW w:w="0" w:type="auto"/>
            <w:shd w:val="clear" w:color="auto" w:fill="auto"/>
          </w:tcPr>
          <w:p w14:paraId="755F68B5" w14:textId="77777777" w:rsidR="00973CE3" w:rsidRDefault="00973CE3" w:rsidP="00C44E9A">
            <w:pPr>
              <w:pStyle w:val="TAL"/>
              <w:rPr>
                <w:sz w:val="16"/>
              </w:rPr>
            </w:pPr>
            <w:r>
              <w:rPr>
                <w:sz w:val="16"/>
              </w:rPr>
              <w:t>Corrections of algorithmic description</w:t>
            </w:r>
          </w:p>
        </w:tc>
        <w:tc>
          <w:tcPr>
            <w:tcW w:w="0" w:type="auto"/>
            <w:shd w:val="clear" w:color="auto" w:fill="auto"/>
          </w:tcPr>
          <w:p w14:paraId="6840E927" w14:textId="77777777" w:rsidR="00973CE3" w:rsidRDefault="00973CE3" w:rsidP="00C44E9A">
            <w:pPr>
              <w:pStyle w:val="TAL"/>
              <w:rPr>
                <w:sz w:val="16"/>
              </w:rPr>
            </w:pPr>
            <w:r>
              <w:rPr>
                <w:sz w:val="16"/>
              </w:rPr>
              <w:t>Ericsson LM, Fraunhofer IIS</w:t>
            </w:r>
          </w:p>
        </w:tc>
        <w:tc>
          <w:tcPr>
            <w:tcW w:w="0" w:type="auto"/>
            <w:shd w:val="clear" w:color="auto" w:fill="auto"/>
          </w:tcPr>
          <w:p w14:paraId="1D3D71AF" w14:textId="77777777" w:rsidR="00973CE3" w:rsidRDefault="00973CE3" w:rsidP="00C44E9A">
            <w:pPr>
              <w:pStyle w:val="TAL"/>
              <w:rPr>
                <w:sz w:val="16"/>
              </w:rPr>
            </w:pPr>
            <w:r>
              <w:rPr>
                <w:sz w:val="16"/>
              </w:rPr>
              <w:t>agreed</w:t>
            </w:r>
          </w:p>
        </w:tc>
        <w:tc>
          <w:tcPr>
            <w:tcW w:w="0" w:type="auto"/>
            <w:shd w:val="clear" w:color="auto" w:fill="auto"/>
          </w:tcPr>
          <w:p w14:paraId="593F0B5B" w14:textId="77777777" w:rsidR="00973CE3" w:rsidRDefault="00973CE3" w:rsidP="00C44E9A">
            <w:pPr>
              <w:pStyle w:val="TAL"/>
              <w:rPr>
                <w:sz w:val="16"/>
              </w:rPr>
            </w:pPr>
          </w:p>
        </w:tc>
        <w:tc>
          <w:tcPr>
            <w:tcW w:w="0" w:type="auto"/>
            <w:shd w:val="clear" w:color="auto" w:fill="auto"/>
          </w:tcPr>
          <w:p w14:paraId="62A39885" w14:textId="77777777" w:rsidR="00973CE3" w:rsidRDefault="00973CE3" w:rsidP="00C44E9A">
            <w:pPr>
              <w:pStyle w:val="TAL"/>
              <w:rPr>
                <w:sz w:val="16"/>
              </w:rPr>
            </w:pPr>
          </w:p>
        </w:tc>
      </w:tr>
      <w:tr w:rsidR="008869B0" w14:paraId="3C3C5595" w14:textId="77777777">
        <w:tc>
          <w:tcPr>
            <w:tcW w:w="0" w:type="auto"/>
            <w:shd w:val="clear" w:color="auto" w:fill="auto"/>
          </w:tcPr>
          <w:p w14:paraId="7655A4B1" w14:textId="77777777" w:rsidR="00973CE3" w:rsidRDefault="00973CE3" w:rsidP="00C44E9A">
            <w:pPr>
              <w:pStyle w:val="TAL"/>
              <w:rPr>
                <w:sz w:val="16"/>
              </w:rPr>
            </w:pPr>
            <w:r>
              <w:rPr>
                <w:sz w:val="16"/>
              </w:rPr>
              <w:t>S4-250164</w:t>
            </w:r>
          </w:p>
        </w:tc>
        <w:tc>
          <w:tcPr>
            <w:tcW w:w="0" w:type="auto"/>
            <w:shd w:val="clear" w:color="auto" w:fill="auto"/>
          </w:tcPr>
          <w:p w14:paraId="4E9C048C" w14:textId="77777777" w:rsidR="00973CE3" w:rsidRDefault="00973CE3" w:rsidP="00C44E9A">
            <w:pPr>
              <w:pStyle w:val="TAL"/>
              <w:rPr>
                <w:sz w:val="16"/>
              </w:rPr>
            </w:pPr>
            <w:r>
              <w:rPr>
                <w:sz w:val="16"/>
              </w:rPr>
              <w:t>Corrections of algorithmic description</w:t>
            </w:r>
          </w:p>
        </w:tc>
        <w:tc>
          <w:tcPr>
            <w:tcW w:w="0" w:type="auto"/>
            <w:shd w:val="clear" w:color="auto" w:fill="auto"/>
          </w:tcPr>
          <w:p w14:paraId="52675E94" w14:textId="77777777" w:rsidR="00973CE3" w:rsidRDefault="00973CE3" w:rsidP="00C44E9A">
            <w:pPr>
              <w:pStyle w:val="TAL"/>
              <w:rPr>
                <w:sz w:val="16"/>
              </w:rPr>
            </w:pPr>
            <w:r>
              <w:rPr>
                <w:sz w:val="16"/>
              </w:rPr>
              <w:t>Ericsson LM, Fraunhofer IIS</w:t>
            </w:r>
          </w:p>
        </w:tc>
        <w:tc>
          <w:tcPr>
            <w:tcW w:w="0" w:type="auto"/>
            <w:shd w:val="clear" w:color="auto" w:fill="auto"/>
          </w:tcPr>
          <w:p w14:paraId="62A426EF" w14:textId="77777777" w:rsidR="00973CE3" w:rsidRDefault="00973CE3" w:rsidP="00C44E9A">
            <w:pPr>
              <w:pStyle w:val="TAL"/>
              <w:rPr>
                <w:sz w:val="16"/>
              </w:rPr>
            </w:pPr>
            <w:r>
              <w:rPr>
                <w:sz w:val="16"/>
              </w:rPr>
              <w:t>agreed</w:t>
            </w:r>
          </w:p>
        </w:tc>
        <w:tc>
          <w:tcPr>
            <w:tcW w:w="0" w:type="auto"/>
            <w:shd w:val="clear" w:color="auto" w:fill="auto"/>
          </w:tcPr>
          <w:p w14:paraId="4E76907D" w14:textId="77777777" w:rsidR="00973CE3" w:rsidRDefault="00973CE3" w:rsidP="00C44E9A">
            <w:pPr>
              <w:pStyle w:val="TAL"/>
              <w:rPr>
                <w:sz w:val="16"/>
              </w:rPr>
            </w:pPr>
          </w:p>
        </w:tc>
        <w:tc>
          <w:tcPr>
            <w:tcW w:w="0" w:type="auto"/>
            <w:shd w:val="clear" w:color="auto" w:fill="auto"/>
          </w:tcPr>
          <w:p w14:paraId="3591FA4E" w14:textId="77777777" w:rsidR="00973CE3" w:rsidRDefault="00973CE3" w:rsidP="00C44E9A">
            <w:pPr>
              <w:pStyle w:val="TAL"/>
              <w:rPr>
                <w:sz w:val="16"/>
              </w:rPr>
            </w:pPr>
          </w:p>
        </w:tc>
      </w:tr>
      <w:tr w:rsidR="008869B0" w14:paraId="735F566F" w14:textId="77777777">
        <w:tc>
          <w:tcPr>
            <w:tcW w:w="0" w:type="auto"/>
            <w:shd w:val="clear" w:color="auto" w:fill="auto"/>
          </w:tcPr>
          <w:p w14:paraId="71AC0766" w14:textId="77777777" w:rsidR="00973CE3" w:rsidRDefault="00973CE3" w:rsidP="00C44E9A">
            <w:pPr>
              <w:pStyle w:val="TAL"/>
              <w:rPr>
                <w:sz w:val="16"/>
              </w:rPr>
            </w:pPr>
            <w:r>
              <w:rPr>
                <w:sz w:val="16"/>
              </w:rPr>
              <w:t>S4-250165</w:t>
            </w:r>
          </w:p>
        </w:tc>
        <w:tc>
          <w:tcPr>
            <w:tcW w:w="0" w:type="auto"/>
            <w:shd w:val="clear" w:color="auto" w:fill="auto"/>
          </w:tcPr>
          <w:p w14:paraId="6FA4BED3" w14:textId="77777777" w:rsidR="00973CE3" w:rsidRDefault="00973CE3" w:rsidP="00C44E9A">
            <w:pPr>
              <w:pStyle w:val="TAL"/>
              <w:rPr>
                <w:sz w:val="16"/>
              </w:rPr>
            </w:pPr>
            <w:r>
              <w:rPr>
                <w:sz w:val="16"/>
              </w:rPr>
              <w:t>Corrections of algorithmic description</w:t>
            </w:r>
          </w:p>
        </w:tc>
        <w:tc>
          <w:tcPr>
            <w:tcW w:w="0" w:type="auto"/>
            <w:shd w:val="clear" w:color="auto" w:fill="auto"/>
          </w:tcPr>
          <w:p w14:paraId="1E399EB7" w14:textId="77777777" w:rsidR="00973CE3" w:rsidRDefault="00973CE3" w:rsidP="00C44E9A">
            <w:pPr>
              <w:pStyle w:val="TAL"/>
              <w:rPr>
                <w:sz w:val="16"/>
              </w:rPr>
            </w:pPr>
            <w:r>
              <w:rPr>
                <w:sz w:val="16"/>
              </w:rPr>
              <w:t>Ericsson LM, Fraunhofer IIS</w:t>
            </w:r>
          </w:p>
        </w:tc>
        <w:tc>
          <w:tcPr>
            <w:tcW w:w="0" w:type="auto"/>
            <w:shd w:val="clear" w:color="auto" w:fill="auto"/>
          </w:tcPr>
          <w:p w14:paraId="238A81EA" w14:textId="77777777" w:rsidR="00973CE3" w:rsidRDefault="00973CE3" w:rsidP="00C44E9A">
            <w:pPr>
              <w:pStyle w:val="TAL"/>
              <w:rPr>
                <w:sz w:val="16"/>
              </w:rPr>
            </w:pPr>
            <w:r>
              <w:rPr>
                <w:sz w:val="16"/>
              </w:rPr>
              <w:t>agreed</w:t>
            </w:r>
          </w:p>
        </w:tc>
        <w:tc>
          <w:tcPr>
            <w:tcW w:w="0" w:type="auto"/>
            <w:shd w:val="clear" w:color="auto" w:fill="auto"/>
          </w:tcPr>
          <w:p w14:paraId="13A6A0AA" w14:textId="77777777" w:rsidR="00973CE3" w:rsidRDefault="00973CE3" w:rsidP="00C44E9A">
            <w:pPr>
              <w:pStyle w:val="TAL"/>
              <w:rPr>
                <w:sz w:val="16"/>
              </w:rPr>
            </w:pPr>
          </w:p>
        </w:tc>
        <w:tc>
          <w:tcPr>
            <w:tcW w:w="0" w:type="auto"/>
            <w:shd w:val="clear" w:color="auto" w:fill="auto"/>
          </w:tcPr>
          <w:p w14:paraId="7A6E4523" w14:textId="77777777" w:rsidR="00973CE3" w:rsidRDefault="00973CE3" w:rsidP="00C44E9A">
            <w:pPr>
              <w:pStyle w:val="TAL"/>
              <w:rPr>
                <w:sz w:val="16"/>
              </w:rPr>
            </w:pPr>
          </w:p>
        </w:tc>
      </w:tr>
      <w:tr w:rsidR="008869B0" w14:paraId="08ADD282" w14:textId="77777777">
        <w:tc>
          <w:tcPr>
            <w:tcW w:w="0" w:type="auto"/>
            <w:shd w:val="clear" w:color="auto" w:fill="auto"/>
          </w:tcPr>
          <w:p w14:paraId="2B83D0F1" w14:textId="77777777" w:rsidR="00973CE3" w:rsidRDefault="00973CE3" w:rsidP="00C44E9A">
            <w:pPr>
              <w:pStyle w:val="TAL"/>
              <w:rPr>
                <w:sz w:val="16"/>
              </w:rPr>
            </w:pPr>
            <w:r>
              <w:rPr>
                <w:sz w:val="16"/>
              </w:rPr>
              <w:t>S4-250166</w:t>
            </w:r>
          </w:p>
        </w:tc>
        <w:tc>
          <w:tcPr>
            <w:tcW w:w="0" w:type="auto"/>
            <w:shd w:val="clear" w:color="auto" w:fill="auto"/>
          </w:tcPr>
          <w:p w14:paraId="7AF387B0" w14:textId="77777777" w:rsidR="00973CE3" w:rsidRDefault="00973CE3" w:rsidP="00C44E9A">
            <w:pPr>
              <w:pStyle w:val="TAL"/>
              <w:rPr>
                <w:sz w:val="16"/>
              </w:rPr>
            </w:pPr>
            <w:r>
              <w:rPr>
                <w:sz w:val="16"/>
              </w:rPr>
              <w:t>Corrections of algorithmic description</w:t>
            </w:r>
          </w:p>
        </w:tc>
        <w:tc>
          <w:tcPr>
            <w:tcW w:w="0" w:type="auto"/>
            <w:shd w:val="clear" w:color="auto" w:fill="auto"/>
          </w:tcPr>
          <w:p w14:paraId="6BA9587B" w14:textId="77777777" w:rsidR="00973CE3" w:rsidRDefault="00973CE3" w:rsidP="00C44E9A">
            <w:pPr>
              <w:pStyle w:val="TAL"/>
              <w:rPr>
                <w:sz w:val="16"/>
              </w:rPr>
            </w:pPr>
            <w:r>
              <w:rPr>
                <w:sz w:val="16"/>
              </w:rPr>
              <w:t>Ericsson LM, Fraunhofer IIS</w:t>
            </w:r>
          </w:p>
        </w:tc>
        <w:tc>
          <w:tcPr>
            <w:tcW w:w="0" w:type="auto"/>
            <w:shd w:val="clear" w:color="auto" w:fill="auto"/>
          </w:tcPr>
          <w:p w14:paraId="5AB4561A" w14:textId="77777777" w:rsidR="00973CE3" w:rsidRDefault="00973CE3" w:rsidP="00C44E9A">
            <w:pPr>
              <w:pStyle w:val="TAL"/>
              <w:rPr>
                <w:sz w:val="16"/>
              </w:rPr>
            </w:pPr>
            <w:r>
              <w:rPr>
                <w:sz w:val="16"/>
              </w:rPr>
              <w:t>agreed</w:t>
            </w:r>
          </w:p>
        </w:tc>
        <w:tc>
          <w:tcPr>
            <w:tcW w:w="0" w:type="auto"/>
            <w:shd w:val="clear" w:color="auto" w:fill="auto"/>
          </w:tcPr>
          <w:p w14:paraId="5358012E" w14:textId="77777777" w:rsidR="00973CE3" w:rsidRDefault="00973CE3" w:rsidP="00C44E9A">
            <w:pPr>
              <w:pStyle w:val="TAL"/>
              <w:rPr>
                <w:sz w:val="16"/>
              </w:rPr>
            </w:pPr>
          </w:p>
        </w:tc>
        <w:tc>
          <w:tcPr>
            <w:tcW w:w="0" w:type="auto"/>
            <w:shd w:val="clear" w:color="auto" w:fill="auto"/>
          </w:tcPr>
          <w:p w14:paraId="72322477" w14:textId="77777777" w:rsidR="00973CE3" w:rsidRDefault="00973CE3" w:rsidP="00C44E9A">
            <w:pPr>
              <w:pStyle w:val="TAL"/>
              <w:rPr>
                <w:sz w:val="16"/>
              </w:rPr>
            </w:pPr>
          </w:p>
        </w:tc>
      </w:tr>
      <w:tr w:rsidR="008869B0" w14:paraId="58A27620" w14:textId="77777777">
        <w:tc>
          <w:tcPr>
            <w:tcW w:w="0" w:type="auto"/>
            <w:shd w:val="clear" w:color="auto" w:fill="auto"/>
          </w:tcPr>
          <w:p w14:paraId="0F7180A6" w14:textId="77777777" w:rsidR="00973CE3" w:rsidRDefault="00973CE3" w:rsidP="00C44E9A">
            <w:pPr>
              <w:pStyle w:val="TAL"/>
              <w:rPr>
                <w:sz w:val="16"/>
              </w:rPr>
            </w:pPr>
            <w:r>
              <w:rPr>
                <w:sz w:val="16"/>
              </w:rPr>
              <w:t>S4-250167</w:t>
            </w:r>
          </w:p>
        </w:tc>
        <w:tc>
          <w:tcPr>
            <w:tcW w:w="0" w:type="auto"/>
            <w:shd w:val="clear" w:color="auto" w:fill="auto"/>
          </w:tcPr>
          <w:p w14:paraId="1061155B" w14:textId="77777777" w:rsidR="00973CE3" w:rsidRDefault="00973CE3" w:rsidP="00C44E9A">
            <w:pPr>
              <w:pStyle w:val="TAL"/>
              <w:rPr>
                <w:sz w:val="16"/>
              </w:rPr>
            </w:pPr>
            <w:r>
              <w:rPr>
                <w:sz w:val="16"/>
              </w:rPr>
              <w:t>Corrections of algorithmic description</w:t>
            </w:r>
          </w:p>
        </w:tc>
        <w:tc>
          <w:tcPr>
            <w:tcW w:w="0" w:type="auto"/>
            <w:shd w:val="clear" w:color="auto" w:fill="auto"/>
          </w:tcPr>
          <w:p w14:paraId="777D0E9C" w14:textId="77777777" w:rsidR="00973CE3" w:rsidRDefault="00973CE3" w:rsidP="00C44E9A">
            <w:pPr>
              <w:pStyle w:val="TAL"/>
              <w:rPr>
                <w:sz w:val="16"/>
              </w:rPr>
            </w:pPr>
            <w:r>
              <w:rPr>
                <w:sz w:val="16"/>
              </w:rPr>
              <w:t>Ericsson LM, Fraunhofer IIS</w:t>
            </w:r>
          </w:p>
        </w:tc>
        <w:tc>
          <w:tcPr>
            <w:tcW w:w="0" w:type="auto"/>
            <w:shd w:val="clear" w:color="auto" w:fill="auto"/>
          </w:tcPr>
          <w:p w14:paraId="13A66C9D" w14:textId="77777777" w:rsidR="00973CE3" w:rsidRDefault="00973CE3" w:rsidP="00C44E9A">
            <w:pPr>
              <w:pStyle w:val="TAL"/>
              <w:rPr>
                <w:sz w:val="16"/>
              </w:rPr>
            </w:pPr>
            <w:r>
              <w:rPr>
                <w:sz w:val="16"/>
              </w:rPr>
              <w:t>agreed</w:t>
            </w:r>
          </w:p>
        </w:tc>
        <w:tc>
          <w:tcPr>
            <w:tcW w:w="0" w:type="auto"/>
            <w:shd w:val="clear" w:color="auto" w:fill="auto"/>
          </w:tcPr>
          <w:p w14:paraId="72A172E9" w14:textId="77777777" w:rsidR="00973CE3" w:rsidRDefault="00973CE3" w:rsidP="00C44E9A">
            <w:pPr>
              <w:pStyle w:val="TAL"/>
              <w:rPr>
                <w:sz w:val="16"/>
              </w:rPr>
            </w:pPr>
          </w:p>
        </w:tc>
        <w:tc>
          <w:tcPr>
            <w:tcW w:w="0" w:type="auto"/>
            <w:shd w:val="clear" w:color="auto" w:fill="auto"/>
          </w:tcPr>
          <w:p w14:paraId="36C25778" w14:textId="77777777" w:rsidR="00973CE3" w:rsidRDefault="00973CE3" w:rsidP="00C44E9A">
            <w:pPr>
              <w:pStyle w:val="TAL"/>
              <w:rPr>
                <w:sz w:val="16"/>
              </w:rPr>
            </w:pPr>
          </w:p>
        </w:tc>
      </w:tr>
      <w:tr w:rsidR="008869B0" w14:paraId="0DC0B4E9" w14:textId="77777777">
        <w:tc>
          <w:tcPr>
            <w:tcW w:w="0" w:type="auto"/>
            <w:shd w:val="clear" w:color="auto" w:fill="auto"/>
          </w:tcPr>
          <w:p w14:paraId="6B9A9A2A" w14:textId="77777777" w:rsidR="00973CE3" w:rsidRDefault="00973CE3" w:rsidP="00C44E9A">
            <w:pPr>
              <w:pStyle w:val="TAL"/>
              <w:rPr>
                <w:sz w:val="16"/>
              </w:rPr>
            </w:pPr>
            <w:r>
              <w:rPr>
                <w:sz w:val="16"/>
              </w:rPr>
              <w:t>S4-250168</w:t>
            </w:r>
          </w:p>
        </w:tc>
        <w:tc>
          <w:tcPr>
            <w:tcW w:w="0" w:type="auto"/>
            <w:shd w:val="clear" w:color="auto" w:fill="auto"/>
          </w:tcPr>
          <w:p w14:paraId="251936B8" w14:textId="77777777" w:rsidR="00973CE3" w:rsidRDefault="00973CE3" w:rsidP="00C44E9A">
            <w:pPr>
              <w:pStyle w:val="TAL"/>
              <w:rPr>
                <w:sz w:val="16"/>
              </w:rPr>
            </w:pPr>
            <w:r>
              <w:rPr>
                <w:sz w:val="16"/>
              </w:rPr>
              <w:t>Corrections of algorithmic description</w:t>
            </w:r>
          </w:p>
        </w:tc>
        <w:tc>
          <w:tcPr>
            <w:tcW w:w="0" w:type="auto"/>
            <w:shd w:val="clear" w:color="auto" w:fill="auto"/>
          </w:tcPr>
          <w:p w14:paraId="5354F541" w14:textId="77777777" w:rsidR="00973CE3" w:rsidRDefault="00973CE3" w:rsidP="00C44E9A">
            <w:pPr>
              <w:pStyle w:val="TAL"/>
              <w:rPr>
                <w:sz w:val="16"/>
              </w:rPr>
            </w:pPr>
            <w:r>
              <w:rPr>
                <w:sz w:val="16"/>
              </w:rPr>
              <w:t>Ericsson LM, Fraunhofer IIS</w:t>
            </w:r>
          </w:p>
        </w:tc>
        <w:tc>
          <w:tcPr>
            <w:tcW w:w="0" w:type="auto"/>
            <w:shd w:val="clear" w:color="auto" w:fill="auto"/>
          </w:tcPr>
          <w:p w14:paraId="7D51923B" w14:textId="77777777" w:rsidR="00973CE3" w:rsidRDefault="00973CE3" w:rsidP="00C44E9A">
            <w:pPr>
              <w:pStyle w:val="TAL"/>
              <w:rPr>
                <w:sz w:val="16"/>
              </w:rPr>
            </w:pPr>
            <w:r>
              <w:rPr>
                <w:sz w:val="16"/>
              </w:rPr>
              <w:t>agreed</w:t>
            </w:r>
          </w:p>
        </w:tc>
        <w:tc>
          <w:tcPr>
            <w:tcW w:w="0" w:type="auto"/>
            <w:shd w:val="clear" w:color="auto" w:fill="auto"/>
          </w:tcPr>
          <w:p w14:paraId="3D63D68C" w14:textId="77777777" w:rsidR="00973CE3" w:rsidRDefault="00973CE3" w:rsidP="00C44E9A">
            <w:pPr>
              <w:pStyle w:val="TAL"/>
              <w:rPr>
                <w:sz w:val="16"/>
              </w:rPr>
            </w:pPr>
          </w:p>
        </w:tc>
        <w:tc>
          <w:tcPr>
            <w:tcW w:w="0" w:type="auto"/>
            <w:shd w:val="clear" w:color="auto" w:fill="auto"/>
          </w:tcPr>
          <w:p w14:paraId="3A2A8F1A" w14:textId="77777777" w:rsidR="00973CE3" w:rsidRDefault="00973CE3" w:rsidP="00C44E9A">
            <w:pPr>
              <w:pStyle w:val="TAL"/>
              <w:rPr>
                <w:sz w:val="16"/>
              </w:rPr>
            </w:pPr>
          </w:p>
        </w:tc>
      </w:tr>
      <w:tr w:rsidR="008869B0" w14:paraId="7BFAB2CB" w14:textId="77777777">
        <w:tc>
          <w:tcPr>
            <w:tcW w:w="0" w:type="auto"/>
            <w:shd w:val="clear" w:color="auto" w:fill="auto"/>
          </w:tcPr>
          <w:p w14:paraId="34E907AA" w14:textId="77777777" w:rsidR="00973CE3" w:rsidRDefault="00973CE3" w:rsidP="00C44E9A">
            <w:pPr>
              <w:pStyle w:val="TAL"/>
              <w:rPr>
                <w:sz w:val="16"/>
              </w:rPr>
            </w:pPr>
            <w:r>
              <w:rPr>
                <w:sz w:val="16"/>
              </w:rPr>
              <w:t>S4-250169</w:t>
            </w:r>
          </w:p>
        </w:tc>
        <w:tc>
          <w:tcPr>
            <w:tcW w:w="0" w:type="auto"/>
            <w:shd w:val="clear" w:color="auto" w:fill="auto"/>
          </w:tcPr>
          <w:p w14:paraId="6AD7E75C" w14:textId="77777777" w:rsidR="00973CE3" w:rsidRDefault="00973CE3" w:rsidP="00C44E9A">
            <w:pPr>
              <w:pStyle w:val="TAL"/>
              <w:rPr>
                <w:sz w:val="16"/>
              </w:rPr>
            </w:pPr>
            <w:r>
              <w:rPr>
                <w:sz w:val="16"/>
              </w:rPr>
              <w:t>Corrections of algorithmic description</w:t>
            </w:r>
          </w:p>
        </w:tc>
        <w:tc>
          <w:tcPr>
            <w:tcW w:w="0" w:type="auto"/>
            <w:shd w:val="clear" w:color="auto" w:fill="auto"/>
          </w:tcPr>
          <w:p w14:paraId="77D3B61F" w14:textId="77777777" w:rsidR="00973CE3" w:rsidRDefault="00973CE3" w:rsidP="00C44E9A">
            <w:pPr>
              <w:pStyle w:val="TAL"/>
              <w:rPr>
                <w:sz w:val="16"/>
              </w:rPr>
            </w:pPr>
            <w:r>
              <w:rPr>
                <w:sz w:val="16"/>
              </w:rPr>
              <w:t>Ericsson LM, Fraunhofer IIS</w:t>
            </w:r>
          </w:p>
        </w:tc>
        <w:tc>
          <w:tcPr>
            <w:tcW w:w="0" w:type="auto"/>
            <w:shd w:val="clear" w:color="auto" w:fill="auto"/>
          </w:tcPr>
          <w:p w14:paraId="0FFEAD4A" w14:textId="77777777" w:rsidR="00973CE3" w:rsidRDefault="00973CE3" w:rsidP="00C44E9A">
            <w:pPr>
              <w:pStyle w:val="TAL"/>
              <w:rPr>
                <w:sz w:val="16"/>
              </w:rPr>
            </w:pPr>
            <w:r>
              <w:rPr>
                <w:sz w:val="16"/>
              </w:rPr>
              <w:t>agreed</w:t>
            </w:r>
          </w:p>
        </w:tc>
        <w:tc>
          <w:tcPr>
            <w:tcW w:w="0" w:type="auto"/>
            <w:shd w:val="clear" w:color="auto" w:fill="auto"/>
          </w:tcPr>
          <w:p w14:paraId="384AA442" w14:textId="77777777" w:rsidR="00973CE3" w:rsidRDefault="00973CE3" w:rsidP="00C44E9A">
            <w:pPr>
              <w:pStyle w:val="TAL"/>
              <w:rPr>
                <w:sz w:val="16"/>
              </w:rPr>
            </w:pPr>
          </w:p>
        </w:tc>
        <w:tc>
          <w:tcPr>
            <w:tcW w:w="0" w:type="auto"/>
            <w:shd w:val="clear" w:color="auto" w:fill="auto"/>
          </w:tcPr>
          <w:p w14:paraId="228C508B" w14:textId="77777777" w:rsidR="00973CE3" w:rsidRDefault="00973CE3" w:rsidP="00C44E9A">
            <w:pPr>
              <w:pStyle w:val="TAL"/>
              <w:rPr>
                <w:sz w:val="16"/>
              </w:rPr>
            </w:pPr>
          </w:p>
        </w:tc>
      </w:tr>
      <w:tr w:rsidR="008869B0" w14:paraId="2FD04E61" w14:textId="77777777">
        <w:tc>
          <w:tcPr>
            <w:tcW w:w="0" w:type="auto"/>
            <w:shd w:val="clear" w:color="auto" w:fill="auto"/>
          </w:tcPr>
          <w:p w14:paraId="5BAA0ED4" w14:textId="77777777" w:rsidR="00973CE3" w:rsidRDefault="00973CE3" w:rsidP="00C44E9A">
            <w:pPr>
              <w:pStyle w:val="TAL"/>
              <w:rPr>
                <w:sz w:val="16"/>
              </w:rPr>
            </w:pPr>
            <w:r>
              <w:rPr>
                <w:sz w:val="16"/>
              </w:rPr>
              <w:t>S4-250170</w:t>
            </w:r>
          </w:p>
        </w:tc>
        <w:tc>
          <w:tcPr>
            <w:tcW w:w="0" w:type="auto"/>
            <w:shd w:val="clear" w:color="auto" w:fill="auto"/>
          </w:tcPr>
          <w:p w14:paraId="2607C93D" w14:textId="77777777" w:rsidR="00973CE3" w:rsidRDefault="00973CE3" w:rsidP="00C44E9A">
            <w:pPr>
              <w:pStyle w:val="TAL"/>
              <w:rPr>
                <w:sz w:val="16"/>
              </w:rPr>
            </w:pPr>
            <w:r>
              <w:rPr>
                <w:sz w:val="16"/>
              </w:rPr>
              <w:t>Corrections of algorithmic description</w:t>
            </w:r>
          </w:p>
        </w:tc>
        <w:tc>
          <w:tcPr>
            <w:tcW w:w="0" w:type="auto"/>
            <w:shd w:val="clear" w:color="auto" w:fill="auto"/>
          </w:tcPr>
          <w:p w14:paraId="13BFE40F" w14:textId="77777777" w:rsidR="00973CE3" w:rsidRDefault="00973CE3" w:rsidP="00C44E9A">
            <w:pPr>
              <w:pStyle w:val="TAL"/>
              <w:rPr>
                <w:sz w:val="16"/>
              </w:rPr>
            </w:pPr>
            <w:r>
              <w:rPr>
                <w:sz w:val="16"/>
              </w:rPr>
              <w:t>Ericsson LM, Fraunhofer IIS</w:t>
            </w:r>
          </w:p>
        </w:tc>
        <w:tc>
          <w:tcPr>
            <w:tcW w:w="0" w:type="auto"/>
            <w:shd w:val="clear" w:color="auto" w:fill="auto"/>
          </w:tcPr>
          <w:p w14:paraId="439CBE15" w14:textId="77777777" w:rsidR="00973CE3" w:rsidRDefault="00973CE3" w:rsidP="00C44E9A">
            <w:pPr>
              <w:pStyle w:val="TAL"/>
              <w:rPr>
                <w:sz w:val="16"/>
              </w:rPr>
            </w:pPr>
            <w:r>
              <w:rPr>
                <w:sz w:val="16"/>
              </w:rPr>
              <w:t>agreed</w:t>
            </w:r>
          </w:p>
        </w:tc>
        <w:tc>
          <w:tcPr>
            <w:tcW w:w="0" w:type="auto"/>
            <w:shd w:val="clear" w:color="auto" w:fill="auto"/>
          </w:tcPr>
          <w:p w14:paraId="6F351307" w14:textId="77777777" w:rsidR="00973CE3" w:rsidRDefault="00973CE3" w:rsidP="00C44E9A">
            <w:pPr>
              <w:pStyle w:val="TAL"/>
              <w:rPr>
                <w:sz w:val="16"/>
              </w:rPr>
            </w:pPr>
          </w:p>
        </w:tc>
        <w:tc>
          <w:tcPr>
            <w:tcW w:w="0" w:type="auto"/>
            <w:shd w:val="clear" w:color="auto" w:fill="auto"/>
          </w:tcPr>
          <w:p w14:paraId="6227E6DB" w14:textId="77777777" w:rsidR="00973CE3" w:rsidRDefault="00973CE3" w:rsidP="00C44E9A">
            <w:pPr>
              <w:pStyle w:val="TAL"/>
              <w:rPr>
                <w:sz w:val="16"/>
              </w:rPr>
            </w:pPr>
          </w:p>
        </w:tc>
      </w:tr>
      <w:tr w:rsidR="008869B0" w14:paraId="29E07F3E" w14:textId="77777777">
        <w:tc>
          <w:tcPr>
            <w:tcW w:w="0" w:type="auto"/>
            <w:shd w:val="clear" w:color="auto" w:fill="auto"/>
          </w:tcPr>
          <w:p w14:paraId="655BAB83" w14:textId="77777777" w:rsidR="00973CE3" w:rsidRDefault="00973CE3" w:rsidP="00C44E9A">
            <w:pPr>
              <w:pStyle w:val="TAL"/>
              <w:rPr>
                <w:sz w:val="16"/>
              </w:rPr>
            </w:pPr>
            <w:r>
              <w:rPr>
                <w:sz w:val="16"/>
              </w:rPr>
              <w:t>S4-250171</w:t>
            </w:r>
          </w:p>
        </w:tc>
        <w:tc>
          <w:tcPr>
            <w:tcW w:w="0" w:type="auto"/>
            <w:shd w:val="clear" w:color="auto" w:fill="auto"/>
          </w:tcPr>
          <w:p w14:paraId="08CFBD59" w14:textId="77777777" w:rsidR="00973CE3" w:rsidRDefault="00973CE3" w:rsidP="00C44E9A">
            <w:pPr>
              <w:pStyle w:val="TAL"/>
              <w:rPr>
                <w:sz w:val="16"/>
              </w:rPr>
            </w:pPr>
            <w:r>
              <w:rPr>
                <w:sz w:val="16"/>
              </w:rPr>
              <w:t>Corrections of algorithmic description</w:t>
            </w:r>
          </w:p>
        </w:tc>
        <w:tc>
          <w:tcPr>
            <w:tcW w:w="0" w:type="auto"/>
            <w:shd w:val="clear" w:color="auto" w:fill="auto"/>
          </w:tcPr>
          <w:p w14:paraId="249FC35E" w14:textId="77777777" w:rsidR="00973CE3" w:rsidRDefault="00973CE3" w:rsidP="00C44E9A">
            <w:pPr>
              <w:pStyle w:val="TAL"/>
              <w:rPr>
                <w:sz w:val="16"/>
              </w:rPr>
            </w:pPr>
            <w:r>
              <w:rPr>
                <w:sz w:val="16"/>
              </w:rPr>
              <w:t>Ericsson LM, Fraunhofer IIS</w:t>
            </w:r>
          </w:p>
        </w:tc>
        <w:tc>
          <w:tcPr>
            <w:tcW w:w="0" w:type="auto"/>
            <w:shd w:val="clear" w:color="auto" w:fill="auto"/>
          </w:tcPr>
          <w:p w14:paraId="2016C44B" w14:textId="77777777" w:rsidR="00973CE3" w:rsidRDefault="00973CE3" w:rsidP="00C44E9A">
            <w:pPr>
              <w:pStyle w:val="TAL"/>
              <w:rPr>
                <w:sz w:val="16"/>
              </w:rPr>
            </w:pPr>
            <w:r>
              <w:rPr>
                <w:sz w:val="16"/>
              </w:rPr>
              <w:t>agreed</w:t>
            </w:r>
          </w:p>
        </w:tc>
        <w:tc>
          <w:tcPr>
            <w:tcW w:w="0" w:type="auto"/>
            <w:shd w:val="clear" w:color="auto" w:fill="auto"/>
          </w:tcPr>
          <w:p w14:paraId="24752E3D" w14:textId="77777777" w:rsidR="00973CE3" w:rsidRDefault="00973CE3" w:rsidP="00C44E9A">
            <w:pPr>
              <w:pStyle w:val="TAL"/>
              <w:rPr>
                <w:sz w:val="16"/>
              </w:rPr>
            </w:pPr>
          </w:p>
        </w:tc>
        <w:tc>
          <w:tcPr>
            <w:tcW w:w="0" w:type="auto"/>
            <w:shd w:val="clear" w:color="auto" w:fill="auto"/>
          </w:tcPr>
          <w:p w14:paraId="3E7BAE74" w14:textId="77777777" w:rsidR="00973CE3" w:rsidRDefault="00973CE3" w:rsidP="00C44E9A">
            <w:pPr>
              <w:pStyle w:val="TAL"/>
              <w:rPr>
                <w:sz w:val="16"/>
              </w:rPr>
            </w:pPr>
          </w:p>
        </w:tc>
      </w:tr>
      <w:tr w:rsidR="008869B0" w14:paraId="22DF6B42" w14:textId="77777777">
        <w:tc>
          <w:tcPr>
            <w:tcW w:w="0" w:type="auto"/>
            <w:shd w:val="clear" w:color="auto" w:fill="auto"/>
          </w:tcPr>
          <w:p w14:paraId="247E44F7" w14:textId="77777777" w:rsidR="00973CE3" w:rsidRDefault="00973CE3" w:rsidP="00C44E9A">
            <w:pPr>
              <w:pStyle w:val="TAL"/>
              <w:rPr>
                <w:sz w:val="16"/>
              </w:rPr>
            </w:pPr>
            <w:r>
              <w:rPr>
                <w:sz w:val="16"/>
              </w:rPr>
              <w:t>S4-250172</w:t>
            </w:r>
          </w:p>
        </w:tc>
        <w:tc>
          <w:tcPr>
            <w:tcW w:w="0" w:type="auto"/>
            <w:shd w:val="clear" w:color="auto" w:fill="auto"/>
          </w:tcPr>
          <w:p w14:paraId="1B289099" w14:textId="77777777" w:rsidR="00973CE3" w:rsidRDefault="00973CE3" w:rsidP="00C44E9A">
            <w:pPr>
              <w:pStyle w:val="TAL"/>
              <w:rPr>
                <w:sz w:val="16"/>
              </w:rPr>
            </w:pPr>
            <w:r>
              <w:rPr>
                <w:sz w:val="16"/>
              </w:rPr>
              <w:t>Corrections of algorithmic description</w:t>
            </w:r>
          </w:p>
        </w:tc>
        <w:tc>
          <w:tcPr>
            <w:tcW w:w="0" w:type="auto"/>
            <w:shd w:val="clear" w:color="auto" w:fill="auto"/>
          </w:tcPr>
          <w:p w14:paraId="7E400163" w14:textId="77777777" w:rsidR="00973CE3" w:rsidRDefault="00973CE3" w:rsidP="00C44E9A">
            <w:pPr>
              <w:pStyle w:val="TAL"/>
              <w:rPr>
                <w:sz w:val="16"/>
              </w:rPr>
            </w:pPr>
            <w:r>
              <w:rPr>
                <w:sz w:val="16"/>
              </w:rPr>
              <w:t>Ericsson LM, Fraunhofer IIS</w:t>
            </w:r>
          </w:p>
        </w:tc>
        <w:tc>
          <w:tcPr>
            <w:tcW w:w="0" w:type="auto"/>
            <w:shd w:val="clear" w:color="auto" w:fill="auto"/>
          </w:tcPr>
          <w:p w14:paraId="788241ED" w14:textId="77777777" w:rsidR="00973CE3" w:rsidRDefault="00973CE3" w:rsidP="00C44E9A">
            <w:pPr>
              <w:pStyle w:val="TAL"/>
              <w:rPr>
                <w:sz w:val="16"/>
              </w:rPr>
            </w:pPr>
            <w:r>
              <w:rPr>
                <w:sz w:val="16"/>
              </w:rPr>
              <w:t>agreed</w:t>
            </w:r>
          </w:p>
        </w:tc>
        <w:tc>
          <w:tcPr>
            <w:tcW w:w="0" w:type="auto"/>
            <w:shd w:val="clear" w:color="auto" w:fill="auto"/>
          </w:tcPr>
          <w:p w14:paraId="382810D1" w14:textId="77777777" w:rsidR="00973CE3" w:rsidRDefault="00973CE3" w:rsidP="00C44E9A">
            <w:pPr>
              <w:pStyle w:val="TAL"/>
              <w:rPr>
                <w:sz w:val="16"/>
              </w:rPr>
            </w:pPr>
          </w:p>
        </w:tc>
        <w:tc>
          <w:tcPr>
            <w:tcW w:w="0" w:type="auto"/>
            <w:shd w:val="clear" w:color="auto" w:fill="auto"/>
          </w:tcPr>
          <w:p w14:paraId="7419F52B" w14:textId="77777777" w:rsidR="00973CE3" w:rsidRDefault="00973CE3" w:rsidP="00C44E9A">
            <w:pPr>
              <w:pStyle w:val="TAL"/>
              <w:rPr>
                <w:sz w:val="16"/>
              </w:rPr>
            </w:pPr>
          </w:p>
        </w:tc>
      </w:tr>
      <w:tr w:rsidR="008869B0" w14:paraId="48C1BB79" w14:textId="77777777">
        <w:tc>
          <w:tcPr>
            <w:tcW w:w="0" w:type="auto"/>
            <w:shd w:val="clear" w:color="auto" w:fill="auto"/>
          </w:tcPr>
          <w:p w14:paraId="70228789" w14:textId="77777777" w:rsidR="00973CE3" w:rsidRDefault="00973CE3" w:rsidP="00C44E9A">
            <w:pPr>
              <w:pStyle w:val="TAL"/>
              <w:rPr>
                <w:sz w:val="16"/>
              </w:rPr>
            </w:pPr>
            <w:r>
              <w:rPr>
                <w:sz w:val="16"/>
              </w:rPr>
              <w:t>S4-250173</w:t>
            </w:r>
          </w:p>
        </w:tc>
        <w:tc>
          <w:tcPr>
            <w:tcW w:w="0" w:type="auto"/>
            <w:shd w:val="clear" w:color="auto" w:fill="auto"/>
          </w:tcPr>
          <w:p w14:paraId="77B67453" w14:textId="77777777" w:rsidR="00973CE3" w:rsidRDefault="00973CE3" w:rsidP="00C44E9A">
            <w:pPr>
              <w:pStyle w:val="TAL"/>
              <w:rPr>
                <w:sz w:val="16"/>
              </w:rPr>
            </w:pPr>
            <w:r>
              <w:rPr>
                <w:sz w:val="16"/>
              </w:rPr>
              <w:t>Corrections of algorithmic description</w:t>
            </w:r>
          </w:p>
        </w:tc>
        <w:tc>
          <w:tcPr>
            <w:tcW w:w="0" w:type="auto"/>
            <w:shd w:val="clear" w:color="auto" w:fill="auto"/>
          </w:tcPr>
          <w:p w14:paraId="2D99812D" w14:textId="77777777" w:rsidR="00973CE3" w:rsidRDefault="00973CE3" w:rsidP="00C44E9A">
            <w:pPr>
              <w:pStyle w:val="TAL"/>
              <w:rPr>
                <w:sz w:val="16"/>
              </w:rPr>
            </w:pPr>
            <w:r>
              <w:rPr>
                <w:sz w:val="16"/>
              </w:rPr>
              <w:t>Ericsson LM, Fraunhofer IIS</w:t>
            </w:r>
          </w:p>
        </w:tc>
        <w:tc>
          <w:tcPr>
            <w:tcW w:w="0" w:type="auto"/>
            <w:shd w:val="clear" w:color="auto" w:fill="auto"/>
          </w:tcPr>
          <w:p w14:paraId="74FD59E9" w14:textId="77777777" w:rsidR="00973CE3" w:rsidRDefault="00973CE3" w:rsidP="00C44E9A">
            <w:pPr>
              <w:pStyle w:val="TAL"/>
              <w:rPr>
                <w:sz w:val="16"/>
              </w:rPr>
            </w:pPr>
            <w:r>
              <w:rPr>
                <w:sz w:val="16"/>
              </w:rPr>
              <w:t>agreed</w:t>
            </w:r>
          </w:p>
        </w:tc>
        <w:tc>
          <w:tcPr>
            <w:tcW w:w="0" w:type="auto"/>
            <w:shd w:val="clear" w:color="auto" w:fill="auto"/>
          </w:tcPr>
          <w:p w14:paraId="366F332F" w14:textId="77777777" w:rsidR="00973CE3" w:rsidRDefault="00973CE3" w:rsidP="00C44E9A">
            <w:pPr>
              <w:pStyle w:val="TAL"/>
              <w:rPr>
                <w:sz w:val="16"/>
              </w:rPr>
            </w:pPr>
          </w:p>
        </w:tc>
        <w:tc>
          <w:tcPr>
            <w:tcW w:w="0" w:type="auto"/>
            <w:shd w:val="clear" w:color="auto" w:fill="auto"/>
          </w:tcPr>
          <w:p w14:paraId="630B6F82" w14:textId="77777777" w:rsidR="00973CE3" w:rsidRDefault="00973CE3" w:rsidP="00C44E9A">
            <w:pPr>
              <w:pStyle w:val="TAL"/>
              <w:rPr>
                <w:sz w:val="16"/>
              </w:rPr>
            </w:pPr>
          </w:p>
        </w:tc>
      </w:tr>
      <w:tr w:rsidR="008869B0" w14:paraId="470C28E2" w14:textId="77777777">
        <w:tc>
          <w:tcPr>
            <w:tcW w:w="0" w:type="auto"/>
            <w:shd w:val="clear" w:color="auto" w:fill="auto"/>
          </w:tcPr>
          <w:p w14:paraId="4B41E45A" w14:textId="77777777" w:rsidR="00973CE3" w:rsidRDefault="00973CE3" w:rsidP="00C44E9A">
            <w:pPr>
              <w:pStyle w:val="TAL"/>
              <w:rPr>
                <w:sz w:val="16"/>
              </w:rPr>
            </w:pPr>
            <w:r>
              <w:rPr>
                <w:sz w:val="16"/>
              </w:rPr>
              <w:t>S4-250174</w:t>
            </w:r>
          </w:p>
        </w:tc>
        <w:tc>
          <w:tcPr>
            <w:tcW w:w="0" w:type="auto"/>
            <w:shd w:val="clear" w:color="auto" w:fill="auto"/>
          </w:tcPr>
          <w:p w14:paraId="39E230E7" w14:textId="77777777" w:rsidR="00973CE3" w:rsidRDefault="00973CE3" w:rsidP="00C44E9A">
            <w:pPr>
              <w:pStyle w:val="TAL"/>
              <w:rPr>
                <w:sz w:val="16"/>
              </w:rPr>
            </w:pPr>
            <w:r>
              <w:rPr>
                <w:sz w:val="16"/>
              </w:rPr>
              <w:t>Observation on IVAS fixed-point encoder release on January 31</w:t>
            </w:r>
          </w:p>
        </w:tc>
        <w:tc>
          <w:tcPr>
            <w:tcW w:w="0" w:type="auto"/>
            <w:shd w:val="clear" w:color="auto" w:fill="auto"/>
          </w:tcPr>
          <w:p w14:paraId="357AF073" w14:textId="77777777" w:rsidR="00973CE3" w:rsidRDefault="00973CE3" w:rsidP="00C44E9A">
            <w:pPr>
              <w:pStyle w:val="TAL"/>
              <w:rPr>
                <w:sz w:val="16"/>
              </w:rPr>
            </w:pPr>
            <w:r>
              <w:rPr>
                <w:sz w:val="16"/>
              </w:rPr>
              <w:t>Ericsson LM, Fraunhofer IIS, Dolby Laboratories Inc., Nokia</w:t>
            </w:r>
          </w:p>
        </w:tc>
        <w:tc>
          <w:tcPr>
            <w:tcW w:w="0" w:type="auto"/>
            <w:shd w:val="clear" w:color="auto" w:fill="auto"/>
          </w:tcPr>
          <w:p w14:paraId="48674025" w14:textId="77777777" w:rsidR="00973CE3" w:rsidRDefault="00973CE3" w:rsidP="00C44E9A">
            <w:pPr>
              <w:pStyle w:val="TAL"/>
              <w:rPr>
                <w:sz w:val="16"/>
              </w:rPr>
            </w:pPr>
            <w:r>
              <w:rPr>
                <w:sz w:val="16"/>
              </w:rPr>
              <w:t>agreed</w:t>
            </w:r>
          </w:p>
        </w:tc>
        <w:tc>
          <w:tcPr>
            <w:tcW w:w="0" w:type="auto"/>
            <w:shd w:val="clear" w:color="auto" w:fill="auto"/>
          </w:tcPr>
          <w:p w14:paraId="3C14B983" w14:textId="77777777" w:rsidR="00973CE3" w:rsidRDefault="00973CE3" w:rsidP="00C44E9A">
            <w:pPr>
              <w:pStyle w:val="TAL"/>
              <w:rPr>
                <w:sz w:val="16"/>
              </w:rPr>
            </w:pPr>
          </w:p>
        </w:tc>
        <w:tc>
          <w:tcPr>
            <w:tcW w:w="0" w:type="auto"/>
            <w:shd w:val="clear" w:color="auto" w:fill="auto"/>
          </w:tcPr>
          <w:p w14:paraId="021DA9EA" w14:textId="77777777" w:rsidR="00973CE3" w:rsidRDefault="00973CE3" w:rsidP="00C44E9A">
            <w:pPr>
              <w:pStyle w:val="TAL"/>
              <w:rPr>
                <w:sz w:val="16"/>
              </w:rPr>
            </w:pPr>
          </w:p>
        </w:tc>
      </w:tr>
      <w:tr w:rsidR="008869B0" w14:paraId="02E1AD79" w14:textId="77777777">
        <w:tc>
          <w:tcPr>
            <w:tcW w:w="0" w:type="auto"/>
            <w:shd w:val="clear" w:color="auto" w:fill="auto"/>
          </w:tcPr>
          <w:p w14:paraId="38894CC2" w14:textId="77777777" w:rsidR="00973CE3" w:rsidRDefault="00973CE3" w:rsidP="00C44E9A">
            <w:pPr>
              <w:pStyle w:val="TAL"/>
              <w:rPr>
                <w:sz w:val="16"/>
              </w:rPr>
            </w:pPr>
            <w:r>
              <w:rPr>
                <w:sz w:val="16"/>
              </w:rPr>
              <w:t>S4-250175</w:t>
            </w:r>
          </w:p>
        </w:tc>
        <w:tc>
          <w:tcPr>
            <w:tcW w:w="0" w:type="auto"/>
            <w:shd w:val="clear" w:color="auto" w:fill="auto"/>
          </w:tcPr>
          <w:p w14:paraId="0652731D" w14:textId="77777777" w:rsidR="00973CE3" w:rsidRDefault="00973CE3" w:rsidP="00C44E9A">
            <w:pPr>
              <w:pStyle w:val="TAL"/>
              <w:rPr>
                <w:sz w:val="16"/>
              </w:rPr>
            </w:pPr>
            <w:r>
              <w:rPr>
                <w:sz w:val="16"/>
              </w:rPr>
              <w:t>Legal framework for IVAS Characterization</w:t>
            </w:r>
          </w:p>
        </w:tc>
        <w:tc>
          <w:tcPr>
            <w:tcW w:w="0" w:type="auto"/>
            <w:shd w:val="clear" w:color="auto" w:fill="auto"/>
          </w:tcPr>
          <w:p w14:paraId="2416E1B3" w14:textId="77777777" w:rsidR="00973CE3" w:rsidRDefault="00973CE3" w:rsidP="00C44E9A">
            <w:pPr>
              <w:pStyle w:val="TAL"/>
              <w:rPr>
                <w:sz w:val="16"/>
              </w:rPr>
            </w:pPr>
            <w:r>
              <w:rPr>
                <w:sz w:val="16"/>
              </w:rPr>
              <w:t>Ericsson LM</w:t>
            </w:r>
          </w:p>
        </w:tc>
        <w:tc>
          <w:tcPr>
            <w:tcW w:w="0" w:type="auto"/>
            <w:shd w:val="clear" w:color="auto" w:fill="auto"/>
          </w:tcPr>
          <w:p w14:paraId="1CDD526B" w14:textId="77777777" w:rsidR="00973CE3" w:rsidRDefault="00973CE3" w:rsidP="00C44E9A">
            <w:pPr>
              <w:pStyle w:val="TAL"/>
              <w:rPr>
                <w:sz w:val="16"/>
              </w:rPr>
            </w:pPr>
            <w:r>
              <w:rPr>
                <w:sz w:val="16"/>
              </w:rPr>
              <w:t>agreed</w:t>
            </w:r>
          </w:p>
        </w:tc>
        <w:tc>
          <w:tcPr>
            <w:tcW w:w="0" w:type="auto"/>
            <w:shd w:val="clear" w:color="auto" w:fill="auto"/>
          </w:tcPr>
          <w:p w14:paraId="71AF83CC" w14:textId="77777777" w:rsidR="00973CE3" w:rsidRDefault="00973CE3" w:rsidP="00C44E9A">
            <w:pPr>
              <w:pStyle w:val="TAL"/>
              <w:rPr>
                <w:sz w:val="16"/>
              </w:rPr>
            </w:pPr>
          </w:p>
        </w:tc>
        <w:tc>
          <w:tcPr>
            <w:tcW w:w="0" w:type="auto"/>
            <w:shd w:val="clear" w:color="auto" w:fill="auto"/>
          </w:tcPr>
          <w:p w14:paraId="75601A66" w14:textId="77777777" w:rsidR="00973CE3" w:rsidRDefault="00973CE3" w:rsidP="00C44E9A">
            <w:pPr>
              <w:pStyle w:val="TAL"/>
              <w:rPr>
                <w:sz w:val="16"/>
              </w:rPr>
            </w:pPr>
          </w:p>
        </w:tc>
      </w:tr>
      <w:tr w:rsidR="008869B0" w14:paraId="6CF0A467" w14:textId="77777777">
        <w:tc>
          <w:tcPr>
            <w:tcW w:w="0" w:type="auto"/>
            <w:shd w:val="clear" w:color="auto" w:fill="auto"/>
          </w:tcPr>
          <w:p w14:paraId="26C8BC85" w14:textId="77777777" w:rsidR="00973CE3" w:rsidRDefault="00973CE3" w:rsidP="00C44E9A">
            <w:pPr>
              <w:pStyle w:val="TAL"/>
              <w:rPr>
                <w:sz w:val="16"/>
              </w:rPr>
            </w:pPr>
            <w:r>
              <w:rPr>
                <w:sz w:val="16"/>
              </w:rPr>
              <w:t>S4-250176</w:t>
            </w:r>
          </w:p>
        </w:tc>
        <w:tc>
          <w:tcPr>
            <w:tcW w:w="0" w:type="auto"/>
            <w:shd w:val="clear" w:color="auto" w:fill="auto"/>
          </w:tcPr>
          <w:p w14:paraId="7DF511AF" w14:textId="77777777" w:rsidR="00973CE3" w:rsidRDefault="00973CE3" w:rsidP="00C44E9A">
            <w:pPr>
              <w:pStyle w:val="TAL"/>
              <w:rPr>
                <w:sz w:val="16"/>
              </w:rPr>
            </w:pPr>
            <w:r>
              <w:rPr>
                <w:sz w:val="16"/>
              </w:rPr>
              <w:t>Correction of parameter name and editorial corrections</w:t>
            </w:r>
          </w:p>
        </w:tc>
        <w:tc>
          <w:tcPr>
            <w:tcW w:w="0" w:type="auto"/>
            <w:shd w:val="clear" w:color="auto" w:fill="auto"/>
          </w:tcPr>
          <w:p w14:paraId="3DB44F79" w14:textId="77777777" w:rsidR="00973CE3" w:rsidRDefault="00973CE3" w:rsidP="00C44E9A">
            <w:pPr>
              <w:pStyle w:val="TAL"/>
              <w:rPr>
                <w:sz w:val="16"/>
              </w:rPr>
            </w:pPr>
            <w:r>
              <w:rPr>
                <w:sz w:val="16"/>
              </w:rPr>
              <w:t>Ericsson LM</w:t>
            </w:r>
          </w:p>
        </w:tc>
        <w:tc>
          <w:tcPr>
            <w:tcW w:w="0" w:type="auto"/>
            <w:shd w:val="clear" w:color="auto" w:fill="auto"/>
          </w:tcPr>
          <w:p w14:paraId="4959BA2F" w14:textId="77777777" w:rsidR="00973CE3" w:rsidRDefault="00973CE3" w:rsidP="00C44E9A">
            <w:pPr>
              <w:pStyle w:val="TAL"/>
              <w:rPr>
                <w:sz w:val="16"/>
              </w:rPr>
            </w:pPr>
            <w:r>
              <w:rPr>
                <w:sz w:val="16"/>
              </w:rPr>
              <w:t>agreed</w:t>
            </w:r>
          </w:p>
        </w:tc>
        <w:tc>
          <w:tcPr>
            <w:tcW w:w="0" w:type="auto"/>
            <w:shd w:val="clear" w:color="auto" w:fill="auto"/>
          </w:tcPr>
          <w:p w14:paraId="12488620" w14:textId="77777777" w:rsidR="00973CE3" w:rsidRDefault="00973CE3" w:rsidP="00C44E9A">
            <w:pPr>
              <w:pStyle w:val="TAL"/>
              <w:rPr>
                <w:sz w:val="16"/>
              </w:rPr>
            </w:pPr>
          </w:p>
        </w:tc>
        <w:tc>
          <w:tcPr>
            <w:tcW w:w="0" w:type="auto"/>
            <w:shd w:val="clear" w:color="auto" w:fill="auto"/>
          </w:tcPr>
          <w:p w14:paraId="034E466E" w14:textId="77777777" w:rsidR="00973CE3" w:rsidRDefault="00973CE3" w:rsidP="00C44E9A">
            <w:pPr>
              <w:pStyle w:val="TAL"/>
              <w:rPr>
                <w:sz w:val="16"/>
              </w:rPr>
            </w:pPr>
          </w:p>
        </w:tc>
      </w:tr>
      <w:tr w:rsidR="008869B0" w14:paraId="499C7576" w14:textId="77777777">
        <w:tc>
          <w:tcPr>
            <w:tcW w:w="0" w:type="auto"/>
            <w:shd w:val="clear" w:color="auto" w:fill="auto"/>
          </w:tcPr>
          <w:p w14:paraId="66DFF755" w14:textId="77777777" w:rsidR="00973CE3" w:rsidRDefault="00973CE3" w:rsidP="00C44E9A">
            <w:pPr>
              <w:pStyle w:val="TAL"/>
              <w:rPr>
                <w:sz w:val="16"/>
              </w:rPr>
            </w:pPr>
            <w:r>
              <w:rPr>
                <w:sz w:val="16"/>
              </w:rPr>
              <w:t>S4-250177</w:t>
            </w:r>
          </w:p>
        </w:tc>
        <w:tc>
          <w:tcPr>
            <w:tcW w:w="0" w:type="auto"/>
            <w:shd w:val="clear" w:color="auto" w:fill="auto"/>
          </w:tcPr>
          <w:p w14:paraId="392068A6" w14:textId="77777777" w:rsidR="00973CE3" w:rsidRDefault="00973CE3" w:rsidP="00C44E9A">
            <w:pPr>
              <w:pStyle w:val="TAL"/>
              <w:rPr>
                <w:sz w:val="16"/>
              </w:rPr>
            </w:pPr>
            <w:r>
              <w:rPr>
                <w:sz w:val="16"/>
              </w:rPr>
              <w:t>On Testing Input Signal Levels for IVAS Characterization</w:t>
            </w:r>
          </w:p>
        </w:tc>
        <w:tc>
          <w:tcPr>
            <w:tcW w:w="0" w:type="auto"/>
            <w:shd w:val="clear" w:color="auto" w:fill="auto"/>
          </w:tcPr>
          <w:p w14:paraId="2B5B69F2" w14:textId="77777777" w:rsidR="00973CE3" w:rsidRDefault="00973CE3" w:rsidP="00C44E9A">
            <w:pPr>
              <w:pStyle w:val="TAL"/>
              <w:rPr>
                <w:sz w:val="16"/>
              </w:rPr>
            </w:pPr>
            <w:r>
              <w:rPr>
                <w:sz w:val="16"/>
              </w:rPr>
              <w:t>Fraunhofer IIS</w:t>
            </w:r>
          </w:p>
        </w:tc>
        <w:tc>
          <w:tcPr>
            <w:tcW w:w="0" w:type="auto"/>
            <w:shd w:val="clear" w:color="auto" w:fill="auto"/>
          </w:tcPr>
          <w:p w14:paraId="6CFC20E2" w14:textId="77777777" w:rsidR="00973CE3" w:rsidRDefault="00973CE3" w:rsidP="00C44E9A">
            <w:pPr>
              <w:pStyle w:val="TAL"/>
              <w:rPr>
                <w:sz w:val="16"/>
              </w:rPr>
            </w:pPr>
            <w:r>
              <w:rPr>
                <w:sz w:val="16"/>
              </w:rPr>
              <w:t>noted</w:t>
            </w:r>
          </w:p>
        </w:tc>
        <w:tc>
          <w:tcPr>
            <w:tcW w:w="0" w:type="auto"/>
            <w:shd w:val="clear" w:color="auto" w:fill="auto"/>
          </w:tcPr>
          <w:p w14:paraId="1F86723E" w14:textId="77777777" w:rsidR="00973CE3" w:rsidRDefault="00973CE3" w:rsidP="00C44E9A">
            <w:pPr>
              <w:pStyle w:val="TAL"/>
              <w:rPr>
                <w:sz w:val="16"/>
              </w:rPr>
            </w:pPr>
          </w:p>
        </w:tc>
        <w:tc>
          <w:tcPr>
            <w:tcW w:w="0" w:type="auto"/>
            <w:shd w:val="clear" w:color="auto" w:fill="auto"/>
          </w:tcPr>
          <w:p w14:paraId="03D97CFC" w14:textId="77777777" w:rsidR="00973CE3" w:rsidRDefault="00973CE3" w:rsidP="00C44E9A">
            <w:pPr>
              <w:pStyle w:val="TAL"/>
              <w:rPr>
                <w:sz w:val="16"/>
              </w:rPr>
            </w:pPr>
          </w:p>
        </w:tc>
      </w:tr>
      <w:tr w:rsidR="008869B0" w14:paraId="73B03777" w14:textId="77777777">
        <w:tc>
          <w:tcPr>
            <w:tcW w:w="0" w:type="auto"/>
            <w:shd w:val="clear" w:color="auto" w:fill="auto"/>
          </w:tcPr>
          <w:p w14:paraId="12530643" w14:textId="77777777" w:rsidR="00973CE3" w:rsidRDefault="00973CE3" w:rsidP="00C44E9A">
            <w:pPr>
              <w:pStyle w:val="TAL"/>
              <w:rPr>
                <w:sz w:val="16"/>
              </w:rPr>
            </w:pPr>
            <w:r>
              <w:rPr>
                <w:sz w:val="16"/>
              </w:rPr>
              <w:t>S4-250178</w:t>
            </w:r>
          </w:p>
        </w:tc>
        <w:tc>
          <w:tcPr>
            <w:tcW w:w="0" w:type="auto"/>
            <w:shd w:val="clear" w:color="auto" w:fill="auto"/>
          </w:tcPr>
          <w:p w14:paraId="1623FC61" w14:textId="77777777" w:rsidR="00973CE3" w:rsidRDefault="00973CE3" w:rsidP="00C44E9A">
            <w:pPr>
              <w:pStyle w:val="TAL"/>
              <w:rPr>
                <w:sz w:val="16"/>
              </w:rPr>
            </w:pPr>
            <w:r>
              <w:rPr>
                <w:sz w:val="16"/>
              </w:rPr>
              <w:t>Draft Feasibility Study on QUIC-based protocols for video applications and streaming services</w:t>
            </w:r>
          </w:p>
        </w:tc>
        <w:tc>
          <w:tcPr>
            <w:tcW w:w="0" w:type="auto"/>
            <w:shd w:val="clear" w:color="auto" w:fill="auto"/>
          </w:tcPr>
          <w:p w14:paraId="7D95C603" w14:textId="77777777" w:rsidR="00973CE3" w:rsidRDefault="00973CE3" w:rsidP="00C44E9A">
            <w:pPr>
              <w:pStyle w:val="TAL"/>
              <w:rPr>
                <w:sz w:val="16"/>
              </w:rPr>
            </w:pPr>
            <w:r>
              <w:rPr>
                <w:sz w:val="16"/>
              </w:rPr>
              <w:t>Xiaomi Technology (Polska) sp.</w:t>
            </w:r>
          </w:p>
        </w:tc>
        <w:tc>
          <w:tcPr>
            <w:tcW w:w="0" w:type="auto"/>
            <w:shd w:val="clear" w:color="auto" w:fill="auto"/>
          </w:tcPr>
          <w:p w14:paraId="75DA6ACE" w14:textId="77777777" w:rsidR="00973CE3" w:rsidRDefault="00973CE3" w:rsidP="00C44E9A">
            <w:pPr>
              <w:pStyle w:val="TAL"/>
              <w:rPr>
                <w:sz w:val="16"/>
              </w:rPr>
            </w:pPr>
            <w:r>
              <w:rPr>
                <w:sz w:val="16"/>
              </w:rPr>
              <w:t>noted</w:t>
            </w:r>
          </w:p>
        </w:tc>
        <w:tc>
          <w:tcPr>
            <w:tcW w:w="0" w:type="auto"/>
            <w:shd w:val="clear" w:color="auto" w:fill="auto"/>
          </w:tcPr>
          <w:p w14:paraId="57405BA4" w14:textId="77777777" w:rsidR="00973CE3" w:rsidRDefault="00973CE3" w:rsidP="00C44E9A">
            <w:pPr>
              <w:pStyle w:val="TAL"/>
              <w:rPr>
                <w:sz w:val="16"/>
              </w:rPr>
            </w:pPr>
          </w:p>
        </w:tc>
        <w:tc>
          <w:tcPr>
            <w:tcW w:w="0" w:type="auto"/>
            <w:shd w:val="clear" w:color="auto" w:fill="auto"/>
          </w:tcPr>
          <w:p w14:paraId="5B0897B1" w14:textId="77777777" w:rsidR="00973CE3" w:rsidRDefault="00973CE3" w:rsidP="00C44E9A">
            <w:pPr>
              <w:pStyle w:val="TAL"/>
              <w:rPr>
                <w:sz w:val="16"/>
              </w:rPr>
            </w:pPr>
          </w:p>
        </w:tc>
      </w:tr>
      <w:tr w:rsidR="008869B0" w14:paraId="7A110CC5" w14:textId="77777777">
        <w:tc>
          <w:tcPr>
            <w:tcW w:w="0" w:type="auto"/>
            <w:shd w:val="clear" w:color="auto" w:fill="auto"/>
          </w:tcPr>
          <w:p w14:paraId="4A4CCC16" w14:textId="77777777" w:rsidR="00973CE3" w:rsidRDefault="00973CE3" w:rsidP="00C44E9A">
            <w:pPr>
              <w:pStyle w:val="TAL"/>
              <w:rPr>
                <w:sz w:val="16"/>
              </w:rPr>
            </w:pPr>
            <w:r>
              <w:rPr>
                <w:sz w:val="16"/>
              </w:rPr>
              <w:t>S4-250179</w:t>
            </w:r>
          </w:p>
        </w:tc>
        <w:tc>
          <w:tcPr>
            <w:tcW w:w="0" w:type="auto"/>
            <w:shd w:val="clear" w:color="auto" w:fill="auto"/>
          </w:tcPr>
          <w:p w14:paraId="7F3E4B91" w14:textId="77777777" w:rsidR="00973CE3" w:rsidRDefault="00973CE3" w:rsidP="00C44E9A">
            <w:pPr>
              <w:pStyle w:val="TAL"/>
              <w:rPr>
                <w:sz w:val="16"/>
              </w:rPr>
            </w:pPr>
            <w:r>
              <w:rPr>
                <w:sz w:val="16"/>
              </w:rPr>
              <w:t>Discussion paper on ultra low bitrate codec</w:t>
            </w:r>
          </w:p>
        </w:tc>
        <w:tc>
          <w:tcPr>
            <w:tcW w:w="0" w:type="auto"/>
            <w:shd w:val="clear" w:color="auto" w:fill="auto"/>
          </w:tcPr>
          <w:p w14:paraId="13E6093E" w14:textId="77777777" w:rsidR="00973CE3" w:rsidRDefault="00973CE3" w:rsidP="00C44E9A">
            <w:pPr>
              <w:pStyle w:val="TAL"/>
              <w:rPr>
                <w:sz w:val="16"/>
              </w:rPr>
            </w:pPr>
            <w:r>
              <w:rPr>
                <w:sz w:val="16"/>
              </w:rPr>
              <w:t>vivo, China Mobile, China Unicom, Deutsche Telekom, ETRI, Inmarsat, KT Corp., Verizon, Viasat</w:t>
            </w:r>
          </w:p>
        </w:tc>
        <w:tc>
          <w:tcPr>
            <w:tcW w:w="0" w:type="auto"/>
            <w:shd w:val="clear" w:color="auto" w:fill="auto"/>
          </w:tcPr>
          <w:p w14:paraId="7AFD43E5" w14:textId="77777777" w:rsidR="00973CE3" w:rsidRDefault="00973CE3" w:rsidP="00C44E9A">
            <w:pPr>
              <w:pStyle w:val="TAL"/>
              <w:rPr>
                <w:sz w:val="16"/>
              </w:rPr>
            </w:pPr>
            <w:r>
              <w:rPr>
                <w:sz w:val="16"/>
              </w:rPr>
              <w:t>noted</w:t>
            </w:r>
          </w:p>
        </w:tc>
        <w:tc>
          <w:tcPr>
            <w:tcW w:w="0" w:type="auto"/>
            <w:shd w:val="clear" w:color="auto" w:fill="auto"/>
          </w:tcPr>
          <w:p w14:paraId="6122A71E" w14:textId="77777777" w:rsidR="00973CE3" w:rsidRDefault="00973CE3" w:rsidP="00C44E9A">
            <w:pPr>
              <w:pStyle w:val="TAL"/>
              <w:rPr>
                <w:sz w:val="16"/>
              </w:rPr>
            </w:pPr>
          </w:p>
        </w:tc>
        <w:tc>
          <w:tcPr>
            <w:tcW w:w="0" w:type="auto"/>
            <w:shd w:val="clear" w:color="auto" w:fill="auto"/>
          </w:tcPr>
          <w:p w14:paraId="09721EB7" w14:textId="77777777" w:rsidR="00973CE3" w:rsidRDefault="00973CE3" w:rsidP="00C44E9A">
            <w:pPr>
              <w:pStyle w:val="TAL"/>
              <w:rPr>
                <w:sz w:val="16"/>
              </w:rPr>
            </w:pPr>
          </w:p>
        </w:tc>
      </w:tr>
      <w:tr w:rsidR="008869B0" w14:paraId="5345D7C8" w14:textId="77777777">
        <w:tc>
          <w:tcPr>
            <w:tcW w:w="0" w:type="auto"/>
            <w:shd w:val="clear" w:color="auto" w:fill="auto"/>
          </w:tcPr>
          <w:p w14:paraId="7B23EDE7" w14:textId="77777777" w:rsidR="00973CE3" w:rsidRDefault="00973CE3" w:rsidP="00C44E9A">
            <w:pPr>
              <w:pStyle w:val="TAL"/>
              <w:rPr>
                <w:sz w:val="16"/>
              </w:rPr>
            </w:pPr>
            <w:r>
              <w:rPr>
                <w:sz w:val="16"/>
              </w:rPr>
              <w:t>S4-250180</w:t>
            </w:r>
          </w:p>
        </w:tc>
        <w:tc>
          <w:tcPr>
            <w:tcW w:w="0" w:type="auto"/>
            <w:shd w:val="clear" w:color="auto" w:fill="auto"/>
          </w:tcPr>
          <w:p w14:paraId="2C6ABF5D" w14:textId="77777777" w:rsidR="00973CE3" w:rsidRDefault="00973CE3" w:rsidP="00C44E9A">
            <w:pPr>
              <w:pStyle w:val="TAL"/>
              <w:rPr>
                <w:sz w:val="16"/>
              </w:rPr>
            </w:pPr>
            <w:r>
              <w:rPr>
                <w:sz w:val="16"/>
              </w:rPr>
              <w:t xml:space="preserve">Considerations on </w:t>
            </w:r>
            <w:proofErr w:type="spellStart"/>
            <w:r>
              <w:rPr>
                <w:sz w:val="16"/>
              </w:rPr>
              <w:t>DaCAS</w:t>
            </w:r>
            <w:proofErr w:type="spellEnd"/>
            <w:r>
              <w:rPr>
                <w:sz w:val="16"/>
              </w:rPr>
              <w:t xml:space="preserve"> objectives and requirements</w:t>
            </w:r>
          </w:p>
        </w:tc>
        <w:tc>
          <w:tcPr>
            <w:tcW w:w="0" w:type="auto"/>
            <w:shd w:val="clear" w:color="auto" w:fill="auto"/>
          </w:tcPr>
          <w:p w14:paraId="163C23C9" w14:textId="77777777" w:rsidR="00973CE3" w:rsidRDefault="00973CE3" w:rsidP="00C44E9A">
            <w:pPr>
              <w:pStyle w:val="TAL"/>
              <w:rPr>
                <w:sz w:val="16"/>
              </w:rPr>
            </w:pPr>
            <w:r>
              <w:rPr>
                <w:sz w:val="16"/>
              </w:rPr>
              <w:t>Nokia</w:t>
            </w:r>
          </w:p>
        </w:tc>
        <w:tc>
          <w:tcPr>
            <w:tcW w:w="0" w:type="auto"/>
            <w:shd w:val="clear" w:color="auto" w:fill="auto"/>
          </w:tcPr>
          <w:p w14:paraId="1C35970F" w14:textId="77777777" w:rsidR="00973CE3" w:rsidRDefault="00973CE3" w:rsidP="00C44E9A">
            <w:pPr>
              <w:pStyle w:val="TAL"/>
              <w:rPr>
                <w:sz w:val="16"/>
              </w:rPr>
            </w:pPr>
            <w:r>
              <w:rPr>
                <w:sz w:val="16"/>
              </w:rPr>
              <w:t>noted</w:t>
            </w:r>
          </w:p>
        </w:tc>
        <w:tc>
          <w:tcPr>
            <w:tcW w:w="0" w:type="auto"/>
            <w:shd w:val="clear" w:color="auto" w:fill="auto"/>
          </w:tcPr>
          <w:p w14:paraId="4EF0E766" w14:textId="77777777" w:rsidR="00973CE3" w:rsidRDefault="00973CE3" w:rsidP="00C44E9A">
            <w:pPr>
              <w:pStyle w:val="TAL"/>
              <w:rPr>
                <w:sz w:val="16"/>
              </w:rPr>
            </w:pPr>
          </w:p>
        </w:tc>
        <w:tc>
          <w:tcPr>
            <w:tcW w:w="0" w:type="auto"/>
            <w:shd w:val="clear" w:color="auto" w:fill="auto"/>
          </w:tcPr>
          <w:p w14:paraId="0AEA22CD" w14:textId="77777777" w:rsidR="00973CE3" w:rsidRDefault="00973CE3" w:rsidP="00C44E9A">
            <w:pPr>
              <w:pStyle w:val="TAL"/>
              <w:rPr>
                <w:sz w:val="16"/>
              </w:rPr>
            </w:pPr>
          </w:p>
        </w:tc>
      </w:tr>
      <w:tr w:rsidR="008869B0" w14:paraId="63D22B09" w14:textId="77777777">
        <w:tc>
          <w:tcPr>
            <w:tcW w:w="0" w:type="auto"/>
            <w:shd w:val="clear" w:color="auto" w:fill="auto"/>
          </w:tcPr>
          <w:p w14:paraId="3973EE2C" w14:textId="77777777" w:rsidR="00973CE3" w:rsidRDefault="00973CE3" w:rsidP="00C44E9A">
            <w:pPr>
              <w:pStyle w:val="TAL"/>
              <w:rPr>
                <w:sz w:val="16"/>
              </w:rPr>
            </w:pPr>
            <w:r>
              <w:rPr>
                <w:sz w:val="16"/>
              </w:rPr>
              <w:t>S4-250181</w:t>
            </w:r>
          </w:p>
        </w:tc>
        <w:tc>
          <w:tcPr>
            <w:tcW w:w="0" w:type="auto"/>
            <w:shd w:val="clear" w:color="auto" w:fill="auto"/>
          </w:tcPr>
          <w:p w14:paraId="2F84D1A5" w14:textId="77777777" w:rsidR="00973CE3" w:rsidRDefault="00973CE3" w:rsidP="00C44E9A">
            <w:pPr>
              <w:pStyle w:val="TAL"/>
              <w:rPr>
                <w:sz w:val="16"/>
              </w:rPr>
            </w:pPr>
            <w:r>
              <w:rPr>
                <w:sz w:val="16"/>
              </w:rPr>
              <w:t>[Haptics] clarifications of use-case 5.2</w:t>
            </w:r>
          </w:p>
        </w:tc>
        <w:tc>
          <w:tcPr>
            <w:tcW w:w="0" w:type="auto"/>
            <w:shd w:val="clear" w:color="auto" w:fill="auto"/>
          </w:tcPr>
          <w:p w14:paraId="156B819C"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857E8E8" w14:textId="77777777" w:rsidR="00973CE3" w:rsidRDefault="00973CE3" w:rsidP="00C44E9A">
            <w:pPr>
              <w:pStyle w:val="TAL"/>
              <w:rPr>
                <w:sz w:val="16"/>
              </w:rPr>
            </w:pPr>
            <w:r>
              <w:rPr>
                <w:sz w:val="16"/>
              </w:rPr>
              <w:t>agreed</w:t>
            </w:r>
          </w:p>
        </w:tc>
        <w:tc>
          <w:tcPr>
            <w:tcW w:w="0" w:type="auto"/>
            <w:shd w:val="clear" w:color="auto" w:fill="auto"/>
          </w:tcPr>
          <w:p w14:paraId="3F8EDEB4" w14:textId="77777777" w:rsidR="00973CE3" w:rsidRDefault="00973CE3" w:rsidP="00C44E9A">
            <w:pPr>
              <w:pStyle w:val="TAL"/>
              <w:rPr>
                <w:sz w:val="16"/>
              </w:rPr>
            </w:pPr>
          </w:p>
        </w:tc>
        <w:tc>
          <w:tcPr>
            <w:tcW w:w="0" w:type="auto"/>
            <w:shd w:val="clear" w:color="auto" w:fill="auto"/>
          </w:tcPr>
          <w:p w14:paraId="670271BC" w14:textId="77777777" w:rsidR="00973CE3" w:rsidRDefault="00973CE3" w:rsidP="00C44E9A">
            <w:pPr>
              <w:pStyle w:val="TAL"/>
              <w:rPr>
                <w:sz w:val="16"/>
              </w:rPr>
            </w:pPr>
          </w:p>
        </w:tc>
      </w:tr>
      <w:tr w:rsidR="008869B0" w14:paraId="6FA8DA87" w14:textId="77777777">
        <w:tc>
          <w:tcPr>
            <w:tcW w:w="0" w:type="auto"/>
            <w:shd w:val="clear" w:color="auto" w:fill="auto"/>
          </w:tcPr>
          <w:p w14:paraId="10C9EE23" w14:textId="77777777" w:rsidR="00973CE3" w:rsidRDefault="00973CE3" w:rsidP="00C44E9A">
            <w:pPr>
              <w:pStyle w:val="TAL"/>
              <w:rPr>
                <w:sz w:val="16"/>
              </w:rPr>
            </w:pPr>
            <w:r>
              <w:rPr>
                <w:sz w:val="16"/>
              </w:rPr>
              <w:t>S4-250182</w:t>
            </w:r>
          </w:p>
        </w:tc>
        <w:tc>
          <w:tcPr>
            <w:tcW w:w="0" w:type="auto"/>
            <w:shd w:val="clear" w:color="auto" w:fill="auto"/>
          </w:tcPr>
          <w:p w14:paraId="2DC15D7A" w14:textId="77777777" w:rsidR="00973CE3" w:rsidRDefault="00973CE3" w:rsidP="00C44E9A">
            <w:pPr>
              <w:pStyle w:val="TAL"/>
              <w:rPr>
                <w:sz w:val="16"/>
              </w:rPr>
            </w:pPr>
            <w:r>
              <w:rPr>
                <w:sz w:val="16"/>
              </w:rPr>
              <w:t>[5G_RTP_Ph2] On the start time of the Time To the Next Data Burst</w:t>
            </w:r>
          </w:p>
        </w:tc>
        <w:tc>
          <w:tcPr>
            <w:tcW w:w="0" w:type="auto"/>
            <w:shd w:val="clear" w:color="auto" w:fill="auto"/>
          </w:tcPr>
          <w:p w14:paraId="6E2BE3F7" w14:textId="77777777" w:rsidR="00973CE3" w:rsidRDefault="00973CE3" w:rsidP="00C44E9A">
            <w:pPr>
              <w:pStyle w:val="TAL"/>
              <w:rPr>
                <w:sz w:val="16"/>
              </w:rPr>
            </w:pPr>
            <w:r>
              <w:rPr>
                <w:sz w:val="16"/>
              </w:rPr>
              <w:t>Qualcomm India Pvt Ltd</w:t>
            </w:r>
          </w:p>
        </w:tc>
        <w:tc>
          <w:tcPr>
            <w:tcW w:w="0" w:type="auto"/>
            <w:shd w:val="clear" w:color="auto" w:fill="auto"/>
          </w:tcPr>
          <w:p w14:paraId="24D561FC" w14:textId="77777777" w:rsidR="00973CE3" w:rsidRDefault="00973CE3" w:rsidP="00C44E9A">
            <w:pPr>
              <w:pStyle w:val="TAL"/>
              <w:rPr>
                <w:sz w:val="16"/>
              </w:rPr>
            </w:pPr>
            <w:r>
              <w:rPr>
                <w:sz w:val="16"/>
              </w:rPr>
              <w:t>withdrawn</w:t>
            </w:r>
          </w:p>
        </w:tc>
        <w:tc>
          <w:tcPr>
            <w:tcW w:w="0" w:type="auto"/>
            <w:shd w:val="clear" w:color="auto" w:fill="auto"/>
          </w:tcPr>
          <w:p w14:paraId="291CBFB7" w14:textId="77777777" w:rsidR="00973CE3" w:rsidRDefault="00973CE3" w:rsidP="00C44E9A">
            <w:pPr>
              <w:pStyle w:val="TAL"/>
              <w:rPr>
                <w:sz w:val="16"/>
              </w:rPr>
            </w:pPr>
            <w:r>
              <w:rPr>
                <w:sz w:val="16"/>
              </w:rPr>
              <w:t>S4aR250049</w:t>
            </w:r>
          </w:p>
        </w:tc>
        <w:tc>
          <w:tcPr>
            <w:tcW w:w="0" w:type="auto"/>
            <w:shd w:val="clear" w:color="auto" w:fill="auto"/>
          </w:tcPr>
          <w:p w14:paraId="4EF387AD" w14:textId="77777777" w:rsidR="00973CE3" w:rsidRDefault="00973CE3" w:rsidP="00C44E9A">
            <w:pPr>
              <w:pStyle w:val="TAL"/>
              <w:rPr>
                <w:sz w:val="16"/>
              </w:rPr>
            </w:pPr>
          </w:p>
        </w:tc>
      </w:tr>
      <w:tr w:rsidR="008869B0" w14:paraId="3E7031FC" w14:textId="77777777">
        <w:tc>
          <w:tcPr>
            <w:tcW w:w="0" w:type="auto"/>
            <w:shd w:val="clear" w:color="auto" w:fill="auto"/>
          </w:tcPr>
          <w:p w14:paraId="3BD44F59" w14:textId="77777777" w:rsidR="00973CE3" w:rsidRDefault="00973CE3" w:rsidP="00C44E9A">
            <w:pPr>
              <w:pStyle w:val="TAL"/>
              <w:rPr>
                <w:sz w:val="16"/>
              </w:rPr>
            </w:pPr>
            <w:r>
              <w:rPr>
                <w:sz w:val="16"/>
              </w:rPr>
              <w:t>S4-250183</w:t>
            </w:r>
          </w:p>
        </w:tc>
        <w:tc>
          <w:tcPr>
            <w:tcW w:w="0" w:type="auto"/>
            <w:shd w:val="clear" w:color="auto" w:fill="auto"/>
          </w:tcPr>
          <w:p w14:paraId="5AF4EF29"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Related Standardization Work</w:t>
            </w:r>
          </w:p>
        </w:tc>
        <w:tc>
          <w:tcPr>
            <w:tcW w:w="0" w:type="auto"/>
            <w:shd w:val="clear" w:color="auto" w:fill="auto"/>
          </w:tcPr>
          <w:p w14:paraId="0187CBF8"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1A894ED" w14:textId="77777777" w:rsidR="00973CE3" w:rsidRDefault="00973CE3" w:rsidP="00C44E9A">
            <w:pPr>
              <w:pStyle w:val="TAL"/>
              <w:rPr>
                <w:sz w:val="16"/>
              </w:rPr>
            </w:pPr>
            <w:r>
              <w:rPr>
                <w:sz w:val="16"/>
              </w:rPr>
              <w:t>revised</w:t>
            </w:r>
          </w:p>
        </w:tc>
        <w:tc>
          <w:tcPr>
            <w:tcW w:w="0" w:type="auto"/>
            <w:shd w:val="clear" w:color="auto" w:fill="auto"/>
          </w:tcPr>
          <w:p w14:paraId="4B662BE7" w14:textId="77777777" w:rsidR="00973CE3" w:rsidRDefault="00973CE3" w:rsidP="00C44E9A">
            <w:pPr>
              <w:pStyle w:val="TAL"/>
              <w:rPr>
                <w:sz w:val="16"/>
              </w:rPr>
            </w:pPr>
          </w:p>
        </w:tc>
        <w:tc>
          <w:tcPr>
            <w:tcW w:w="0" w:type="auto"/>
            <w:shd w:val="clear" w:color="auto" w:fill="auto"/>
          </w:tcPr>
          <w:p w14:paraId="29AF2020" w14:textId="77777777" w:rsidR="00973CE3" w:rsidRDefault="00973CE3" w:rsidP="00C44E9A">
            <w:pPr>
              <w:pStyle w:val="TAL"/>
              <w:rPr>
                <w:sz w:val="16"/>
              </w:rPr>
            </w:pPr>
            <w:r>
              <w:rPr>
                <w:sz w:val="16"/>
              </w:rPr>
              <w:t>S4-250321</w:t>
            </w:r>
          </w:p>
        </w:tc>
      </w:tr>
      <w:tr w:rsidR="008869B0" w14:paraId="33CAD0AE" w14:textId="77777777">
        <w:tc>
          <w:tcPr>
            <w:tcW w:w="0" w:type="auto"/>
            <w:shd w:val="clear" w:color="auto" w:fill="auto"/>
          </w:tcPr>
          <w:p w14:paraId="713A5986" w14:textId="77777777" w:rsidR="00973CE3" w:rsidRDefault="00973CE3" w:rsidP="00C44E9A">
            <w:pPr>
              <w:pStyle w:val="TAL"/>
              <w:rPr>
                <w:sz w:val="16"/>
              </w:rPr>
            </w:pPr>
            <w:r>
              <w:rPr>
                <w:sz w:val="16"/>
              </w:rPr>
              <w:t>S4-250184</w:t>
            </w:r>
          </w:p>
        </w:tc>
        <w:tc>
          <w:tcPr>
            <w:tcW w:w="0" w:type="auto"/>
            <w:shd w:val="clear" w:color="auto" w:fill="auto"/>
          </w:tcPr>
          <w:p w14:paraId="668966BC" w14:textId="77777777" w:rsidR="00973CE3" w:rsidRDefault="00973CE3" w:rsidP="00C44E9A">
            <w:pPr>
              <w:pStyle w:val="TAL"/>
              <w:rPr>
                <w:sz w:val="16"/>
              </w:rPr>
            </w:pPr>
            <w:r>
              <w:rPr>
                <w:sz w:val="16"/>
              </w:rPr>
              <w:t>[</w:t>
            </w:r>
            <w:proofErr w:type="spellStart"/>
            <w:r>
              <w:rPr>
                <w:sz w:val="16"/>
              </w:rPr>
              <w:t>FS_MediaEnergyGREEN</w:t>
            </w:r>
            <w:proofErr w:type="spellEnd"/>
            <w:r>
              <w:rPr>
                <w:sz w:val="16"/>
              </w:rPr>
              <w:t>]Text reference from French Agency for Ecological Transition (ADEME)</w:t>
            </w:r>
          </w:p>
        </w:tc>
        <w:tc>
          <w:tcPr>
            <w:tcW w:w="0" w:type="auto"/>
            <w:shd w:val="clear" w:color="auto" w:fill="auto"/>
          </w:tcPr>
          <w:p w14:paraId="40371A48" w14:textId="77777777" w:rsidR="00973CE3" w:rsidRDefault="00973CE3" w:rsidP="00C44E9A">
            <w:pPr>
              <w:pStyle w:val="TAL"/>
              <w:rPr>
                <w:sz w:val="16"/>
              </w:rPr>
            </w:pPr>
            <w:r>
              <w:rPr>
                <w:sz w:val="16"/>
              </w:rPr>
              <w:t>Nokia</w:t>
            </w:r>
          </w:p>
        </w:tc>
        <w:tc>
          <w:tcPr>
            <w:tcW w:w="0" w:type="auto"/>
            <w:shd w:val="clear" w:color="auto" w:fill="auto"/>
          </w:tcPr>
          <w:p w14:paraId="1CF809C9" w14:textId="77777777" w:rsidR="00973CE3" w:rsidRDefault="00973CE3" w:rsidP="00C44E9A">
            <w:pPr>
              <w:pStyle w:val="TAL"/>
              <w:rPr>
                <w:sz w:val="16"/>
              </w:rPr>
            </w:pPr>
            <w:r>
              <w:rPr>
                <w:sz w:val="16"/>
              </w:rPr>
              <w:t>revised</w:t>
            </w:r>
          </w:p>
        </w:tc>
        <w:tc>
          <w:tcPr>
            <w:tcW w:w="0" w:type="auto"/>
            <w:shd w:val="clear" w:color="auto" w:fill="auto"/>
          </w:tcPr>
          <w:p w14:paraId="729C1E63" w14:textId="77777777" w:rsidR="00973CE3" w:rsidRDefault="00973CE3" w:rsidP="00C44E9A">
            <w:pPr>
              <w:pStyle w:val="TAL"/>
              <w:rPr>
                <w:sz w:val="16"/>
              </w:rPr>
            </w:pPr>
          </w:p>
        </w:tc>
        <w:tc>
          <w:tcPr>
            <w:tcW w:w="0" w:type="auto"/>
            <w:shd w:val="clear" w:color="auto" w:fill="auto"/>
          </w:tcPr>
          <w:p w14:paraId="6A46A8E9" w14:textId="77777777" w:rsidR="00973CE3" w:rsidRDefault="00973CE3" w:rsidP="00C44E9A">
            <w:pPr>
              <w:pStyle w:val="TAL"/>
              <w:rPr>
                <w:sz w:val="16"/>
              </w:rPr>
            </w:pPr>
            <w:r>
              <w:rPr>
                <w:sz w:val="16"/>
              </w:rPr>
              <w:t>S4-250294</w:t>
            </w:r>
          </w:p>
        </w:tc>
      </w:tr>
      <w:tr w:rsidR="008869B0" w14:paraId="341B0B46" w14:textId="77777777">
        <w:tc>
          <w:tcPr>
            <w:tcW w:w="0" w:type="auto"/>
            <w:shd w:val="clear" w:color="auto" w:fill="auto"/>
          </w:tcPr>
          <w:p w14:paraId="06B47B7B" w14:textId="77777777" w:rsidR="00973CE3" w:rsidRDefault="00973CE3" w:rsidP="00C44E9A">
            <w:pPr>
              <w:pStyle w:val="TAL"/>
              <w:rPr>
                <w:sz w:val="16"/>
              </w:rPr>
            </w:pPr>
            <w:r>
              <w:rPr>
                <w:sz w:val="16"/>
              </w:rPr>
              <w:t>S4-250185</w:t>
            </w:r>
          </w:p>
        </w:tc>
        <w:tc>
          <w:tcPr>
            <w:tcW w:w="0" w:type="auto"/>
            <w:shd w:val="clear" w:color="auto" w:fill="auto"/>
          </w:tcPr>
          <w:p w14:paraId="54F1D01C" w14:textId="77777777" w:rsidR="00973CE3" w:rsidRDefault="00973CE3" w:rsidP="00C44E9A">
            <w:pPr>
              <w:pStyle w:val="TAL"/>
              <w:rPr>
                <w:sz w:val="16"/>
              </w:rPr>
            </w:pPr>
            <w:r>
              <w:rPr>
                <w:sz w:val="16"/>
              </w:rPr>
              <w:t>[</w:t>
            </w:r>
            <w:proofErr w:type="spellStart"/>
            <w:r>
              <w:rPr>
                <w:sz w:val="16"/>
              </w:rPr>
              <w:t>FS_MediaEnergyGREEN</w:t>
            </w:r>
            <w:proofErr w:type="spellEnd"/>
            <w:r>
              <w:rPr>
                <w:sz w:val="16"/>
              </w:rPr>
              <w:t>]Text reference for Energy Information Function (EIF)</w:t>
            </w:r>
          </w:p>
        </w:tc>
        <w:tc>
          <w:tcPr>
            <w:tcW w:w="0" w:type="auto"/>
            <w:shd w:val="clear" w:color="auto" w:fill="auto"/>
          </w:tcPr>
          <w:p w14:paraId="5BC9A560" w14:textId="77777777" w:rsidR="00973CE3" w:rsidRDefault="00973CE3" w:rsidP="00C44E9A">
            <w:pPr>
              <w:pStyle w:val="TAL"/>
              <w:rPr>
                <w:sz w:val="16"/>
              </w:rPr>
            </w:pPr>
            <w:r>
              <w:rPr>
                <w:sz w:val="16"/>
              </w:rPr>
              <w:t>Nokia</w:t>
            </w:r>
          </w:p>
        </w:tc>
        <w:tc>
          <w:tcPr>
            <w:tcW w:w="0" w:type="auto"/>
            <w:shd w:val="clear" w:color="auto" w:fill="auto"/>
          </w:tcPr>
          <w:p w14:paraId="61DA4098" w14:textId="77777777" w:rsidR="00973CE3" w:rsidRDefault="00973CE3" w:rsidP="00C44E9A">
            <w:pPr>
              <w:pStyle w:val="TAL"/>
              <w:rPr>
                <w:sz w:val="16"/>
              </w:rPr>
            </w:pPr>
            <w:r>
              <w:rPr>
                <w:sz w:val="16"/>
              </w:rPr>
              <w:t>revised</w:t>
            </w:r>
          </w:p>
        </w:tc>
        <w:tc>
          <w:tcPr>
            <w:tcW w:w="0" w:type="auto"/>
            <w:shd w:val="clear" w:color="auto" w:fill="auto"/>
          </w:tcPr>
          <w:p w14:paraId="0CECF691" w14:textId="77777777" w:rsidR="00973CE3" w:rsidRDefault="00973CE3" w:rsidP="00C44E9A">
            <w:pPr>
              <w:pStyle w:val="TAL"/>
              <w:rPr>
                <w:sz w:val="16"/>
              </w:rPr>
            </w:pPr>
          </w:p>
        </w:tc>
        <w:tc>
          <w:tcPr>
            <w:tcW w:w="0" w:type="auto"/>
            <w:shd w:val="clear" w:color="auto" w:fill="auto"/>
          </w:tcPr>
          <w:p w14:paraId="79BBC900" w14:textId="77777777" w:rsidR="00973CE3" w:rsidRDefault="00973CE3" w:rsidP="00C44E9A">
            <w:pPr>
              <w:pStyle w:val="TAL"/>
              <w:rPr>
                <w:sz w:val="16"/>
              </w:rPr>
            </w:pPr>
            <w:r>
              <w:rPr>
                <w:sz w:val="16"/>
              </w:rPr>
              <w:t>S4-250293</w:t>
            </w:r>
          </w:p>
        </w:tc>
      </w:tr>
      <w:tr w:rsidR="008869B0" w14:paraId="2804ADA6" w14:textId="77777777">
        <w:tc>
          <w:tcPr>
            <w:tcW w:w="0" w:type="auto"/>
            <w:shd w:val="clear" w:color="auto" w:fill="auto"/>
          </w:tcPr>
          <w:p w14:paraId="0C8C4317" w14:textId="77777777" w:rsidR="00973CE3" w:rsidRDefault="00973CE3" w:rsidP="00C44E9A">
            <w:pPr>
              <w:pStyle w:val="TAL"/>
              <w:rPr>
                <w:sz w:val="16"/>
              </w:rPr>
            </w:pPr>
            <w:r>
              <w:rPr>
                <w:sz w:val="16"/>
              </w:rPr>
              <w:t>S4-250186</w:t>
            </w:r>
          </w:p>
        </w:tc>
        <w:tc>
          <w:tcPr>
            <w:tcW w:w="0" w:type="auto"/>
            <w:shd w:val="clear" w:color="auto" w:fill="auto"/>
          </w:tcPr>
          <w:p w14:paraId="7BF687D8" w14:textId="77777777" w:rsidR="00973CE3" w:rsidRDefault="00973CE3" w:rsidP="00C44E9A">
            <w:pPr>
              <w:pStyle w:val="TAL"/>
              <w:rPr>
                <w:sz w:val="16"/>
              </w:rPr>
            </w:pPr>
            <w:r>
              <w:rPr>
                <w:sz w:val="16"/>
              </w:rPr>
              <w:t>[</w:t>
            </w:r>
            <w:proofErr w:type="spellStart"/>
            <w:r>
              <w:rPr>
                <w:sz w:val="16"/>
              </w:rPr>
              <w:t>FS_MediaEnergyGREEN</w:t>
            </w:r>
            <w:proofErr w:type="spellEnd"/>
            <w:r>
              <w:rPr>
                <w:sz w:val="16"/>
              </w:rPr>
              <w:t>]Energy Efficiency and Application software Programming</w:t>
            </w:r>
          </w:p>
        </w:tc>
        <w:tc>
          <w:tcPr>
            <w:tcW w:w="0" w:type="auto"/>
            <w:shd w:val="clear" w:color="auto" w:fill="auto"/>
          </w:tcPr>
          <w:p w14:paraId="3BC6560A" w14:textId="77777777" w:rsidR="00973CE3" w:rsidRDefault="00973CE3" w:rsidP="00C44E9A">
            <w:pPr>
              <w:pStyle w:val="TAL"/>
              <w:rPr>
                <w:sz w:val="16"/>
              </w:rPr>
            </w:pPr>
            <w:r>
              <w:rPr>
                <w:sz w:val="16"/>
              </w:rPr>
              <w:t>Nokia</w:t>
            </w:r>
          </w:p>
        </w:tc>
        <w:tc>
          <w:tcPr>
            <w:tcW w:w="0" w:type="auto"/>
            <w:shd w:val="clear" w:color="auto" w:fill="auto"/>
          </w:tcPr>
          <w:p w14:paraId="42DF9F1D" w14:textId="77777777" w:rsidR="00973CE3" w:rsidRDefault="00973CE3" w:rsidP="00C44E9A">
            <w:pPr>
              <w:pStyle w:val="TAL"/>
              <w:rPr>
                <w:sz w:val="16"/>
              </w:rPr>
            </w:pPr>
            <w:r>
              <w:rPr>
                <w:sz w:val="16"/>
              </w:rPr>
              <w:t>noted</w:t>
            </w:r>
          </w:p>
        </w:tc>
        <w:tc>
          <w:tcPr>
            <w:tcW w:w="0" w:type="auto"/>
            <w:shd w:val="clear" w:color="auto" w:fill="auto"/>
          </w:tcPr>
          <w:p w14:paraId="17E80171" w14:textId="77777777" w:rsidR="00973CE3" w:rsidRDefault="00973CE3" w:rsidP="00C44E9A">
            <w:pPr>
              <w:pStyle w:val="TAL"/>
              <w:rPr>
                <w:sz w:val="16"/>
              </w:rPr>
            </w:pPr>
          </w:p>
        </w:tc>
        <w:tc>
          <w:tcPr>
            <w:tcW w:w="0" w:type="auto"/>
            <w:shd w:val="clear" w:color="auto" w:fill="auto"/>
          </w:tcPr>
          <w:p w14:paraId="3A8C00BA" w14:textId="77777777" w:rsidR="00973CE3" w:rsidRDefault="00973CE3" w:rsidP="00C44E9A">
            <w:pPr>
              <w:pStyle w:val="TAL"/>
              <w:rPr>
                <w:sz w:val="16"/>
              </w:rPr>
            </w:pPr>
          </w:p>
        </w:tc>
      </w:tr>
      <w:tr w:rsidR="008869B0" w14:paraId="17BA0D4C" w14:textId="77777777">
        <w:tc>
          <w:tcPr>
            <w:tcW w:w="0" w:type="auto"/>
            <w:shd w:val="clear" w:color="auto" w:fill="auto"/>
          </w:tcPr>
          <w:p w14:paraId="5686771F" w14:textId="77777777" w:rsidR="00973CE3" w:rsidRDefault="00973CE3" w:rsidP="00C44E9A">
            <w:pPr>
              <w:pStyle w:val="TAL"/>
              <w:rPr>
                <w:sz w:val="16"/>
              </w:rPr>
            </w:pPr>
            <w:r>
              <w:rPr>
                <w:sz w:val="16"/>
              </w:rPr>
              <w:t>S4-250187</w:t>
            </w:r>
          </w:p>
        </w:tc>
        <w:tc>
          <w:tcPr>
            <w:tcW w:w="0" w:type="auto"/>
            <w:shd w:val="clear" w:color="auto" w:fill="auto"/>
          </w:tcPr>
          <w:p w14:paraId="7F94B47A" w14:textId="77777777" w:rsidR="00973CE3" w:rsidRDefault="00973CE3" w:rsidP="00C44E9A">
            <w:pPr>
              <w:pStyle w:val="TAL"/>
              <w:rPr>
                <w:sz w:val="16"/>
              </w:rPr>
            </w:pPr>
            <w:r>
              <w:rPr>
                <w:sz w:val="16"/>
              </w:rPr>
              <w:t>[</w:t>
            </w:r>
            <w:proofErr w:type="spellStart"/>
            <w:r>
              <w:rPr>
                <w:sz w:val="16"/>
              </w:rPr>
              <w:t>FS_ARSpatial</w:t>
            </w:r>
            <w:proofErr w:type="spellEnd"/>
            <w:r>
              <w:rPr>
                <w:sz w:val="16"/>
              </w:rPr>
              <w:t>] Proposed Updated Time and Work Plan v0.2.1</w:t>
            </w:r>
          </w:p>
        </w:tc>
        <w:tc>
          <w:tcPr>
            <w:tcW w:w="0" w:type="auto"/>
            <w:shd w:val="clear" w:color="auto" w:fill="auto"/>
          </w:tcPr>
          <w:p w14:paraId="06DCB2D2"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5BC4D790" w14:textId="77777777" w:rsidR="00973CE3" w:rsidRDefault="00973CE3" w:rsidP="00C44E9A">
            <w:pPr>
              <w:pStyle w:val="TAL"/>
              <w:rPr>
                <w:sz w:val="16"/>
              </w:rPr>
            </w:pPr>
            <w:r>
              <w:rPr>
                <w:sz w:val="16"/>
              </w:rPr>
              <w:t>revised</w:t>
            </w:r>
          </w:p>
        </w:tc>
        <w:tc>
          <w:tcPr>
            <w:tcW w:w="0" w:type="auto"/>
            <w:shd w:val="clear" w:color="auto" w:fill="auto"/>
          </w:tcPr>
          <w:p w14:paraId="298E8EC6" w14:textId="77777777" w:rsidR="00973CE3" w:rsidRDefault="00973CE3" w:rsidP="00C44E9A">
            <w:pPr>
              <w:pStyle w:val="TAL"/>
              <w:rPr>
                <w:sz w:val="16"/>
              </w:rPr>
            </w:pPr>
          </w:p>
        </w:tc>
        <w:tc>
          <w:tcPr>
            <w:tcW w:w="0" w:type="auto"/>
            <w:shd w:val="clear" w:color="auto" w:fill="auto"/>
          </w:tcPr>
          <w:p w14:paraId="5D080524" w14:textId="77777777" w:rsidR="00973CE3" w:rsidRDefault="00973CE3" w:rsidP="00C44E9A">
            <w:pPr>
              <w:pStyle w:val="TAL"/>
              <w:rPr>
                <w:sz w:val="16"/>
              </w:rPr>
            </w:pPr>
            <w:r>
              <w:rPr>
                <w:sz w:val="16"/>
              </w:rPr>
              <w:t>S4-250376</w:t>
            </w:r>
          </w:p>
        </w:tc>
      </w:tr>
      <w:tr w:rsidR="008869B0" w14:paraId="0C7B3C40" w14:textId="77777777">
        <w:tc>
          <w:tcPr>
            <w:tcW w:w="0" w:type="auto"/>
            <w:shd w:val="clear" w:color="auto" w:fill="auto"/>
          </w:tcPr>
          <w:p w14:paraId="579CE091" w14:textId="77777777" w:rsidR="00973CE3" w:rsidRDefault="00973CE3" w:rsidP="00C44E9A">
            <w:pPr>
              <w:pStyle w:val="TAL"/>
              <w:rPr>
                <w:sz w:val="16"/>
              </w:rPr>
            </w:pPr>
            <w:r>
              <w:rPr>
                <w:sz w:val="16"/>
              </w:rPr>
              <w:t>S4-250188</w:t>
            </w:r>
          </w:p>
        </w:tc>
        <w:tc>
          <w:tcPr>
            <w:tcW w:w="0" w:type="auto"/>
            <w:shd w:val="clear" w:color="auto" w:fill="auto"/>
          </w:tcPr>
          <w:p w14:paraId="38601137" w14:textId="77777777" w:rsidR="00973CE3" w:rsidRDefault="00973CE3" w:rsidP="00C44E9A">
            <w:pPr>
              <w:pStyle w:val="TAL"/>
              <w:rPr>
                <w:sz w:val="16"/>
              </w:rPr>
            </w:pPr>
            <w:r>
              <w:rPr>
                <w:sz w:val="16"/>
              </w:rPr>
              <w:t>[</w:t>
            </w:r>
            <w:proofErr w:type="spellStart"/>
            <w:r>
              <w:rPr>
                <w:sz w:val="16"/>
              </w:rPr>
              <w:t>FS_MediaEnergyGREEN</w:t>
            </w:r>
            <w:proofErr w:type="spellEnd"/>
            <w:r>
              <w:rPr>
                <w:sz w:val="16"/>
              </w:rPr>
              <w:t>]Solution #7: Potential solution to Key Issue #1: UE energy metrics abstraction</w:t>
            </w:r>
          </w:p>
        </w:tc>
        <w:tc>
          <w:tcPr>
            <w:tcW w:w="0" w:type="auto"/>
            <w:shd w:val="clear" w:color="auto" w:fill="auto"/>
          </w:tcPr>
          <w:p w14:paraId="58812C18" w14:textId="77777777" w:rsidR="00973CE3" w:rsidRDefault="00973CE3" w:rsidP="00C44E9A">
            <w:pPr>
              <w:pStyle w:val="TAL"/>
              <w:rPr>
                <w:sz w:val="16"/>
              </w:rPr>
            </w:pPr>
            <w:r>
              <w:rPr>
                <w:sz w:val="16"/>
              </w:rPr>
              <w:t>Nokia, Interdigital, BBC, Orange</w:t>
            </w:r>
          </w:p>
        </w:tc>
        <w:tc>
          <w:tcPr>
            <w:tcW w:w="0" w:type="auto"/>
            <w:shd w:val="clear" w:color="auto" w:fill="auto"/>
          </w:tcPr>
          <w:p w14:paraId="6E8568A3" w14:textId="77777777" w:rsidR="00973CE3" w:rsidRDefault="00973CE3" w:rsidP="00C44E9A">
            <w:pPr>
              <w:pStyle w:val="TAL"/>
              <w:rPr>
                <w:sz w:val="16"/>
              </w:rPr>
            </w:pPr>
            <w:r>
              <w:rPr>
                <w:sz w:val="16"/>
              </w:rPr>
              <w:t>revised</w:t>
            </w:r>
          </w:p>
        </w:tc>
        <w:tc>
          <w:tcPr>
            <w:tcW w:w="0" w:type="auto"/>
            <w:shd w:val="clear" w:color="auto" w:fill="auto"/>
          </w:tcPr>
          <w:p w14:paraId="0F0C1FD7" w14:textId="77777777" w:rsidR="00973CE3" w:rsidRDefault="00973CE3" w:rsidP="00C44E9A">
            <w:pPr>
              <w:pStyle w:val="TAL"/>
              <w:rPr>
                <w:sz w:val="16"/>
              </w:rPr>
            </w:pPr>
            <w:r>
              <w:rPr>
                <w:sz w:val="16"/>
              </w:rPr>
              <w:t>S4aI250050</w:t>
            </w:r>
          </w:p>
        </w:tc>
        <w:tc>
          <w:tcPr>
            <w:tcW w:w="0" w:type="auto"/>
            <w:shd w:val="clear" w:color="auto" w:fill="auto"/>
          </w:tcPr>
          <w:p w14:paraId="5F2E40DD" w14:textId="77777777" w:rsidR="00973CE3" w:rsidRDefault="00973CE3" w:rsidP="00C44E9A">
            <w:pPr>
              <w:pStyle w:val="TAL"/>
              <w:rPr>
                <w:sz w:val="16"/>
              </w:rPr>
            </w:pPr>
            <w:r>
              <w:rPr>
                <w:sz w:val="16"/>
              </w:rPr>
              <w:t>S4-250324</w:t>
            </w:r>
          </w:p>
        </w:tc>
      </w:tr>
      <w:tr w:rsidR="008869B0" w14:paraId="36BBCECD" w14:textId="77777777">
        <w:tc>
          <w:tcPr>
            <w:tcW w:w="0" w:type="auto"/>
            <w:shd w:val="clear" w:color="auto" w:fill="auto"/>
          </w:tcPr>
          <w:p w14:paraId="6EC30E2E" w14:textId="77777777" w:rsidR="00973CE3" w:rsidRDefault="00973CE3" w:rsidP="00C44E9A">
            <w:pPr>
              <w:pStyle w:val="TAL"/>
              <w:rPr>
                <w:sz w:val="16"/>
              </w:rPr>
            </w:pPr>
            <w:r>
              <w:rPr>
                <w:sz w:val="16"/>
              </w:rPr>
              <w:t>S4-250189</w:t>
            </w:r>
          </w:p>
        </w:tc>
        <w:tc>
          <w:tcPr>
            <w:tcW w:w="0" w:type="auto"/>
            <w:shd w:val="clear" w:color="auto" w:fill="auto"/>
          </w:tcPr>
          <w:p w14:paraId="4C03FDFC" w14:textId="77777777" w:rsidR="00973CE3" w:rsidRDefault="00973CE3" w:rsidP="00C44E9A">
            <w:pPr>
              <w:pStyle w:val="TAL"/>
              <w:rPr>
                <w:sz w:val="16"/>
              </w:rPr>
            </w:pPr>
            <w:r>
              <w:rPr>
                <w:sz w:val="16"/>
              </w:rPr>
              <w:t>[</w:t>
            </w:r>
            <w:proofErr w:type="spellStart"/>
            <w:r>
              <w:rPr>
                <w:sz w:val="16"/>
              </w:rPr>
              <w:t>FS_MediaEnergyGREEN</w:t>
            </w:r>
            <w:proofErr w:type="spellEnd"/>
            <w:r>
              <w:rPr>
                <w:sz w:val="16"/>
              </w:rPr>
              <w:t>]Solution #8: Potential solution to Key Issue #2: UE application energy consumption measurement based on MTD technique</w:t>
            </w:r>
          </w:p>
        </w:tc>
        <w:tc>
          <w:tcPr>
            <w:tcW w:w="0" w:type="auto"/>
            <w:shd w:val="clear" w:color="auto" w:fill="auto"/>
          </w:tcPr>
          <w:p w14:paraId="50338F60" w14:textId="77777777" w:rsidR="00973CE3" w:rsidRDefault="00973CE3" w:rsidP="00C44E9A">
            <w:pPr>
              <w:pStyle w:val="TAL"/>
              <w:rPr>
                <w:sz w:val="16"/>
              </w:rPr>
            </w:pPr>
            <w:r>
              <w:rPr>
                <w:sz w:val="16"/>
              </w:rPr>
              <w:t>Nokia</w:t>
            </w:r>
          </w:p>
        </w:tc>
        <w:tc>
          <w:tcPr>
            <w:tcW w:w="0" w:type="auto"/>
            <w:shd w:val="clear" w:color="auto" w:fill="auto"/>
          </w:tcPr>
          <w:p w14:paraId="6510461E" w14:textId="77777777" w:rsidR="00973CE3" w:rsidRDefault="00973CE3" w:rsidP="00C44E9A">
            <w:pPr>
              <w:pStyle w:val="TAL"/>
              <w:rPr>
                <w:sz w:val="16"/>
              </w:rPr>
            </w:pPr>
            <w:r>
              <w:rPr>
                <w:sz w:val="16"/>
              </w:rPr>
              <w:t>revised</w:t>
            </w:r>
          </w:p>
        </w:tc>
        <w:tc>
          <w:tcPr>
            <w:tcW w:w="0" w:type="auto"/>
            <w:shd w:val="clear" w:color="auto" w:fill="auto"/>
          </w:tcPr>
          <w:p w14:paraId="3C5ECA7C" w14:textId="77777777" w:rsidR="00973CE3" w:rsidRDefault="00973CE3" w:rsidP="00C44E9A">
            <w:pPr>
              <w:pStyle w:val="TAL"/>
              <w:rPr>
                <w:sz w:val="16"/>
              </w:rPr>
            </w:pPr>
          </w:p>
        </w:tc>
        <w:tc>
          <w:tcPr>
            <w:tcW w:w="0" w:type="auto"/>
            <w:shd w:val="clear" w:color="auto" w:fill="auto"/>
          </w:tcPr>
          <w:p w14:paraId="1B8ACBDE" w14:textId="77777777" w:rsidR="00973CE3" w:rsidRDefault="00973CE3" w:rsidP="00C44E9A">
            <w:pPr>
              <w:pStyle w:val="TAL"/>
              <w:rPr>
                <w:sz w:val="16"/>
              </w:rPr>
            </w:pPr>
            <w:r>
              <w:rPr>
                <w:sz w:val="16"/>
              </w:rPr>
              <w:t>S4-250299</w:t>
            </w:r>
          </w:p>
        </w:tc>
      </w:tr>
      <w:tr w:rsidR="008869B0" w14:paraId="1C38467A" w14:textId="77777777">
        <w:tc>
          <w:tcPr>
            <w:tcW w:w="0" w:type="auto"/>
            <w:shd w:val="clear" w:color="auto" w:fill="auto"/>
          </w:tcPr>
          <w:p w14:paraId="5DF96F6E" w14:textId="77777777" w:rsidR="00973CE3" w:rsidRDefault="00973CE3" w:rsidP="00C44E9A">
            <w:pPr>
              <w:pStyle w:val="TAL"/>
              <w:rPr>
                <w:sz w:val="16"/>
              </w:rPr>
            </w:pPr>
            <w:r>
              <w:rPr>
                <w:sz w:val="16"/>
              </w:rPr>
              <w:t>S4-250190</w:t>
            </w:r>
          </w:p>
        </w:tc>
        <w:tc>
          <w:tcPr>
            <w:tcW w:w="0" w:type="auto"/>
            <w:shd w:val="clear" w:color="auto" w:fill="auto"/>
          </w:tcPr>
          <w:p w14:paraId="4534AA73" w14:textId="77777777" w:rsidR="00973CE3" w:rsidRDefault="00973CE3" w:rsidP="00C44E9A">
            <w:pPr>
              <w:pStyle w:val="TAL"/>
              <w:rPr>
                <w:sz w:val="16"/>
              </w:rPr>
            </w:pPr>
            <w:r>
              <w:rPr>
                <w:sz w:val="16"/>
              </w:rPr>
              <w:t>On Enhancing Negotiations</w:t>
            </w:r>
          </w:p>
        </w:tc>
        <w:tc>
          <w:tcPr>
            <w:tcW w:w="0" w:type="auto"/>
            <w:shd w:val="clear" w:color="auto" w:fill="auto"/>
          </w:tcPr>
          <w:p w14:paraId="107BCF4D" w14:textId="77777777" w:rsidR="00973CE3" w:rsidRDefault="00973CE3" w:rsidP="00C44E9A">
            <w:pPr>
              <w:pStyle w:val="TAL"/>
              <w:rPr>
                <w:sz w:val="16"/>
              </w:rPr>
            </w:pPr>
            <w:r>
              <w:rPr>
                <w:sz w:val="16"/>
              </w:rPr>
              <w:t>Panasonic Holdings Corporation</w:t>
            </w:r>
          </w:p>
        </w:tc>
        <w:tc>
          <w:tcPr>
            <w:tcW w:w="0" w:type="auto"/>
            <w:shd w:val="clear" w:color="auto" w:fill="auto"/>
          </w:tcPr>
          <w:p w14:paraId="78CC886C" w14:textId="77777777" w:rsidR="00973CE3" w:rsidRDefault="00973CE3" w:rsidP="00C44E9A">
            <w:pPr>
              <w:pStyle w:val="TAL"/>
              <w:rPr>
                <w:sz w:val="16"/>
              </w:rPr>
            </w:pPr>
            <w:r>
              <w:rPr>
                <w:sz w:val="16"/>
              </w:rPr>
              <w:t>revised</w:t>
            </w:r>
          </w:p>
        </w:tc>
        <w:tc>
          <w:tcPr>
            <w:tcW w:w="0" w:type="auto"/>
            <w:shd w:val="clear" w:color="auto" w:fill="auto"/>
          </w:tcPr>
          <w:p w14:paraId="599A9410" w14:textId="77777777" w:rsidR="00973CE3" w:rsidRDefault="00973CE3" w:rsidP="00C44E9A">
            <w:pPr>
              <w:pStyle w:val="TAL"/>
              <w:rPr>
                <w:sz w:val="16"/>
              </w:rPr>
            </w:pPr>
          </w:p>
        </w:tc>
        <w:tc>
          <w:tcPr>
            <w:tcW w:w="0" w:type="auto"/>
            <w:shd w:val="clear" w:color="auto" w:fill="auto"/>
          </w:tcPr>
          <w:p w14:paraId="1A2F1B55" w14:textId="77777777" w:rsidR="00973CE3" w:rsidRDefault="00973CE3" w:rsidP="00C44E9A">
            <w:pPr>
              <w:pStyle w:val="TAL"/>
              <w:rPr>
                <w:sz w:val="16"/>
              </w:rPr>
            </w:pPr>
            <w:r>
              <w:rPr>
                <w:sz w:val="16"/>
              </w:rPr>
              <w:t>S4-250191</w:t>
            </w:r>
          </w:p>
        </w:tc>
      </w:tr>
      <w:tr w:rsidR="008869B0" w14:paraId="24B7F0C5" w14:textId="77777777">
        <w:tc>
          <w:tcPr>
            <w:tcW w:w="0" w:type="auto"/>
            <w:shd w:val="clear" w:color="auto" w:fill="auto"/>
          </w:tcPr>
          <w:p w14:paraId="35F46B72" w14:textId="77777777" w:rsidR="00973CE3" w:rsidRDefault="00973CE3" w:rsidP="00C44E9A">
            <w:pPr>
              <w:pStyle w:val="TAL"/>
              <w:rPr>
                <w:sz w:val="16"/>
              </w:rPr>
            </w:pPr>
            <w:r>
              <w:rPr>
                <w:sz w:val="16"/>
              </w:rPr>
              <w:t>S4-250191</w:t>
            </w:r>
          </w:p>
        </w:tc>
        <w:tc>
          <w:tcPr>
            <w:tcW w:w="0" w:type="auto"/>
            <w:shd w:val="clear" w:color="auto" w:fill="auto"/>
          </w:tcPr>
          <w:p w14:paraId="7CCAC5EF" w14:textId="77777777" w:rsidR="00973CE3" w:rsidRDefault="00973CE3" w:rsidP="00C44E9A">
            <w:pPr>
              <w:pStyle w:val="TAL"/>
              <w:rPr>
                <w:sz w:val="16"/>
              </w:rPr>
            </w:pPr>
            <w:r>
              <w:rPr>
                <w:sz w:val="16"/>
              </w:rPr>
              <w:t>On Enhancing Negotiations</w:t>
            </w:r>
          </w:p>
        </w:tc>
        <w:tc>
          <w:tcPr>
            <w:tcW w:w="0" w:type="auto"/>
            <w:shd w:val="clear" w:color="auto" w:fill="auto"/>
          </w:tcPr>
          <w:p w14:paraId="0A1853A5" w14:textId="77777777" w:rsidR="00973CE3" w:rsidRDefault="00973CE3" w:rsidP="00C44E9A">
            <w:pPr>
              <w:pStyle w:val="TAL"/>
              <w:rPr>
                <w:sz w:val="16"/>
              </w:rPr>
            </w:pPr>
            <w:r>
              <w:rPr>
                <w:sz w:val="16"/>
              </w:rPr>
              <w:t>Panasonic Holdings Corporation</w:t>
            </w:r>
          </w:p>
        </w:tc>
        <w:tc>
          <w:tcPr>
            <w:tcW w:w="0" w:type="auto"/>
            <w:shd w:val="clear" w:color="auto" w:fill="auto"/>
          </w:tcPr>
          <w:p w14:paraId="624D911E" w14:textId="77777777" w:rsidR="00973CE3" w:rsidRDefault="00973CE3" w:rsidP="00C44E9A">
            <w:pPr>
              <w:pStyle w:val="TAL"/>
              <w:rPr>
                <w:sz w:val="16"/>
              </w:rPr>
            </w:pPr>
            <w:r>
              <w:rPr>
                <w:sz w:val="16"/>
              </w:rPr>
              <w:t>noted</w:t>
            </w:r>
          </w:p>
        </w:tc>
        <w:tc>
          <w:tcPr>
            <w:tcW w:w="0" w:type="auto"/>
            <w:shd w:val="clear" w:color="auto" w:fill="auto"/>
          </w:tcPr>
          <w:p w14:paraId="54C5243B" w14:textId="77777777" w:rsidR="00973CE3" w:rsidRDefault="00973CE3" w:rsidP="00C44E9A">
            <w:pPr>
              <w:pStyle w:val="TAL"/>
              <w:rPr>
                <w:sz w:val="16"/>
              </w:rPr>
            </w:pPr>
            <w:r>
              <w:rPr>
                <w:sz w:val="16"/>
              </w:rPr>
              <w:t>S4-250190</w:t>
            </w:r>
          </w:p>
        </w:tc>
        <w:tc>
          <w:tcPr>
            <w:tcW w:w="0" w:type="auto"/>
            <w:shd w:val="clear" w:color="auto" w:fill="auto"/>
          </w:tcPr>
          <w:p w14:paraId="2A0BE0B3" w14:textId="77777777" w:rsidR="00973CE3" w:rsidRDefault="00973CE3" w:rsidP="00C44E9A">
            <w:pPr>
              <w:pStyle w:val="TAL"/>
              <w:rPr>
                <w:sz w:val="16"/>
              </w:rPr>
            </w:pPr>
          </w:p>
        </w:tc>
      </w:tr>
      <w:tr w:rsidR="008869B0" w14:paraId="3557BFA8" w14:textId="77777777">
        <w:tc>
          <w:tcPr>
            <w:tcW w:w="0" w:type="auto"/>
            <w:shd w:val="clear" w:color="auto" w:fill="auto"/>
          </w:tcPr>
          <w:p w14:paraId="3F9C82D1" w14:textId="77777777" w:rsidR="00973CE3" w:rsidRDefault="00973CE3" w:rsidP="00C44E9A">
            <w:pPr>
              <w:pStyle w:val="TAL"/>
              <w:rPr>
                <w:sz w:val="16"/>
              </w:rPr>
            </w:pPr>
            <w:r>
              <w:rPr>
                <w:sz w:val="16"/>
              </w:rPr>
              <w:t>S4-250192</w:t>
            </w:r>
          </w:p>
        </w:tc>
        <w:tc>
          <w:tcPr>
            <w:tcW w:w="0" w:type="auto"/>
            <w:shd w:val="clear" w:color="auto" w:fill="auto"/>
          </w:tcPr>
          <w:p w14:paraId="7253702D" w14:textId="77777777" w:rsidR="00973CE3" w:rsidRDefault="00973CE3" w:rsidP="00C44E9A">
            <w:pPr>
              <w:pStyle w:val="TAL"/>
              <w:rPr>
                <w:sz w:val="16"/>
              </w:rPr>
            </w:pPr>
            <w:r>
              <w:rPr>
                <w:sz w:val="16"/>
              </w:rPr>
              <w:t>[SR_IMS] Proposed Updated Work Plan</w:t>
            </w:r>
          </w:p>
        </w:tc>
        <w:tc>
          <w:tcPr>
            <w:tcW w:w="0" w:type="auto"/>
            <w:shd w:val="clear" w:color="auto" w:fill="auto"/>
          </w:tcPr>
          <w:p w14:paraId="06036FE7" w14:textId="77777777" w:rsidR="00973CE3" w:rsidRDefault="00973CE3" w:rsidP="00C44E9A">
            <w:pPr>
              <w:pStyle w:val="TAL"/>
              <w:rPr>
                <w:sz w:val="16"/>
              </w:rPr>
            </w:pPr>
            <w:r>
              <w:rPr>
                <w:sz w:val="16"/>
              </w:rPr>
              <w:t>Nokia</w:t>
            </w:r>
          </w:p>
        </w:tc>
        <w:tc>
          <w:tcPr>
            <w:tcW w:w="0" w:type="auto"/>
            <w:shd w:val="clear" w:color="auto" w:fill="auto"/>
          </w:tcPr>
          <w:p w14:paraId="4CE8A6A4" w14:textId="77777777" w:rsidR="00973CE3" w:rsidRDefault="00973CE3" w:rsidP="00C44E9A">
            <w:pPr>
              <w:pStyle w:val="TAL"/>
              <w:rPr>
                <w:sz w:val="16"/>
              </w:rPr>
            </w:pPr>
            <w:r>
              <w:rPr>
                <w:sz w:val="16"/>
              </w:rPr>
              <w:t>agreed</w:t>
            </w:r>
          </w:p>
        </w:tc>
        <w:tc>
          <w:tcPr>
            <w:tcW w:w="0" w:type="auto"/>
            <w:shd w:val="clear" w:color="auto" w:fill="auto"/>
          </w:tcPr>
          <w:p w14:paraId="144DC47D" w14:textId="77777777" w:rsidR="00973CE3" w:rsidRDefault="00973CE3" w:rsidP="00C44E9A">
            <w:pPr>
              <w:pStyle w:val="TAL"/>
              <w:rPr>
                <w:sz w:val="16"/>
              </w:rPr>
            </w:pPr>
          </w:p>
        </w:tc>
        <w:tc>
          <w:tcPr>
            <w:tcW w:w="0" w:type="auto"/>
            <w:shd w:val="clear" w:color="auto" w:fill="auto"/>
          </w:tcPr>
          <w:p w14:paraId="067799E6" w14:textId="77777777" w:rsidR="00973CE3" w:rsidRDefault="00973CE3" w:rsidP="00C44E9A">
            <w:pPr>
              <w:pStyle w:val="TAL"/>
              <w:rPr>
                <w:sz w:val="16"/>
              </w:rPr>
            </w:pPr>
          </w:p>
        </w:tc>
      </w:tr>
      <w:tr w:rsidR="008869B0" w14:paraId="179B33B3" w14:textId="77777777">
        <w:tc>
          <w:tcPr>
            <w:tcW w:w="0" w:type="auto"/>
            <w:shd w:val="clear" w:color="auto" w:fill="auto"/>
          </w:tcPr>
          <w:p w14:paraId="0260653B" w14:textId="77777777" w:rsidR="00973CE3" w:rsidRDefault="00973CE3" w:rsidP="00C44E9A">
            <w:pPr>
              <w:pStyle w:val="TAL"/>
              <w:rPr>
                <w:sz w:val="16"/>
              </w:rPr>
            </w:pPr>
            <w:r>
              <w:rPr>
                <w:sz w:val="16"/>
              </w:rPr>
              <w:t>S4-250193</w:t>
            </w:r>
          </w:p>
        </w:tc>
        <w:tc>
          <w:tcPr>
            <w:tcW w:w="0" w:type="auto"/>
            <w:shd w:val="clear" w:color="auto" w:fill="auto"/>
          </w:tcPr>
          <w:p w14:paraId="471829B4"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Architecture Mapping</w:t>
            </w:r>
          </w:p>
        </w:tc>
        <w:tc>
          <w:tcPr>
            <w:tcW w:w="0" w:type="auto"/>
            <w:shd w:val="clear" w:color="auto" w:fill="auto"/>
          </w:tcPr>
          <w:p w14:paraId="0504AAC0"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F172F64" w14:textId="77777777" w:rsidR="00973CE3" w:rsidRDefault="00973CE3" w:rsidP="00C44E9A">
            <w:pPr>
              <w:pStyle w:val="TAL"/>
              <w:rPr>
                <w:sz w:val="16"/>
              </w:rPr>
            </w:pPr>
            <w:r>
              <w:rPr>
                <w:sz w:val="16"/>
              </w:rPr>
              <w:t>revised</w:t>
            </w:r>
          </w:p>
        </w:tc>
        <w:tc>
          <w:tcPr>
            <w:tcW w:w="0" w:type="auto"/>
            <w:shd w:val="clear" w:color="auto" w:fill="auto"/>
          </w:tcPr>
          <w:p w14:paraId="5781C62D" w14:textId="77777777" w:rsidR="00973CE3" w:rsidRDefault="00973CE3" w:rsidP="00C44E9A">
            <w:pPr>
              <w:pStyle w:val="TAL"/>
              <w:rPr>
                <w:sz w:val="16"/>
              </w:rPr>
            </w:pPr>
          </w:p>
        </w:tc>
        <w:tc>
          <w:tcPr>
            <w:tcW w:w="0" w:type="auto"/>
            <w:shd w:val="clear" w:color="auto" w:fill="auto"/>
          </w:tcPr>
          <w:p w14:paraId="289C84B1" w14:textId="77777777" w:rsidR="00973CE3" w:rsidRDefault="00973CE3" w:rsidP="00C44E9A">
            <w:pPr>
              <w:pStyle w:val="TAL"/>
              <w:rPr>
                <w:sz w:val="16"/>
              </w:rPr>
            </w:pPr>
            <w:r>
              <w:rPr>
                <w:sz w:val="16"/>
              </w:rPr>
              <w:t>S4-250371</w:t>
            </w:r>
          </w:p>
        </w:tc>
      </w:tr>
      <w:tr w:rsidR="008869B0" w14:paraId="5792B116" w14:textId="77777777">
        <w:tc>
          <w:tcPr>
            <w:tcW w:w="0" w:type="auto"/>
            <w:shd w:val="clear" w:color="auto" w:fill="auto"/>
          </w:tcPr>
          <w:p w14:paraId="381B12C0" w14:textId="77777777" w:rsidR="00973CE3" w:rsidRDefault="00973CE3" w:rsidP="00C44E9A">
            <w:pPr>
              <w:pStyle w:val="TAL"/>
              <w:rPr>
                <w:sz w:val="16"/>
              </w:rPr>
            </w:pPr>
            <w:r>
              <w:rPr>
                <w:sz w:val="16"/>
              </w:rPr>
              <w:t>S4-250194</w:t>
            </w:r>
          </w:p>
        </w:tc>
        <w:tc>
          <w:tcPr>
            <w:tcW w:w="0" w:type="auto"/>
            <w:shd w:val="clear" w:color="auto" w:fill="auto"/>
          </w:tcPr>
          <w:p w14:paraId="01AB167D"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Call Flow for Spatial Computing Sessions</w:t>
            </w:r>
          </w:p>
        </w:tc>
        <w:tc>
          <w:tcPr>
            <w:tcW w:w="0" w:type="auto"/>
            <w:shd w:val="clear" w:color="auto" w:fill="auto"/>
          </w:tcPr>
          <w:p w14:paraId="1B8A5882"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5723551" w14:textId="77777777" w:rsidR="00973CE3" w:rsidRDefault="00973CE3" w:rsidP="00C44E9A">
            <w:pPr>
              <w:pStyle w:val="TAL"/>
              <w:rPr>
                <w:sz w:val="16"/>
              </w:rPr>
            </w:pPr>
            <w:r>
              <w:rPr>
                <w:sz w:val="16"/>
              </w:rPr>
              <w:t>revised</w:t>
            </w:r>
          </w:p>
        </w:tc>
        <w:tc>
          <w:tcPr>
            <w:tcW w:w="0" w:type="auto"/>
            <w:shd w:val="clear" w:color="auto" w:fill="auto"/>
          </w:tcPr>
          <w:p w14:paraId="297436D9" w14:textId="77777777" w:rsidR="00973CE3" w:rsidRDefault="00973CE3" w:rsidP="00C44E9A">
            <w:pPr>
              <w:pStyle w:val="TAL"/>
              <w:rPr>
                <w:sz w:val="16"/>
              </w:rPr>
            </w:pPr>
          </w:p>
        </w:tc>
        <w:tc>
          <w:tcPr>
            <w:tcW w:w="0" w:type="auto"/>
            <w:shd w:val="clear" w:color="auto" w:fill="auto"/>
          </w:tcPr>
          <w:p w14:paraId="6A68F52D" w14:textId="77777777" w:rsidR="00973CE3" w:rsidRDefault="00973CE3" w:rsidP="00C44E9A">
            <w:pPr>
              <w:pStyle w:val="TAL"/>
              <w:rPr>
                <w:sz w:val="16"/>
              </w:rPr>
            </w:pPr>
            <w:r>
              <w:rPr>
                <w:sz w:val="16"/>
              </w:rPr>
              <w:t>S4-250322</w:t>
            </w:r>
          </w:p>
        </w:tc>
      </w:tr>
      <w:tr w:rsidR="008869B0" w14:paraId="1A115905" w14:textId="77777777">
        <w:tc>
          <w:tcPr>
            <w:tcW w:w="0" w:type="auto"/>
            <w:shd w:val="clear" w:color="auto" w:fill="auto"/>
          </w:tcPr>
          <w:p w14:paraId="31A08EDB" w14:textId="77777777" w:rsidR="00973CE3" w:rsidRDefault="00973CE3" w:rsidP="00C44E9A">
            <w:pPr>
              <w:pStyle w:val="TAL"/>
              <w:rPr>
                <w:sz w:val="16"/>
              </w:rPr>
            </w:pPr>
            <w:r>
              <w:rPr>
                <w:sz w:val="16"/>
              </w:rPr>
              <w:t>S4-250195</w:t>
            </w:r>
          </w:p>
        </w:tc>
        <w:tc>
          <w:tcPr>
            <w:tcW w:w="0" w:type="auto"/>
            <w:shd w:val="clear" w:color="auto" w:fill="auto"/>
          </w:tcPr>
          <w:p w14:paraId="779536AE"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MPEG Avatar Representation Format</w:t>
            </w:r>
          </w:p>
        </w:tc>
        <w:tc>
          <w:tcPr>
            <w:tcW w:w="0" w:type="auto"/>
            <w:shd w:val="clear" w:color="auto" w:fill="auto"/>
          </w:tcPr>
          <w:p w14:paraId="325FAA39" w14:textId="77777777" w:rsidR="00973CE3" w:rsidRDefault="00973CE3" w:rsidP="00C44E9A">
            <w:pPr>
              <w:pStyle w:val="TAL"/>
              <w:rPr>
                <w:sz w:val="16"/>
              </w:rPr>
            </w:pPr>
            <w:proofErr w:type="spellStart"/>
            <w:r>
              <w:rPr>
                <w:sz w:val="16"/>
              </w:rPr>
              <w:t>InterDigital</w:t>
            </w:r>
            <w:proofErr w:type="spellEnd"/>
            <w:r>
              <w:rPr>
                <w:sz w:val="16"/>
              </w:rPr>
              <w:t xml:space="preserve"> Canada, Qualcomm Incorporated</w:t>
            </w:r>
          </w:p>
        </w:tc>
        <w:tc>
          <w:tcPr>
            <w:tcW w:w="0" w:type="auto"/>
            <w:shd w:val="clear" w:color="auto" w:fill="auto"/>
          </w:tcPr>
          <w:p w14:paraId="1B120DAC" w14:textId="77777777" w:rsidR="00973CE3" w:rsidRDefault="00973CE3" w:rsidP="00C44E9A">
            <w:pPr>
              <w:pStyle w:val="TAL"/>
              <w:rPr>
                <w:sz w:val="16"/>
              </w:rPr>
            </w:pPr>
            <w:r>
              <w:rPr>
                <w:sz w:val="16"/>
              </w:rPr>
              <w:t>agreed</w:t>
            </w:r>
          </w:p>
        </w:tc>
        <w:tc>
          <w:tcPr>
            <w:tcW w:w="0" w:type="auto"/>
            <w:shd w:val="clear" w:color="auto" w:fill="auto"/>
          </w:tcPr>
          <w:p w14:paraId="1EA34578" w14:textId="77777777" w:rsidR="00973CE3" w:rsidRDefault="00973CE3" w:rsidP="00C44E9A">
            <w:pPr>
              <w:pStyle w:val="TAL"/>
              <w:rPr>
                <w:sz w:val="16"/>
              </w:rPr>
            </w:pPr>
          </w:p>
        </w:tc>
        <w:tc>
          <w:tcPr>
            <w:tcW w:w="0" w:type="auto"/>
            <w:shd w:val="clear" w:color="auto" w:fill="auto"/>
          </w:tcPr>
          <w:p w14:paraId="78ACD918" w14:textId="77777777" w:rsidR="00973CE3" w:rsidRDefault="00973CE3" w:rsidP="00C44E9A">
            <w:pPr>
              <w:pStyle w:val="TAL"/>
              <w:rPr>
                <w:sz w:val="16"/>
              </w:rPr>
            </w:pPr>
          </w:p>
        </w:tc>
      </w:tr>
      <w:tr w:rsidR="008869B0" w14:paraId="52349038" w14:textId="77777777">
        <w:tc>
          <w:tcPr>
            <w:tcW w:w="0" w:type="auto"/>
            <w:shd w:val="clear" w:color="auto" w:fill="auto"/>
          </w:tcPr>
          <w:p w14:paraId="2690CC7D" w14:textId="77777777" w:rsidR="00973CE3" w:rsidRDefault="00973CE3" w:rsidP="00C44E9A">
            <w:pPr>
              <w:pStyle w:val="TAL"/>
              <w:rPr>
                <w:sz w:val="16"/>
              </w:rPr>
            </w:pPr>
            <w:r>
              <w:rPr>
                <w:sz w:val="16"/>
              </w:rPr>
              <w:t>S4-250196</w:t>
            </w:r>
          </w:p>
        </w:tc>
        <w:tc>
          <w:tcPr>
            <w:tcW w:w="0" w:type="auto"/>
            <w:shd w:val="clear" w:color="auto" w:fill="auto"/>
          </w:tcPr>
          <w:p w14:paraId="1C01AFAE" w14:textId="77777777" w:rsidR="00973CE3" w:rsidRDefault="00973CE3" w:rsidP="00C44E9A">
            <w:pPr>
              <w:pStyle w:val="TAL"/>
              <w:rPr>
                <w:sz w:val="16"/>
              </w:rPr>
            </w:pPr>
            <w:r>
              <w:rPr>
                <w:sz w:val="16"/>
              </w:rPr>
              <w:t>[FS_AVATAR] Demo of the MPEG Avatar Representation Format for Online Communication</w:t>
            </w:r>
          </w:p>
        </w:tc>
        <w:tc>
          <w:tcPr>
            <w:tcW w:w="0" w:type="auto"/>
            <w:shd w:val="clear" w:color="auto" w:fill="auto"/>
          </w:tcPr>
          <w:p w14:paraId="07BD58A4" w14:textId="77777777" w:rsidR="00973CE3" w:rsidRDefault="00973CE3" w:rsidP="00C44E9A">
            <w:pPr>
              <w:pStyle w:val="TAL"/>
              <w:rPr>
                <w:sz w:val="16"/>
              </w:rPr>
            </w:pPr>
            <w:proofErr w:type="spellStart"/>
            <w:r>
              <w:rPr>
                <w:sz w:val="16"/>
              </w:rPr>
              <w:t>InterDigital</w:t>
            </w:r>
            <w:proofErr w:type="spellEnd"/>
            <w:r>
              <w:rPr>
                <w:sz w:val="16"/>
              </w:rPr>
              <w:t xml:space="preserve"> Canada, Qualcomm Incorporated</w:t>
            </w:r>
          </w:p>
        </w:tc>
        <w:tc>
          <w:tcPr>
            <w:tcW w:w="0" w:type="auto"/>
            <w:shd w:val="clear" w:color="auto" w:fill="auto"/>
          </w:tcPr>
          <w:p w14:paraId="05FE486C" w14:textId="77777777" w:rsidR="00973CE3" w:rsidRDefault="00973CE3" w:rsidP="00C44E9A">
            <w:pPr>
              <w:pStyle w:val="TAL"/>
              <w:rPr>
                <w:sz w:val="16"/>
              </w:rPr>
            </w:pPr>
            <w:r>
              <w:rPr>
                <w:sz w:val="16"/>
              </w:rPr>
              <w:t>noted</w:t>
            </w:r>
          </w:p>
        </w:tc>
        <w:tc>
          <w:tcPr>
            <w:tcW w:w="0" w:type="auto"/>
            <w:shd w:val="clear" w:color="auto" w:fill="auto"/>
          </w:tcPr>
          <w:p w14:paraId="072D1D99" w14:textId="77777777" w:rsidR="00973CE3" w:rsidRDefault="00973CE3" w:rsidP="00C44E9A">
            <w:pPr>
              <w:pStyle w:val="TAL"/>
              <w:rPr>
                <w:sz w:val="16"/>
              </w:rPr>
            </w:pPr>
          </w:p>
        </w:tc>
        <w:tc>
          <w:tcPr>
            <w:tcW w:w="0" w:type="auto"/>
            <w:shd w:val="clear" w:color="auto" w:fill="auto"/>
          </w:tcPr>
          <w:p w14:paraId="68D51932" w14:textId="77777777" w:rsidR="00973CE3" w:rsidRDefault="00973CE3" w:rsidP="00C44E9A">
            <w:pPr>
              <w:pStyle w:val="TAL"/>
              <w:rPr>
                <w:sz w:val="16"/>
              </w:rPr>
            </w:pPr>
          </w:p>
        </w:tc>
      </w:tr>
      <w:tr w:rsidR="008869B0" w14:paraId="3E27E759" w14:textId="77777777">
        <w:tc>
          <w:tcPr>
            <w:tcW w:w="0" w:type="auto"/>
            <w:shd w:val="clear" w:color="auto" w:fill="auto"/>
          </w:tcPr>
          <w:p w14:paraId="458D9440" w14:textId="77777777" w:rsidR="00973CE3" w:rsidRDefault="00973CE3" w:rsidP="00C44E9A">
            <w:pPr>
              <w:pStyle w:val="TAL"/>
              <w:rPr>
                <w:sz w:val="16"/>
              </w:rPr>
            </w:pPr>
            <w:r>
              <w:rPr>
                <w:sz w:val="16"/>
              </w:rPr>
              <w:t>S4-250197</w:t>
            </w:r>
          </w:p>
        </w:tc>
        <w:tc>
          <w:tcPr>
            <w:tcW w:w="0" w:type="auto"/>
            <w:shd w:val="clear" w:color="auto" w:fill="auto"/>
          </w:tcPr>
          <w:p w14:paraId="637D4845"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Split Rendering Configuration</w:t>
            </w:r>
          </w:p>
        </w:tc>
        <w:tc>
          <w:tcPr>
            <w:tcW w:w="0" w:type="auto"/>
            <w:shd w:val="clear" w:color="auto" w:fill="auto"/>
          </w:tcPr>
          <w:p w14:paraId="584A63EB" w14:textId="77777777" w:rsidR="00973CE3" w:rsidRDefault="00973CE3" w:rsidP="00C44E9A">
            <w:pPr>
              <w:pStyle w:val="TAL"/>
              <w:rPr>
                <w:sz w:val="16"/>
              </w:rPr>
            </w:pPr>
            <w:r>
              <w:rPr>
                <w:sz w:val="16"/>
              </w:rPr>
              <w:t>Nokia</w:t>
            </w:r>
          </w:p>
        </w:tc>
        <w:tc>
          <w:tcPr>
            <w:tcW w:w="0" w:type="auto"/>
            <w:shd w:val="clear" w:color="auto" w:fill="auto"/>
          </w:tcPr>
          <w:p w14:paraId="38E81AF1" w14:textId="77777777" w:rsidR="00973CE3" w:rsidRDefault="00973CE3" w:rsidP="00C44E9A">
            <w:pPr>
              <w:pStyle w:val="TAL"/>
              <w:rPr>
                <w:sz w:val="16"/>
              </w:rPr>
            </w:pPr>
            <w:r>
              <w:rPr>
                <w:sz w:val="16"/>
              </w:rPr>
              <w:t>revised</w:t>
            </w:r>
          </w:p>
        </w:tc>
        <w:tc>
          <w:tcPr>
            <w:tcW w:w="0" w:type="auto"/>
            <w:shd w:val="clear" w:color="auto" w:fill="auto"/>
          </w:tcPr>
          <w:p w14:paraId="3B5E70F5" w14:textId="77777777" w:rsidR="00973CE3" w:rsidRDefault="00973CE3" w:rsidP="00C44E9A">
            <w:pPr>
              <w:pStyle w:val="TAL"/>
              <w:rPr>
                <w:sz w:val="16"/>
              </w:rPr>
            </w:pPr>
          </w:p>
        </w:tc>
        <w:tc>
          <w:tcPr>
            <w:tcW w:w="0" w:type="auto"/>
            <w:shd w:val="clear" w:color="auto" w:fill="auto"/>
          </w:tcPr>
          <w:p w14:paraId="312045F0" w14:textId="77777777" w:rsidR="00973CE3" w:rsidRDefault="00973CE3" w:rsidP="00C44E9A">
            <w:pPr>
              <w:pStyle w:val="TAL"/>
              <w:rPr>
                <w:sz w:val="16"/>
              </w:rPr>
            </w:pPr>
            <w:r>
              <w:rPr>
                <w:sz w:val="16"/>
              </w:rPr>
              <w:t>S4-250305</w:t>
            </w:r>
          </w:p>
        </w:tc>
      </w:tr>
      <w:tr w:rsidR="008869B0" w14:paraId="391B26B9" w14:textId="77777777">
        <w:tc>
          <w:tcPr>
            <w:tcW w:w="0" w:type="auto"/>
            <w:shd w:val="clear" w:color="auto" w:fill="auto"/>
          </w:tcPr>
          <w:p w14:paraId="1BE30F09" w14:textId="77777777" w:rsidR="00973CE3" w:rsidRDefault="00973CE3" w:rsidP="00C44E9A">
            <w:pPr>
              <w:pStyle w:val="TAL"/>
              <w:rPr>
                <w:sz w:val="16"/>
              </w:rPr>
            </w:pPr>
            <w:r>
              <w:rPr>
                <w:sz w:val="16"/>
              </w:rPr>
              <w:t>S4-250198</w:t>
            </w:r>
          </w:p>
        </w:tc>
        <w:tc>
          <w:tcPr>
            <w:tcW w:w="0" w:type="auto"/>
            <w:shd w:val="clear" w:color="auto" w:fill="auto"/>
          </w:tcPr>
          <w:p w14:paraId="70C48D9B"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Editorial Fixes and EN Resolution</w:t>
            </w:r>
          </w:p>
        </w:tc>
        <w:tc>
          <w:tcPr>
            <w:tcW w:w="0" w:type="auto"/>
            <w:shd w:val="clear" w:color="auto" w:fill="auto"/>
          </w:tcPr>
          <w:p w14:paraId="3F795C22" w14:textId="77777777" w:rsidR="00973CE3" w:rsidRDefault="00973CE3" w:rsidP="00C44E9A">
            <w:pPr>
              <w:pStyle w:val="TAL"/>
              <w:rPr>
                <w:sz w:val="16"/>
              </w:rPr>
            </w:pPr>
            <w:r>
              <w:rPr>
                <w:sz w:val="16"/>
              </w:rPr>
              <w:t>Nokia</w:t>
            </w:r>
          </w:p>
        </w:tc>
        <w:tc>
          <w:tcPr>
            <w:tcW w:w="0" w:type="auto"/>
            <w:shd w:val="clear" w:color="auto" w:fill="auto"/>
          </w:tcPr>
          <w:p w14:paraId="2DD062B0" w14:textId="77777777" w:rsidR="00973CE3" w:rsidRDefault="00973CE3" w:rsidP="00C44E9A">
            <w:pPr>
              <w:pStyle w:val="TAL"/>
              <w:rPr>
                <w:sz w:val="16"/>
              </w:rPr>
            </w:pPr>
            <w:r>
              <w:rPr>
                <w:sz w:val="16"/>
              </w:rPr>
              <w:t>revised</w:t>
            </w:r>
          </w:p>
        </w:tc>
        <w:tc>
          <w:tcPr>
            <w:tcW w:w="0" w:type="auto"/>
            <w:shd w:val="clear" w:color="auto" w:fill="auto"/>
          </w:tcPr>
          <w:p w14:paraId="2E66C7B7" w14:textId="77777777" w:rsidR="00973CE3" w:rsidRDefault="00973CE3" w:rsidP="00C44E9A">
            <w:pPr>
              <w:pStyle w:val="TAL"/>
              <w:rPr>
                <w:sz w:val="16"/>
              </w:rPr>
            </w:pPr>
          </w:p>
        </w:tc>
        <w:tc>
          <w:tcPr>
            <w:tcW w:w="0" w:type="auto"/>
            <w:shd w:val="clear" w:color="auto" w:fill="auto"/>
          </w:tcPr>
          <w:p w14:paraId="38087FC9" w14:textId="77777777" w:rsidR="00973CE3" w:rsidRDefault="00973CE3" w:rsidP="00C44E9A">
            <w:pPr>
              <w:pStyle w:val="TAL"/>
              <w:rPr>
                <w:sz w:val="16"/>
              </w:rPr>
            </w:pPr>
            <w:r>
              <w:rPr>
                <w:sz w:val="16"/>
              </w:rPr>
              <w:t>S4-250306</w:t>
            </w:r>
          </w:p>
        </w:tc>
      </w:tr>
      <w:tr w:rsidR="008869B0" w14:paraId="14A62C40" w14:textId="77777777">
        <w:tc>
          <w:tcPr>
            <w:tcW w:w="0" w:type="auto"/>
            <w:shd w:val="clear" w:color="auto" w:fill="auto"/>
          </w:tcPr>
          <w:p w14:paraId="61A965D7" w14:textId="77777777" w:rsidR="00973CE3" w:rsidRDefault="00973CE3" w:rsidP="00C44E9A">
            <w:pPr>
              <w:pStyle w:val="TAL"/>
              <w:rPr>
                <w:sz w:val="16"/>
              </w:rPr>
            </w:pPr>
            <w:r>
              <w:rPr>
                <w:sz w:val="16"/>
              </w:rPr>
              <w:t>S4-250199</w:t>
            </w:r>
          </w:p>
        </w:tc>
        <w:tc>
          <w:tcPr>
            <w:tcW w:w="0" w:type="auto"/>
            <w:shd w:val="clear" w:color="auto" w:fill="auto"/>
          </w:tcPr>
          <w:p w14:paraId="3AB4D2C1"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Asset Delivery for Split Rendering</w:t>
            </w:r>
          </w:p>
        </w:tc>
        <w:tc>
          <w:tcPr>
            <w:tcW w:w="0" w:type="auto"/>
            <w:shd w:val="clear" w:color="auto" w:fill="auto"/>
          </w:tcPr>
          <w:p w14:paraId="4606144C" w14:textId="77777777" w:rsidR="00973CE3" w:rsidRDefault="00973CE3" w:rsidP="00C44E9A">
            <w:pPr>
              <w:pStyle w:val="TAL"/>
              <w:rPr>
                <w:sz w:val="16"/>
              </w:rPr>
            </w:pPr>
            <w:r>
              <w:rPr>
                <w:sz w:val="16"/>
              </w:rPr>
              <w:t>Nokia</w:t>
            </w:r>
          </w:p>
        </w:tc>
        <w:tc>
          <w:tcPr>
            <w:tcW w:w="0" w:type="auto"/>
            <w:shd w:val="clear" w:color="auto" w:fill="auto"/>
          </w:tcPr>
          <w:p w14:paraId="72458DCF" w14:textId="77777777" w:rsidR="00973CE3" w:rsidRDefault="00973CE3" w:rsidP="00C44E9A">
            <w:pPr>
              <w:pStyle w:val="TAL"/>
              <w:rPr>
                <w:sz w:val="16"/>
              </w:rPr>
            </w:pPr>
            <w:r>
              <w:rPr>
                <w:sz w:val="16"/>
              </w:rPr>
              <w:t>agreed</w:t>
            </w:r>
          </w:p>
        </w:tc>
        <w:tc>
          <w:tcPr>
            <w:tcW w:w="0" w:type="auto"/>
            <w:shd w:val="clear" w:color="auto" w:fill="auto"/>
          </w:tcPr>
          <w:p w14:paraId="715E351C" w14:textId="77777777" w:rsidR="00973CE3" w:rsidRDefault="00973CE3" w:rsidP="00C44E9A">
            <w:pPr>
              <w:pStyle w:val="TAL"/>
              <w:rPr>
                <w:sz w:val="16"/>
              </w:rPr>
            </w:pPr>
          </w:p>
        </w:tc>
        <w:tc>
          <w:tcPr>
            <w:tcW w:w="0" w:type="auto"/>
            <w:shd w:val="clear" w:color="auto" w:fill="auto"/>
          </w:tcPr>
          <w:p w14:paraId="46285733" w14:textId="77777777" w:rsidR="00973CE3" w:rsidRDefault="00973CE3" w:rsidP="00C44E9A">
            <w:pPr>
              <w:pStyle w:val="TAL"/>
              <w:rPr>
                <w:sz w:val="16"/>
              </w:rPr>
            </w:pPr>
          </w:p>
        </w:tc>
      </w:tr>
      <w:tr w:rsidR="008869B0" w14:paraId="6DD28833" w14:textId="77777777">
        <w:tc>
          <w:tcPr>
            <w:tcW w:w="0" w:type="auto"/>
            <w:shd w:val="clear" w:color="auto" w:fill="auto"/>
          </w:tcPr>
          <w:p w14:paraId="45FC5C3B" w14:textId="77777777" w:rsidR="00973CE3" w:rsidRDefault="00973CE3" w:rsidP="00C44E9A">
            <w:pPr>
              <w:pStyle w:val="TAL"/>
              <w:rPr>
                <w:sz w:val="16"/>
              </w:rPr>
            </w:pPr>
            <w:r>
              <w:rPr>
                <w:sz w:val="16"/>
              </w:rPr>
              <w:t>S4-250200</w:t>
            </w:r>
          </w:p>
        </w:tc>
        <w:tc>
          <w:tcPr>
            <w:tcW w:w="0" w:type="auto"/>
            <w:shd w:val="clear" w:color="auto" w:fill="auto"/>
          </w:tcPr>
          <w:p w14:paraId="7D6B1A1F" w14:textId="77777777" w:rsidR="00973CE3" w:rsidRDefault="00973CE3" w:rsidP="00C44E9A">
            <w:pPr>
              <w:pStyle w:val="TAL"/>
              <w:rPr>
                <w:sz w:val="16"/>
              </w:rPr>
            </w:pPr>
            <w:r>
              <w:rPr>
                <w:sz w:val="16"/>
              </w:rPr>
              <w:t xml:space="preserve">[SR_IMS] On MF </w:t>
            </w:r>
            <w:proofErr w:type="spellStart"/>
            <w:r>
              <w:rPr>
                <w:sz w:val="16"/>
              </w:rPr>
              <w:t>Capablities</w:t>
            </w:r>
            <w:proofErr w:type="spellEnd"/>
          </w:p>
        </w:tc>
        <w:tc>
          <w:tcPr>
            <w:tcW w:w="0" w:type="auto"/>
            <w:shd w:val="clear" w:color="auto" w:fill="auto"/>
          </w:tcPr>
          <w:p w14:paraId="10D61D89" w14:textId="77777777" w:rsidR="00973CE3" w:rsidRDefault="00973CE3" w:rsidP="00C44E9A">
            <w:pPr>
              <w:pStyle w:val="TAL"/>
              <w:rPr>
                <w:sz w:val="16"/>
              </w:rPr>
            </w:pPr>
            <w:r>
              <w:rPr>
                <w:sz w:val="16"/>
              </w:rPr>
              <w:t>Nokia</w:t>
            </w:r>
          </w:p>
        </w:tc>
        <w:tc>
          <w:tcPr>
            <w:tcW w:w="0" w:type="auto"/>
            <w:shd w:val="clear" w:color="auto" w:fill="auto"/>
          </w:tcPr>
          <w:p w14:paraId="0137D76E" w14:textId="77777777" w:rsidR="00973CE3" w:rsidRDefault="00973CE3" w:rsidP="00C44E9A">
            <w:pPr>
              <w:pStyle w:val="TAL"/>
              <w:rPr>
                <w:sz w:val="16"/>
              </w:rPr>
            </w:pPr>
            <w:r>
              <w:rPr>
                <w:sz w:val="16"/>
              </w:rPr>
              <w:t>agreed</w:t>
            </w:r>
          </w:p>
        </w:tc>
        <w:tc>
          <w:tcPr>
            <w:tcW w:w="0" w:type="auto"/>
            <w:shd w:val="clear" w:color="auto" w:fill="auto"/>
          </w:tcPr>
          <w:p w14:paraId="56505573" w14:textId="77777777" w:rsidR="00973CE3" w:rsidRDefault="00973CE3" w:rsidP="00C44E9A">
            <w:pPr>
              <w:pStyle w:val="TAL"/>
              <w:rPr>
                <w:sz w:val="16"/>
              </w:rPr>
            </w:pPr>
            <w:r>
              <w:rPr>
                <w:sz w:val="16"/>
              </w:rPr>
              <w:t>S4aR250063</w:t>
            </w:r>
          </w:p>
        </w:tc>
        <w:tc>
          <w:tcPr>
            <w:tcW w:w="0" w:type="auto"/>
            <w:shd w:val="clear" w:color="auto" w:fill="auto"/>
          </w:tcPr>
          <w:p w14:paraId="62EB0959" w14:textId="77777777" w:rsidR="00973CE3" w:rsidRDefault="00973CE3" w:rsidP="00C44E9A">
            <w:pPr>
              <w:pStyle w:val="TAL"/>
              <w:rPr>
                <w:sz w:val="16"/>
              </w:rPr>
            </w:pPr>
          </w:p>
        </w:tc>
      </w:tr>
      <w:tr w:rsidR="008869B0" w14:paraId="69E9F07B" w14:textId="77777777">
        <w:tc>
          <w:tcPr>
            <w:tcW w:w="0" w:type="auto"/>
            <w:shd w:val="clear" w:color="auto" w:fill="auto"/>
          </w:tcPr>
          <w:p w14:paraId="40C009CF" w14:textId="77777777" w:rsidR="00973CE3" w:rsidRDefault="00973CE3" w:rsidP="00C44E9A">
            <w:pPr>
              <w:pStyle w:val="TAL"/>
              <w:rPr>
                <w:sz w:val="16"/>
              </w:rPr>
            </w:pPr>
            <w:r>
              <w:rPr>
                <w:sz w:val="16"/>
              </w:rPr>
              <w:t>S4-250201</w:t>
            </w:r>
          </w:p>
        </w:tc>
        <w:tc>
          <w:tcPr>
            <w:tcW w:w="0" w:type="auto"/>
            <w:shd w:val="clear" w:color="auto" w:fill="auto"/>
          </w:tcPr>
          <w:p w14:paraId="224518A7" w14:textId="77777777" w:rsidR="00973CE3" w:rsidRDefault="00973CE3" w:rsidP="00C44E9A">
            <w:pPr>
              <w:pStyle w:val="TAL"/>
              <w:rPr>
                <w:sz w:val="16"/>
              </w:rPr>
            </w:pPr>
            <w:r>
              <w:rPr>
                <w:sz w:val="16"/>
              </w:rPr>
              <w:t>Proposed editorial updates on the Drat TR 26.927</w:t>
            </w:r>
          </w:p>
        </w:tc>
        <w:tc>
          <w:tcPr>
            <w:tcW w:w="0" w:type="auto"/>
            <w:shd w:val="clear" w:color="auto" w:fill="auto"/>
          </w:tcPr>
          <w:p w14:paraId="4FCF78F6" w14:textId="77777777" w:rsidR="00973CE3" w:rsidRDefault="00973CE3" w:rsidP="00C44E9A">
            <w:pPr>
              <w:pStyle w:val="TAL"/>
              <w:rPr>
                <w:sz w:val="16"/>
              </w:rPr>
            </w:pPr>
            <w:r>
              <w:rPr>
                <w:sz w:val="16"/>
              </w:rPr>
              <w:t>Tencent (Editor)</w:t>
            </w:r>
          </w:p>
        </w:tc>
        <w:tc>
          <w:tcPr>
            <w:tcW w:w="0" w:type="auto"/>
            <w:shd w:val="clear" w:color="auto" w:fill="auto"/>
          </w:tcPr>
          <w:p w14:paraId="65605B58" w14:textId="77777777" w:rsidR="00973CE3" w:rsidRDefault="00973CE3" w:rsidP="00C44E9A">
            <w:pPr>
              <w:pStyle w:val="TAL"/>
              <w:rPr>
                <w:sz w:val="16"/>
              </w:rPr>
            </w:pPr>
            <w:r>
              <w:rPr>
                <w:sz w:val="16"/>
              </w:rPr>
              <w:t>agreed</w:t>
            </w:r>
          </w:p>
        </w:tc>
        <w:tc>
          <w:tcPr>
            <w:tcW w:w="0" w:type="auto"/>
            <w:shd w:val="clear" w:color="auto" w:fill="auto"/>
          </w:tcPr>
          <w:p w14:paraId="3C9D20FA" w14:textId="77777777" w:rsidR="00973CE3" w:rsidRDefault="00973CE3" w:rsidP="00C44E9A">
            <w:pPr>
              <w:pStyle w:val="TAL"/>
              <w:rPr>
                <w:sz w:val="16"/>
              </w:rPr>
            </w:pPr>
          </w:p>
        </w:tc>
        <w:tc>
          <w:tcPr>
            <w:tcW w:w="0" w:type="auto"/>
            <w:shd w:val="clear" w:color="auto" w:fill="auto"/>
          </w:tcPr>
          <w:p w14:paraId="7306E0C6" w14:textId="77777777" w:rsidR="00973CE3" w:rsidRDefault="00973CE3" w:rsidP="00C44E9A">
            <w:pPr>
              <w:pStyle w:val="TAL"/>
              <w:rPr>
                <w:sz w:val="16"/>
              </w:rPr>
            </w:pPr>
          </w:p>
        </w:tc>
      </w:tr>
      <w:tr w:rsidR="008869B0" w14:paraId="0B72F559" w14:textId="77777777">
        <w:tc>
          <w:tcPr>
            <w:tcW w:w="0" w:type="auto"/>
            <w:shd w:val="clear" w:color="auto" w:fill="auto"/>
          </w:tcPr>
          <w:p w14:paraId="4EBB95E5" w14:textId="77777777" w:rsidR="00973CE3" w:rsidRDefault="00973CE3" w:rsidP="00C44E9A">
            <w:pPr>
              <w:pStyle w:val="TAL"/>
              <w:rPr>
                <w:sz w:val="16"/>
              </w:rPr>
            </w:pPr>
            <w:r>
              <w:rPr>
                <w:sz w:val="16"/>
              </w:rPr>
              <w:t>S4-250202</w:t>
            </w:r>
          </w:p>
        </w:tc>
        <w:tc>
          <w:tcPr>
            <w:tcW w:w="0" w:type="auto"/>
            <w:shd w:val="clear" w:color="auto" w:fill="auto"/>
          </w:tcPr>
          <w:p w14:paraId="0D724BA9"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74CD4139" w14:textId="77777777" w:rsidR="00973CE3" w:rsidRDefault="00973CE3" w:rsidP="00C44E9A">
            <w:pPr>
              <w:pStyle w:val="TAL"/>
              <w:rPr>
                <w:sz w:val="16"/>
              </w:rPr>
            </w:pPr>
            <w:r>
              <w:rPr>
                <w:sz w:val="16"/>
              </w:rPr>
              <w:t>Qualcomm, Lenovo, Nokia</w:t>
            </w:r>
          </w:p>
        </w:tc>
        <w:tc>
          <w:tcPr>
            <w:tcW w:w="0" w:type="auto"/>
            <w:shd w:val="clear" w:color="auto" w:fill="auto"/>
          </w:tcPr>
          <w:p w14:paraId="014C15B5" w14:textId="77777777" w:rsidR="00973CE3" w:rsidRDefault="00973CE3" w:rsidP="00C44E9A">
            <w:pPr>
              <w:pStyle w:val="TAL"/>
              <w:rPr>
                <w:sz w:val="16"/>
              </w:rPr>
            </w:pPr>
            <w:r>
              <w:rPr>
                <w:sz w:val="16"/>
              </w:rPr>
              <w:t>revised</w:t>
            </w:r>
          </w:p>
        </w:tc>
        <w:tc>
          <w:tcPr>
            <w:tcW w:w="0" w:type="auto"/>
            <w:shd w:val="clear" w:color="auto" w:fill="auto"/>
          </w:tcPr>
          <w:p w14:paraId="5EE966BE" w14:textId="77777777" w:rsidR="00973CE3" w:rsidRDefault="00973CE3" w:rsidP="00C44E9A">
            <w:pPr>
              <w:pStyle w:val="TAL"/>
              <w:rPr>
                <w:sz w:val="16"/>
              </w:rPr>
            </w:pPr>
            <w:r>
              <w:rPr>
                <w:sz w:val="16"/>
              </w:rPr>
              <w:t>S4aR250070</w:t>
            </w:r>
          </w:p>
        </w:tc>
        <w:tc>
          <w:tcPr>
            <w:tcW w:w="0" w:type="auto"/>
            <w:shd w:val="clear" w:color="auto" w:fill="auto"/>
          </w:tcPr>
          <w:p w14:paraId="3B176463" w14:textId="77777777" w:rsidR="00973CE3" w:rsidRDefault="00973CE3" w:rsidP="00C44E9A">
            <w:pPr>
              <w:pStyle w:val="TAL"/>
              <w:rPr>
                <w:sz w:val="16"/>
              </w:rPr>
            </w:pPr>
            <w:r>
              <w:rPr>
                <w:sz w:val="16"/>
              </w:rPr>
              <w:t>S4-250260</w:t>
            </w:r>
          </w:p>
        </w:tc>
      </w:tr>
      <w:tr w:rsidR="008869B0" w14:paraId="1A0CC118" w14:textId="77777777">
        <w:tc>
          <w:tcPr>
            <w:tcW w:w="0" w:type="auto"/>
            <w:shd w:val="clear" w:color="auto" w:fill="auto"/>
          </w:tcPr>
          <w:p w14:paraId="543B0077" w14:textId="77777777" w:rsidR="00973CE3" w:rsidRDefault="00973CE3" w:rsidP="00C44E9A">
            <w:pPr>
              <w:pStyle w:val="TAL"/>
              <w:rPr>
                <w:sz w:val="16"/>
              </w:rPr>
            </w:pPr>
            <w:r>
              <w:rPr>
                <w:sz w:val="16"/>
              </w:rPr>
              <w:t>S4-250203</w:t>
            </w:r>
          </w:p>
        </w:tc>
        <w:tc>
          <w:tcPr>
            <w:tcW w:w="0" w:type="auto"/>
            <w:shd w:val="clear" w:color="auto" w:fill="auto"/>
          </w:tcPr>
          <w:p w14:paraId="768DCAB7" w14:textId="77777777" w:rsidR="00973CE3" w:rsidRDefault="00973CE3" w:rsidP="00C44E9A">
            <w:pPr>
              <w:pStyle w:val="TAL"/>
              <w:rPr>
                <w:sz w:val="16"/>
              </w:rPr>
            </w:pPr>
            <w:r>
              <w:rPr>
                <w:sz w:val="16"/>
              </w:rPr>
              <w:t>Further corrections to Annex A</w:t>
            </w:r>
          </w:p>
        </w:tc>
        <w:tc>
          <w:tcPr>
            <w:tcW w:w="0" w:type="auto"/>
            <w:shd w:val="clear" w:color="auto" w:fill="auto"/>
          </w:tcPr>
          <w:p w14:paraId="38A6C77E" w14:textId="77777777" w:rsidR="00973CE3" w:rsidRDefault="00973CE3" w:rsidP="00C44E9A">
            <w:pPr>
              <w:pStyle w:val="TAL"/>
              <w:rPr>
                <w:sz w:val="16"/>
              </w:rPr>
            </w:pPr>
            <w:r>
              <w:rPr>
                <w:sz w:val="16"/>
              </w:rPr>
              <w:t>Dolby Laboratories Inc., Ericsson LM, Nokia, Orange</w:t>
            </w:r>
          </w:p>
        </w:tc>
        <w:tc>
          <w:tcPr>
            <w:tcW w:w="0" w:type="auto"/>
            <w:shd w:val="clear" w:color="auto" w:fill="auto"/>
          </w:tcPr>
          <w:p w14:paraId="713FEDBC" w14:textId="77777777" w:rsidR="00973CE3" w:rsidRDefault="00973CE3" w:rsidP="00C44E9A">
            <w:pPr>
              <w:pStyle w:val="TAL"/>
              <w:rPr>
                <w:sz w:val="16"/>
              </w:rPr>
            </w:pPr>
            <w:r>
              <w:rPr>
                <w:sz w:val="16"/>
              </w:rPr>
              <w:t>noted</w:t>
            </w:r>
          </w:p>
        </w:tc>
        <w:tc>
          <w:tcPr>
            <w:tcW w:w="0" w:type="auto"/>
            <w:shd w:val="clear" w:color="auto" w:fill="auto"/>
          </w:tcPr>
          <w:p w14:paraId="3C9031A5" w14:textId="77777777" w:rsidR="00973CE3" w:rsidRDefault="00973CE3" w:rsidP="00C44E9A">
            <w:pPr>
              <w:pStyle w:val="TAL"/>
              <w:rPr>
                <w:sz w:val="16"/>
              </w:rPr>
            </w:pPr>
          </w:p>
        </w:tc>
        <w:tc>
          <w:tcPr>
            <w:tcW w:w="0" w:type="auto"/>
            <w:shd w:val="clear" w:color="auto" w:fill="auto"/>
          </w:tcPr>
          <w:p w14:paraId="02CD5399" w14:textId="77777777" w:rsidR="00973CE3" w:rsidRDefault="00973CE3" w:rsidP="00C44E9A">
            <w:pPr>
              <w:pStyle w:val="TAL"/>
              <w:rPr>
                <w:sz w:val="16"/>
              </w:rPr>
            </w:pPr>
          </w:p>
        </w:tc>
      </w:tr>
      <w:tr w:rsidR="008869B0" w14:paraId="71CA796E" w14:textId="77777777">
        <w:tc>
          <w:tcPr>
            <w:tcW w:w="0" w:type="auto"/>
            <w:shd w:val="clear" w:color="auto" w:fill="auto"/>
          </w:tcPr>
          <w:p w14:paraId="76586526" w14:textId="77777777" w:rsidR="00973CE3" w:rsidRDefault="00973CE3" w:rsidP="00C44E9A">
            <w:pPr>
              <w:pStyle w:val="TAL"/>
              <w:rPr>
                <w:sz w:val="16"/>
              </w:rPr>
            </w:pPr>
            <w:r>
              <w:rPr>
                <w:sz w:val="16"/>
              </w:rPr>
              <w:t>S4-250204</w:t>
            </w:r>
          </w:p>
        </w:tc>
        <w:tc>
          <w:tcPr>
            <w:tcW w:w="0" w:type="auto"/>
            <w:shd w:val="clear" w:color="auto" w:fill="auto"/>
          </w:tcPr>
          <w:p w14:paraId="382D52D3" w14:textId="77777777" w:rsidR="00973CE3" w:rsidRDefault="00973CE3" w:rsidP="00C44E9A">
            <w:pPr>
              <w:pStyle w:val="TAL"/>
              <w:rPr>
                <w:sz w:val="16"/>
              </w:rPr>
            </w:pPr>
            <w:r>
              <w:rPr>
                <w:sz w:val="16"/>
              </w:rPr>
              <w:t>[5G_RTP_Ph2] On the starting time of Time To the Next Data Burst</w:t>
            </w:r>
          </w:p>
        </w:tc>
        <w:tc>
          <w:tcPr>
            <w:tcW w:w="0" w:type="auto"/>
            <w:shd w:val="clear" w:color="auto" w:fill="auto"/>
          </w:tcPr>
          <w:p w14:paraId="3DCF3168" w14:textId="77777777" w:rsidR="00973CE3" w:rsidRDefault="00973CE3" w:rsidP="00C44E9A">
            <w:pPr>
              <w:pStyle w:val="TAL"/>
              <w:rPr>
                <w:sz w:val="16"/>
              </w:rPr>
            </w:pPr>
            <w:r>
              <w:rPr>
                <w:sz w:val="16"/>
              </w:rPr>
              <w:t>Qualcomm India Pvt Ltd</w:t>
            </w:r>
          </w:p>
        </w:tc>
        <w:tc>
          <w:tcPr>
            <w:tcW w:w="0" w:type="auto"/>
            <w:shd w:val="clear" w:color="auto" w:fill="auto"/>
          </w:tcPr>
          <w:p w14:paraId="50A74AEE" w14:textId="77777777" w:rsidR="00973CE3" w:rsidRDefault="00973CE3" w:rsidP="00C44E9A">
            <w:pPr>
              <w:pStyle w:val="TAL"/>
              <w:rPr>
                <w:sz w:val="16"/>
              </w:rPr>
            </w:pPr>
            <w:r>
              <w:rPr>
                <w:sz w:val="16"/>
              </w:rPr>
              <w:t>noted</w:t>
            </w:r>
          </w:p>
        </w:tc>
        <w:tc>
          <w:tcPr>
            <w:tcW w:w="0" w:type="auto"/>
            <w:shd w:val="clear" w:color="auto" w:fill="auto"/>
          </w:tcPr>
          <w:p w14:paraId="3CF278BC" w14:textId="77777777" w:rsidR="00973CE3" w:rsidRDefault="00973CE3" w:rsidP="00C44E9A">
            <w:pPr>
              <w:pStyle w:val="TAL"/>
              <w:rPr>
                <w:sz w:val="16"/>
              </w:rPr>
            </w:pPr>
            <w:r>
              <w:rPr>
                <w:sz w:val="16"/>
              </w:rPr>
              <w:t>S4aR250049</w:t>
            </w:r>
          </w:p>
        </w:tc>
        <w:tc>
          <w:tcPr>
            <w:tcW w:w="0" w:type="auto"/>
            <w:shd w:val="clear" w:color="auto" w:fill="auto"/>
          </w:tcPr>
          <w:p w14:paraId="3D0E89D5" w14:textId="77777777" w:rsidR="00973CE3" w:rsidRDefault="00973CE3" w:rsidP="00C44E9A">
            <w:pPr>
              <w:pStyle w:val="TAL"/>
              <w:rPr>
                <w:sz w:val="16"/>
              </w:rPr>
            </w:pPr>
          </w:p>
        </w:tc>
      </w:tr>
      <w:tr w:rsidR="008869B0" w14:paraId="1F7D9481" w14:textId="77777777">
        <w:tc>
          <w:tcPr>
            <w:tcW w:w="0" w:type="auto"/>
            <w:shd w:val="clear" w:color="auto" w:fill="auto"/>
          </w:tcPr>
          <w:p w14:paraId="7FA174FB" w14:textId="77777777" w:rsidR="00973CE3" w:rsidRDefault="00973CE3" w:rsidP="00C44E9A">
            <w:pPr>
              <w:pStyle w:val="TAL"/>
              <w:rPr>
                <w:sz w:val="16"/>
              </w:rPr>
            </w:pPr>
            <w:r>
              <w:rPr>
                <w:sz w:val="16"/>
              </w:rPr>
              <w:t>S4-250205</w:t>
            </w:r>
          </w:p>
        </w:tc>
        <w:tc>
          <w:tcPr>
            <w:tcW w:w="0" w:type="auto"/>
            <w:shd w:val="clear" w:color="auto" w:fill="auto"/>
          </w:tcPr>
          <w:p w14:paraId="7011C37B" w14:textId="77777777" w:rsidR="00973CE3" w:rsidRDefault="00973CE3" w:rsidP="00C44E9A">
            <w:pPr>
              <w:pStyle w:val="TAL"/>
              <w:rPr>
                <w:sz w:val="16"/>
              </w:rPr>
            </w:pPr>
            <w:r>
              <w:rPr>
                <w:sz w:val="16"/>
              </w:rPr>
              <w:t>On testing UEs in ambience</w:t>
            </w:r>
          </w:p>
        </w:tc>
        <w:tc>
          <w:tcPr>
            <w:tcW w:w="0" w:type="auto"/>
            <w:shd w:val="clear" w:color="auto" w:fill="auto"/>
          </w:tcPr>
          <w:p w14:paraId="74854116" w14:textId="77777777" w:rsidR="00973CE3" w:rsidRDefault="00973CE3" w:rsidP="00C44E9A">
            <w:pPr>
              <w:pStyle w:val="TAL"/>
              <w:rPr>
                <w:sz w:val="16"/>
              </w:rPr>
            </w:pPr>
            <w:r>
              <w:rPr>
                <w:sz w:val="16"/>
              </w:rPr>
              <w:t>Nokia</w:t>
            </w:r>
          </w:p>
        </w:tc>
        <w:tc>
          <w:tcPr>
            <w:tcW w:w="0" w:type="auto"/>
            <w:shd w:val="clear" w:color="auto" w:fill="auto"/>
          </w:tcPr>
          <w:p w14:paraId="371EEF7D" w14:textId="77777777" w:rsidR="00973CE3" w:rsidRDefault="00973CE3" w:rsidP="00C44E9A">
            <w:pPr>
              <w:pStyle w:val="TAL"/>
              <w:rPr>
                <w:sz w:val="16"/>
              </w:rPr>
            </w:pPr>
            <w:r>
              <w:rPr>
                <w:sz w:val="16"/>
              </w:rPr>
              <w:t>noted</w:t>
            </w:r>
          </w:p>
        </w:tc>
        <w:tc>
          <w:tcPr>
            <w:tcW w:w="0" w:type="auto"/>
            <w:shd w:val="clear" w:color="auto" w:fill="auto"/>
          </w:tcPr>
          <w:p w14:paraId="38D66A0C" w14:textId="77777777" w:rsidR="00973CE3" w:rsidRDefault="00973CE3" w:rsidP="00C44E9A">
            <w:pPr>
              <w:pStyle w:val="TAL"/>
              <w:rPr>
                <w:sz w:val="16"/>
              </w:rPr>
            </w:pPr>
          </w:p>
        </w:tc>
        <w:tc>
          <w:tcPr>
            <w:tcW w:w="0" w:type="auto"/>
            <w:shd w:val="clear" w:color="auto" w:fill="auto"/>
          </w:tcPr>
          <w:p w14:paraId="14AF2DD2" w14:textId="77777777" w:rsidR="00973CE3" w:rsidRDefault="00973CE3" w:rsidP="00C44E9A">
            <w:pPr>
              <w:pStyle w:val="TAL"/>
              <w:rPr>
                <w:sz w:val="16"/>
              </w:rPr>
            </w:pPr>
          </w:p>
        </w:tc>
      </w:tr>
      <w:tr w:rsidR="008869B0" w14:paraId="04106757" w14:textId="77777777">
        <w:tc>
          <w:tcPr>
            <w:tcW w:w="0" w:type="auto"/>
            <w:shd w:val="clear" w:color="auto" w:fill="auto"/>
          </w:tcPr>
          <w:p w14:paraId="2FB6C9B8" w14:textId="77777777" w:rsidR="00973CE3" w:rsidRDefault="00973CE3" w:rsidP="00C44E9A">
            <w:pPr>
              <w:pStyle w:val="TAL"/>
              <w:rPr>
                <w:sz w:val="16"/>
              </w:rPr>
            </w:pPr>
            <w:r>
              <w:rPr>
                <w:sz w:val="16"/>
              </w:rPr>
              <w:t>S4-250206</w:t>
            </w:r>
          </w:p>
        </w:tc>
        <w:tc>
          <w:tcPr>
            <w:tcW w:w="0" w:type="auto"/>
            <w:shd w:val="clear" w:color="auto" w:fill="auto"/>
          </w:tcPr>
          <w:p w14:paraId="12655BCF"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Federated learning metadata</w:t>
            </w:r>
          </w:p>
        </w:tc>
        <w:tc>
          <w:tcPr>
            <w:tcW w:w="0" w:type="auto"/>
            <w:shd w:val="clear" w:color="auto" w:fill="auto"/>
          </w:tcPr>
          <w:p w14:paraId="557FBE02" w14:textId="77777777" w:rsidR="00973CE3" w:rsidRDefault="00973CE3" w:rsidP="00C44E9A">
            <w:pPr>
              <w:pStyle w:val="TAL"/>
              <w:rPr>
                <w:sz w:val="16"/>
              </w:rPr>
            </w:pPr>
            <w:r>
              <w:rPr>
                <w:sz w:val="16"/>
              </w:rPr>
              <w:t>Tencent, Samsung Electronics Co., Ltd</w:t>
            </w:r>
          </w:p>
        </w:tc>
        <w:tc>
          <w:tcPr>
            <w:tcW w:w="0" w:type="auto"/>
            <w:shd w:val="clear" w:color="auto" w:fill="auto"/>
          </w:tcPr>
          <w:p w14:paraId="20A93A34" w14:textId="77777777" w:rsidR="00973CE3" w:rsidRDefault="00973CE3" w:rsidP="00C44E9A">
            <w:pPr>
              <w:pStyle w:val="TAL"/>
              <w:rPr>
                <w:sz w:val="16"/>
              </w:rPr>
            </w:pPr>
            <w:r>
              <w:rPr>
                <w:sz w:val="16"/>
              </w:rPr>
              <w:t>agreed</w:t>
            </w:r>
          </w:p>
        </w:tc>
        <w:tc>
          <w:tcPr>
            <w:tcW w:w="0" w:type="auto"/>
            <w:shd w:val="clear" w:color="auto" w:fill="auto"/>
          </w:tcPr>
          <w:p w14:paraId="172AB0D0" w14:textId="77777777" w:rsidR="00973CE3" w:rsidRDefault="00973CE3" w:rsidP="00C44E9A">
            <w:pPr>
              <w:pStyle w:val="TAL"/>
              <w:rPr>
                <w:sz w:val="16"/>
              </w:rPr>
            </w:pPr>
          </w:p>
        </w:tc>
        <w:tc>
          <w:tcPr>
            <w:tcW w:w="0" w:type="auto"/>
            <w:shd w:val="clear" w:color="auto" w:fill="auto"/>
          </w:tcPr>
          <w:p w14:paraId="5BCDDFD2" w14:textId="77777777" w:rsidR="00973CE3" w:rsidRDefault="00973CE3" w:rsidP="00C44E9A">
            <w:pPr>
              <w:pStyle w:val="TAL"/>
              <w:rPr>
                <w:sz w:val="16"/>
              </w:rPr>
            </w:pPr>
          </w:p>
        </w:tc>
      </w:tr>
      <w:tr w:rsidR="008869B0" w14:paraId="5639CCA1" w14:textId="77777777">
        <w:tc>
          <w:tcPr>
            <w:tcW w:w="0" w:type="auto"/>
            <w:shd w:val="clear" w:color="auto" w:fill="auto"/>
          </w:tcPr>
          <w:p w14:paraId="0459253D" w14:textId="77777777" w:rsidR="00973CE3" w:rsidRDefault="00973CE3" w:rsidP="00C44E9A">
            <w:pPr>
              <w:pStyle w:val="TAL"/>
              <w:rPr>
                <w:sz w:val="16"/>
              </w:rPr>
            </w:pPr>
            <w:r>
              <w:rPr>
                <w:sz w:val="16"/>
              </w:rPr>
              <w:t>S4-250207</w:t>
            </w:r>
          </w:p>
        </w:tc>
        <w:tc>
          <w:tcPr>
            <w:tcW w:w="0" w:type="auto"/>
            <w:shd w:val="clear" w:color="auto" w:fill="auto"/>
          </w:tcPr>
          <w:p w14:paraId="6AF64436" w14:textId="77777777" w:rsidR="00973CE3" w:rsidRDefault="00973CE3" w:rsidP="00C44E9A">
            <w:pPr>
              <w:pStyle w:val="TAL"/>
              <w:rPr>
                <w:sz w:val="16"/>
              </w:rPr>
            </w:pPr>
            <w:r>
              <w:rPr>
                <w:sz w:val="16"/>
              </w:rPr>
              <w:t>IVAS Characterization - Room Acoustics Test Plan</w:t>
            </w:r>
          </w:p>
        </w:tc>
        <w:tc>
          <w:tcPr>
            <w:tcW w:w="0" w:type="auto"/>
            <w:shd w:val="clear" w:color="auto" w:fill="auto"/>
          </w:tcPr>
          <w:p w14:paraId="04A3CE85" w14:textId="77777777" w:rsidR="00973CE3" w:rsidRDefault="00973CE3" w:rsidP="00C44E9A">
            <w:pPr>
              <w:pStyle w:val="TAL"/>
              <w:rPr>
                <w:sz w:val="16"/>
              </w:rPr>
            </w:pPr>
            <w:r>
              <w:rPr>
                <w:sz w:val="16"/>
              </w:rPr>
              <w:t>Philips International B.V., Qualcomm Incorporated</w:t>
            </w:r>
          </w:p>
        </w:tc>
        <w:tc>
          <w:tcPr>
            <w:tcW w:w="0" w:type="auto"/>
            <w:shd w:val="clear" w:color="auto" w:fill="auto"/>
          </w:tcPr>
          <w:p w14:paraId="1B368462" w14:textId="77777777" w:rsidR="00973CE3" w:rsidRDefault="00973CE3" w:rsidP="00C44E9A">
            <w:pPr>
              <w:pStyle w:val="TAL"/>
              <w:rPr>
                <w:sz w:val="16"/>
              </w:rPr>
            </w:pPr>
            <w:r>
              <w:rPr>
                <w:sz w:val="16"/>
              </w:rPr>
              <w:t>revised</w:t>
            </w:r>
          </w:p>
        </w:tc>
        <w:tc>
          <w:tcPr>
            <w:tcW w:w="0" w:type="auto"/>
            <w:shd w:val="clear" w:color="auto" w:fill="auto"/>
          </w:tcPr>
          <w:p w14:paraId="158162B2" w14:textId="77777777" w:rsidR="00973CE3" w:rsidRDefault="00973CE3" w:rsidP="00C44E9A">
            <w:pPr>
              <w:pStyle w:val="TAL"/>
              <w:rPr>
                <w:sz w:val="16"/>
              </w:rPr>
            </w:pPr>
          </w:p>
        </w:tc>
        <w:tc>
          <w:tcPr>
            <w:tcW w:w="0" w:type="auto"/>
            <w:shd w:val="clear" w:color="auto" w:fill="auto"/>
          </w:tcPr>
          <w:p w14:paraId="1FB3F7E5" w14:textId="77777777" w:rsidR="00973CE3" w:rsidRDefault="00973CE3" w:rsidP="00C44E9A">
            <w:pPr>
              <w:pStyle w:val="TAL"/>
              <w:rPr>
                <w:sz w:val="16"/>
              </w:rPr>
            </w:pPr>
            <w:r>
              <w:rPr>
                <w:sz w:val="16"/>
              </w:rPr>
              <w:t>S4-250245</w:t>
            </w:r>
          </w:p>
        </w:tc>
      </w:tr>
      <w:tr w:rsidR="008869B0" w14:paraId="2BAAC3A6" w14:textId="77777777">
        <w:tc>
          <w:tcPr>
            <w:tcW w:w="0" w:type="auto"/>
            <w:shd w:val="clear" w:color="auto" w:fill="auto"/>
          </w:tcPr>
          <w:p w14:paraId="026C1E6C" w14:textId="77777777" w:rsidR="00973CE3" w:rsidRDefault="00973CE3" w:rsidP="00C44E9A">
            <w:pPr>
              <w:pStyle w:val="TAL"/>
              <w:rPr>
                <w:sz w:val="16"/>
              </w:rPr>
            </w:pPr>
            <w:r>
              <w:rPr>
                <w:sz w:val="16"/>
              </w:rPr>
              <w:t>S4-250208</w:t>
            </w:r>
          </w:p>
        </w:tc>
        <w:tc>
          <w:tcPr>
            <w:tcW w:w="0" w:type="auto"/>
            <w:shd w:val="clear" w:color="auto" w:fill="auto"/>
          </w:tcPr>
          <w:p w14:paraId="08D7D839" w14:textId="77777777" w:rsidR="00973CE3" w:rsidRDefault="00973CE3" w:rsidP="00C44E9A">
            <w:pPr>
              <w:pStyle w:val="TAL"/>
              <w:rPr>
                <w:sz w:val="16"/>
              </w:rPr>
            </w:pPr>
            <w:r>
              <w:rPr>
                <w:sz w:val="16"/>
              </w:rPr>
              <w:t>[</w:t>
            </w:r>
            <w:proofErr w:type="spellStart"/>
            <w:r>
              <w:rPr>
                <w:sz w:val="16"/>
              </w:rPr>
              <w:t>FS_MediaEnergyGREEN</w:t>
            </w:r>
            <w:proofErr w:type="spellEnd"/>
            <w:r>
              <w:rPr>
                <w:sz w:val="16"/>
              </w:rPr>
              <w:t>]: Clarifications and additions to Solution #5 on exposure of energy related information</w:t>
            </w:r>
          </w:p>
        </w:tc>
        <w:tc>
          <w:tcPr>
            <w:tcW w:w="0" w:type="auto"/>
            <w:shd w:val="clear" w:color="auto" w:fill="auto"/>
          </w:tcPr>
          <w:p w14:paraId="5B8EC505" w14:textId="77777777" w:rsidR="00973CE3" w:rsidRDefault="00973CE3" w:rsidP="00C44E9A">
            <w:pPr>
              <w:pStyle w:val="TAL"/>
              <w:rPr>
                <w:sz w:val="16"/>
              </w:rPr>
            </w:pPr>
            <w:r>
              <w:rPr>
                <w:sz w:val="16"/>
              </w:rPr>
              <w:t>Samsung Electronics Iberia SA</w:t>
            </w:r>
          </w:p>
        </w:tc>
        <w:tc>
          <w:tcPr>
            <w:tcW w:w="0" w:type="auto"/>
            <w:shd w:val="clear" w:color="auto" w:fill="auto"/>
          </w:tcPr>
          <w:p w14:paraId="0F293823" w14:textId="77777777" w:rsidR="00973CE3" w:rsidRDefault="00973CE3" w:rsidP="00C44E9A">
            <w:pPr>
              <w:pStyle w:val="TAL"/>
              <w:rPr>
                <w:sz w:val="16"/>
              </w:rPr>
            </w:pPr>
            <w:r>
              <w:rPr>
                <w:sz w:val="16"/>
              </w:rPr>
              <w:t>revised</w:t>
            </w:r>
          </w:p>
        </w:tc>
        <w:tc>
          <w:tcPr>
            <w:tcW w:w="0" w:type="auto"/>
            <w:shd w:val="clear" w:color="auto" w:fill="auto"/>
          </w:tcPr>
          <w:p w14:paraId="3B5B4D6A" w14:textId="77777777" w:rsidR="00973CE3" w:rsidRDefault="00973CE3" w:rsidP="00C44E9A">
            <w:pPr>
              <w:pStyle w:val="TAL"/>
              <w:rPr>
                <w:sz w:val="16"/>
              </w:rPr>
            </w:pPr>
          </w:p>
        </w:tc>
        <w:tc>
          <w:tcPr>
            <w:tcW w:w="0" w:type="auto"/>
            <w:shd w:val="clear" w:color="auto" w:fill="auto"/>
          </w:tcPr>
          <w:p w14:paraId="38B5A5EA" w14:textId="77777777" w:rsidR="00973CE3" w:rsidRDefault="00973CE3" w:rsidP="00C44E9A">
            <w:pPr>
              <w:pStyle w:val="TAL"/>
              <w:rPr>
                <w:sz w:val="16"/>
              </w:rPr>
            </w:pPr>
            <w:r>
              <w:rPr>
                <w:sz w:val="16"/>
              </w:rPr>
              <w:t>S4-250302</w:t>
            </w:r>
          </w:p>
        </w:tc>
      </w:tr>
      <w:tr w:rsidR="008869B0" w14:paraId="2184FF32" w14:textId="77777777">
        <w:tc>
          <w:tcPr>
            <w:tcW w:w="0" w:type="auto"/>
            <w:shd w:val="clear" w:color="auto" w:fill="auto"/>
          </w:tcPr>
          <w:p w14:paraId="51206F47" w14:textId="77777777" w:rsidR="00973CE3" w:rsidRDefault="00973CE3" w:rsidP="00C44E9A">
            <w:pPr>
              <w:pStyle w:val="TAL"/>
              <w:rPr>
                <w:sz w:val="16"/>
              </w:rPr>
            </w:pPr>
            <w:r>
              <w:rPr>
                <w:sz w:val="16"/>
              </w:rPr>
              <w:t>S4-250209</w:t>
            </w:r>
          </w:p>
        </w:tc>
        <w:tc>
          <w:tcPr>
            <w:tcW w:w="0" w:type="auto"/>
            <w:shd w:val="clear" w:color="auto" w:fill="auto"/>
          </w:tcPr>
          <w:p w14:paraId="6459C491" w14:textId="77777777" w:rsidR="00973CE3" w:rsidRDefault="00973CE3" w:rsidP="00C44E9A">
            <w:pPr>
              <w:pStyle w:val="TAL"/>
              <w:rPr>
                <w:sz w:val="16"/>
              </w:rPr>
            </w:pPr>
            <w:r>
              <w:rPr>
                <w:sz w:val="16"/>
              </w:rPr>
              <w:t>[FS-AMD WT 3b]: Documenting future work with multi-access media delivery</w:t>
            </w:r>
          </w:p>
        </w:tc>
        <w:tc>
          <w:tcPr>
            <w:tcW w:w="0" w:type="auto"/>
            <w:shd w:val="clear" w:color="auto" w:fill="auto"/>
          </w:tcPr>
          <w:p w14:paraId="62D6DD58" w14:textId="77777777" w:rsidR="00973CE3" w:rsidRDefault="00973CE3" w:rsidP="00C44E9A">
            <w:pPr>
              <w:pStyle w:val="TAL"/>
              <w:rPr>
                <w:sz w:val="16"/>
              </w:rPr>
            </w:pPr>
            <w:r>
              <w:rPr>
                <w:sz w:val="16"/>
              </w:rPr>
              <w:t>Samsung Electronics Iberia SA</w:t>
            </w:r>
          </w:p>
        </w:tc>
        <w:tc>
          <w:tcPr>
            <w:tcW w:w="0" w:type="auto"/>
            <w:shd w:val="clear" w:color="auto" w:fill="auto"/>
          </w:tcPr>
          <w:p w14:paraId="67F65DAC" w14:textId="77777777" w:rsidR="00973CE3" w:rsidRDefault="00973CE3" w:rsidP="00C44E9A">
            <w:pPr>
              <w:pStyle w:val="TAL"/>
              <w:rPr>
                <w:sz w:val="16"/>
              </w:rPr>
            </w:pPr>
            <w:r>
              <w:rPr>
                <w:sz w:val="16"/>
              </w:rPr>
              <w:t>noted</w:t>
            </w:r>
          </w:p>
        </w:tc>
        <w:tc>
          <w:tcPr>
            <w:tcW w:w="0" w:type="auto"/>
            <w:shd w:val="clear" w:color="auto" w:fill="auto"/>
          </w:tcPr>
          <w:p w14:paraId="71746E1E" w14:textId="77777777" w:rsidR="00973CE3" w:rsidRDefault="00973CE3" w:rsidP="00C44E9A">
            <w:pPr>
              <w:pStyle w:val="TAL"/>
              <w:rPr>
                <w:sz w:val="16"/>
              </w:rPr>
            </w:pPr>
          </w:p>
        </w:tc>
        <w:tc>
          <w:tcPr>
            <w:tcW w:w="0" w:type="auto"/>
            <w:shd w:val="clear" w:color="auto" w:fill="auto"/>
          </w:tcPr>
          <w:p w14:paraId="1AB15E8D" w14:textId="77777777" w:rsidR="00973CE3" w:rsidRDefault="00973CE3" w:rsidP="00C44E9A">
            <w:pPr>
              <w:pStyle w:val="TAL"/>
              <w:rPr>
                <w:sz w:val="16"/>
              </w:rPr>
            </w:pPr>
          </w:p>
        </w:tc>
      </w:tr>
      <w:tr w:rsidR="008869B0" w14:paraId="3F62827A" w14:textId="77777777">
        <w:tc>
          <w:tcPr>
            <w:tcW w:w="0" w:type="auto"/>
            <w:shd w:val="clear" w:color="auto" w:fill="auto"/>
          </w:tcPr>
          <w:p w14:paraId="063EEEF2" w14:textId="77777777" w:rsidR="00973CE3" w:rsidRDefault="00973CE3" w:rsidP="00C44E9A">
            <w:pPr>
              <w:pStyle w:val="TAL"/>
              <w:rPr>
                <w:sz w:val="16"/>
              </w:rPr>
            </w:pPr>
            <w:r>
              <w:rPr>
                <w:sz w:val="16"/>
              </w:rPr>
              <w:t>S4-250210</w:t>
            </w:r>
          </w:p>
        </w:tc>
        <w:tc>
          <w:tcPr>
            <w:tcW w:w="0" w:type="auto"/>
            <w:shd w:val="clear" w:color="auto" w:fill="auto"/>
          </w:tcPr>
          <w:p w14:paraId="37615BDC" w14:textId="77777777" w:rsidR="00973CE3" w:rsidRDefault="00973CE3" w:rsidP="00C44E9A">
            <w:pPr>
              <w:pStyle w:val="TAL"/>
              <w:rPr>
                <w:sz w:val="16"/>
              </w:rPr>
            </w:pPr>
            <w:r>
              <w:rPr>
                <w:sz w:val="16"/>
              </w:rPr>
              <w:t>[</w:t>
            </w:r>
            <w:proofErr w:type="spellStart"/>
            <w:r>
              <w:rPr>
                <w:sz w:val="16"/>
              </w:rPr>
              <w:t>DaCAS</w:t>
            </w:r>
            <w:proofErr w:type="spellEnd"/>
            <w:r>
              <w:rPr>
                <w:sz w:val="16"/>
              </w:rPr>
              <w:t>] Baseline Target Device</w:t>
            </w:r>
          </w:p>
        </w:tc>
        <w:tc>
          <w:tcPr>
            <w:tcW w:w="0" w:type="auto"/>
            <w:shd w:val="clear" w:color="auto" w:fill="auto"/>
          </w:tcPr>
          <w:p w14:paraId="2D0DC544" w14:textId="77777777" w:rsidR="00973CE3" w:rsidRDefault="00973CE3" w:rsidP="00C44E9A">
            <w:pPr>
              <w:pStyle w:val="TAL"/>
              <w:rPr>
                <w:sz w:val="16"/>
              </w:rPr>
            </w:pPr>
            <w:r>
              <w:rPr>
                <w:sz w:val="16"/>
              </w:rPr>
              <w:t>Fraunhofer IIS</w:t>
            </w:r>
          </w:p>
        </w:tc>
        <w:tc>
          <w:tcPr>
            <w:tcW w:w="0" w:type="auto"/>
            <w:shd w:val="clear" w:color="auto" w:fill="auto"/>
          </w:tcPr>
          <w:p w14:paraId="045579FA" w14:textId="77777777" w:rsidR="00973CE3" w:rsidRDefault="00973CE3" w:rsidP="00C44E9A">
            <w:pPr>
              <w:pStyle w:val="TAL"/>
              <w:rPr>
                <w:sz w:val="16"/>
              </w:rPr>
            </w:pPr>
            <w:r>
              <w:rPr>
                <w:sz w:val="16"/>
              </w:rPr>
              <w:t>noted</w:t>
            </w:r>
          </w:p>
        </w:tc>
        <w:tc>
          <w:tcPr>
            <w:tcW w:w="0" w:type="auto"/>
            <w:shd w:val="clear" w:color="auto" w:fill="auto"/>
          </w:tcPr>
          <w:p w14:paraId="5E352F1B" w14:textId="77777777" w:rsidR="00973CE3" w:rsidRDefault="00973CE3" w:rsidP="00C44E9A">
            <w:pPr>
              <w:pStyle w:val="TAL"/>
              <w:rPr>
                <w:sz w:val="16"/>
              </w:rPr>
            </w:pPr>
          </w:p>
        </w:tc>
        <w:tc>
          <w:tcPr>
            <w:tcW w:w="0" w:type="auto"/>
            <w:shd w:val="clear" w:color="auto" w:fill="auto"/>
          </w:tcPr>
          <w:p w14:paraId="395CFCFF" w14:textId="77777777" w:rsidR="00973CE3" w:rsidRDefault="00973CE3" w:rsidP="00C44E9A">
            <w:pPr>
              <w:pStyle w:val="TAL"/>
              <w:rPr>
                <w:sz w:val="16"/>
              </w:rPr>
            </w:pPr>
          </w:p>
        </w:tc>
      </w:tr>
      <w:tr w:rsidR="008869B0" w14:paraId="0411451A" w14:textId="77777777">
        <w:tc>
          <w:tcPr>
            <w:tcW w:w="0" w:type="auto"/>
            <w:shd w:val="clear" w:color="auto" w:fill="auto"/>
          </w:tcPr>
          <w:p w14:paraId="413452DE" w14:textId="77777777" w:rsidR="00973CE3" w:rsidRDefault="00973CE3" w:rsidP="00C44E9A">
            <w:pPr>
              <w:pStyle w:val="TAL"/>
              <w:rPr>
                <w:sz w:val="16"/>
              </w:rPr>
            </w:pPr>
            <w:r>
              <w:rPr>
                <w:sz w:val="16"/>
              </w:rPr>
              <w:t>S4-250211</w:t>
            </w:r>
          </w:p>
        </w:tc>
        <w:tc>
          <w:tcPr>
            <w:tcW w:w="0" w:type="auto"/>
            <w:shd w:val="clear" w:color="auto" w:fill="auto"/>
          </w:tcPr>
          <w:p w14:paraId="0F5BF29B" w14:textId="77777777" w:rsidR="00973CE3" w:rsidRDefault="00973CE3" w:rsidP="00C44E9A">
            <w:pPr>
              <w:pStyle w:val="TAL"/>
              <w:rPr>
                <w:sz w:val="16"/>
              </w:rPr>
            </w:pPr>
            <w:r>
              <w:rPr>
                <w:sz w:val="16"/>
              </w:rPr>
              <w:t xml:space="preserve">[FS_ACAPI]  W3C </w:t>
            </w:r>
            <w:proofErr w:type="spellStart"/>
            <w:r>
              <w:rPr>
                <w:sz w:val="16"/>
              </w:rPr>
              <w:t>RTPTransport</w:t>
            </w:r>
            <w:proofErr w:type="spellEnd"/>
            <w:r>
              <w:rPr>
                <w:sz w:val="16"/>
              </w:rPr>
              <w:t xml:space="preserve"> for 3GPP codecs in WebRTC</w:t>
            </w:r>
          </w:p>
        </w:tc>
        <w:tc>
          <w:tcPr>
            <w:tcW w:w="0" w:type="auto"/>
            <w:shd w:val="clear" w:color="auto" w:fill="auto"/>
          </w:tcPr>
          <w:p w14:paraId="5576E39F" w14:textId="77777777" w:rsidR="00973CE3" w:rsidRDefault="00973CE3" w:rsidP="00C44E9A">
            <w:pPr>
              <w:pStyle w:val="TAL"/>
              <w:rPr>
                <w:sz w:val="16"/>
              </w:rPr>
            </w:pPr>
            <w:r>
              <w:rPr>
                <w:sz w:val="16"/>
              </w:rPr>
              <w:t>Fraunhofer IIS</w:t>
            </w:r>
          </w:p>
        </w:tc>
        <w:tc>
          <w:tcPr>
            <w:tcW w:w="0" w:type="auto"/>
            <w:shd w:val="clear" w:color="auto" w:fill="auto"/>
          </w:tcPr>
          <w:p w14:paraId="4D073742" w14:textId="77777777" w:rsidR="00973CE3" w:rsidRDefault="00973CE3" w:rsidP="00C44E9A">
            <w:pPr>
              <w:pStyle w:val="TAL"/>
              <w:rPr>
                <w:sz w:val="16"/>
              </w:rPr>
            </w:pPr>
            <w:r>
              <w:rPr>
                <w:sz w:val="16"/>
              </w:rPr>
              <w:t>agreed</w:t>
            </w:r>
          </w:p>
        </w:tc>
        <w:tc>
          <w:tcPr>
            <w:tcW w:w="0" w:type="auto"/>
            <w:shd w:val="clear" w:color="auto" w:fill="auto"/>
          </w:tcPr>
          <w:p w14:paraId="28DFB96B" w14:textId="77777777" w:rsidR="00973CE3" w:rsidRDefault="00973CE3" w:rsidP="00C44E9A">
            <w:pPr>
              <w:pStyle w:val="TAL"/>
              <w:rPr>
                <w:sz w:val="16"/>
              </w:rPr>
            </w:pPr>
          </w:p>
        </w:tc>
        <w:tc>
          <w:tcPr>
            <w:tcW w:w="0" w:type="auto"/>
            <w:shd w:val="clear" w:color="auto" w:fill="auto"/>
          </w:tcPr>
          <w:p w14:paraId="29D8FA91" w14:textId="77777777" w:rsidR="00973CE3" w:rsidRDefault="00973CE3" w:rsidP="00C44E9A">
            <w:pPr>
              <w:pStyle w:val="TAL"/>
              <w:rPr>
                <w:sz w:val="16"/>
              </w:rPr>
            </w:pPr>
          </w:p>
        </w:tc>
      </w:tr>
      <w:tr w:rsidR="008869B0" w14:paraId="1CF7786C" w14:textId="77777777">
        <w:tc>
          <w:tcPr>
            <w:tcW w:w="0" w:type="auto"/>
            <w:shd w:val="clear" w:color="auto" w:fill="auto"/>
          </w:tcPr>
          <w:p w14:paraId="2594A14E" w14:textId="77777777" w:rsidR="00973CE3" w:rsidRDefault="00973CE3" w:rsidP="00C44E9A">
            <w:pPr>
              <w:pStyle w:val="TAL"/>
              <w:rPr>
                <w:sz w:val="16"/>
              </w:rPr>
            </w:pPr>
            <w:r>
              <w:rPr>
                <w:sz w:val="16"/>
              </w:rPr>
              <w:t>S4-250212</w:t>
            </w:r>
          </w:p>
        </w:tc>
        <w:tc>
          <w:tcPr>
            <w:tcW w:w="0" w:type="auto"/>
            <w:shd w:val="clear" w:color="auto" w:fill="auto"/>
          </w:tcPr>
          <w:p w14:paraId="51FD0347" w14:textId="77777777" w:rsidR="00973CE3" w:rsidRDefault="00973CE3" w:rsidP="00C44E9A">
            <w:pPr>
              <w:pStyle w:val="TAL"/>
              <w:rPr>
                <w:sz w:val="16"/>
              </w:rPr>
            </w:pPr>
            <w:r>
              <w:rPr>
                <w:sz w:val="16"/>
              </w:rPr>
              <w:t>Proposal on Test Material Selection for IVAS Characterization Testing</w:t>
            </w:r>
          </w:p>
        </w:tc>
        <w:tc>
          <w:tcPr>
            <w:tcW w:w="0" w:type="auto"/>
            <w:shd w:val="clear" w:color="auto" w:fill="auto"/>
          </w:tcPr>
          <w:p w14:paraId="7273A1BE" w14:textId="77777777" w:rsidR="00973CE3" w:rsidRDefault="00973CE3" w:rsidP="00C44E9A">
            <w:pPr>
              <w:pStyle w:val="TAL"/>
              <w:rPr>
                <w:sz w:val="16"/>
              </w:rPr>
            </w:pPr>
            <w:r>
              <w:rPr>
                <w:sz w:val="16"/>
              </w:rPr>
              <w:t>Fraunhofer IIS</w:t>
            </w:r>
          </w:p>
        </w:tc>
        <w:tc>
          <w:tcPr>
            <w:tcW w:w="0" w:type="auto"/>
            <w:shd w:val="clear" w:color="auto" w:fill="auto"/>
          </w:tcPr>
          <w:p w14:paraId="5910E5E4" w14:textId="77777777" w:rsidR="00973CE3" w:rsidRDefault="00973CE3" w:rsidP="00C44E9A">
            <w:pPr>
              <w:pStyle w:val="TAL"/>
              <w:rPr>
                <w:sz w:val="16"/>
              </w:rPr>
            </w:pPr>
            <w:r>
              <w:rPr>
                <w:sz w:val="16"/>
              </w:rPr>
              <w:t>agreed</w:t>
            </w:r>
          </w:p>
        </w:tc>
        <w:tc>
          <w:tcPr>
            <w:tcW w:w="0" w:type="auto"/>
            <w:shd w:val="clear" w:color="auto" w:fill="auto"/>
          </w:tcPr>
          <w:p w14:paraId="78503D02" w14:textId="77777777" w:rsidR="00973CE3" w:rsidRDefault="00973CE3" w:rsidP="00C44E9A">
            <w:pPr>
              <w:pStyle w:val="TAL"/>
              <w:rPr>
                <w:sz w:val="16"/>
              </w:rPr>
            </w:pPr>
          </w:p>
        </w:tc>
        <w:tc>
          <w:tcPr>
            <w:tcW w:w="0" w:type="auto"/>
            <w:shd w:val="clear" w:color="auto" w:fill="auto"/>
          </w:tcPr>
          <w:p w14:paraId="3941661F" w14:textId="77777777" w:rsidR="00973CE3" w:rsidRDefault="00973CE3" w:rsidP="00C44E9A">
            <w:pPr>
              <w:pStyle w:val="TAL"/>
              <w:rPr>
                <w:sz w:val="16"/>
              </w:rPr>
            </w:pPr>
          </w:p>
        </w:tc>
      </w:tr>
      <w:tr w:rsidR="008869B0" w14:paraId="68E357D6" w14:textId="77777777">
        <w:tc>
          <w:tcPr>
            <w:tcW w:w="0" w:type="auto"/>
            <w:shd w:val="clear" w:color="auto" w:fill="auto"/>
          </w:tcPr>
          <w:p w14:paraId="5CD393CF" w14:textId="77777777" w:rsidR="00973CE3" w:rsidRDefault="00973CE3" w:rsidP="00C44E9A">
            <w:pPr>
              <w:pStyle w:val="TAL"/>
              <w:rPr>
                <w:sz w:val="16"/>
              </w:rPr>
            </w:pPr>
            <w:r>
              <w:rPr>
                <w:sz w:val="16"/>
              </w:rPr>
              <w:t>S4-250213</w:t>
            </w:r>
          </w:p>
        </w:tc>
        <w:tc>
          <w:tcPr>
            <w:tcW w:w="0" w:type="auto"/>
            <w:shd w:val="clear" w:color="auto" w:fill="auto"/>
          </w:tcPr>
          <w:p w14:paraId="3BDA5E77" w14:textId="77777777" w:rsidR="00973CE3" w:rsidRDefault="00973CE3" w:rsidP="00C44E9A">
            <w:pPr>
              <w:pStyle w:val="TAL"/>
              <w:rPr>
                <w:sz w:val="16"/>
              </w:rPr>
            </w:pPr>
            <w:r>
              <w:rPr>
                <w:sz w:val="16"/>
              </w:rPr>
              <w:t>3GPP SA4 Audio SWG report from teleconference on ATIAS_Ph2 (10 January  2025)</w:t>
            </w:r>
          </w:p>
        </w:tc>
        <w:tc>
          <w:tcPr>
            <w:tcW w:w="0" w:type="auto"/>
            <w:shd w:val="clear" w:color="auto" w:fill="auto"/>
          </w:tcPr>
          <w:p w14:paraId="4366D525" w14:textId="77777777" w:rsidR="00973CE3" w:rsidRDefault="00973CE3" w:rsidP="00C44E9A">
            <w:pPr>
              <w:pStyle w:val="TAL"/>
              <w:rPr>
                <w:sz w:val="16"/>
              </w:rPr>
            </w:pPr>
            <w:r>
              <w:rPr>
                <w:sz w:val="16"/>
              </w:rPr>
              <w:t>SA4 Audio SWG Vice-Chair</w:t>
            </w:r>
          </w:p>
        </w:tc>
        <w:tc>
          <w:tcPr>
            <w:tcW w:w="0" w:type="auto"/>
            <w:shd w:val="clear" w:color="auto" w:fill="auto"/>
          </w:tcPr>
          <w:p w14:paraId="5B0BC515" w14:textId="77777777" w:rsidR="00973CE3" w:rsidRDefault="00973CE3" w:rsidP="00C44E9A">
            <w:pPr>
              <w:pStyle w:val="TAL"/>
              <w:rPr>
                <w:sz w:val="16"/>
              </w:rPr>
            </w:pPr>
            <w:r>
              <w:rPr>
                <w:sz w:val="16"/>
              </w:rPr>
              <w:t>approved</w:t>
            </w:r>
          </w:p>
        </w:tc>
        <w:tc>
          <w:tcPr>
            <w:tcW w:w="0" w:type="auto"/>
            <w:shd w:val="clear" w:color="auto" w:fill="auto"/>
          </w:tcPr>
          <w:p w14:paraId="6D948BE5" w14:textId="77777777" w:rsidR="00973CE3" w:rsidRDefault="00973CE3" w:rsidP="00C44E9A">
            <w:pPr>
              <w:pStyle w:val="TAL"/>
              <w:rPr>
                <w:sz w:val="16"/>
              </w:rPr>
            </w:pPr>
          </w:p>
        </w:tc>
        <w:tc>
          <w:tcPr>
            <w:tcW w:w="0" w:type="auto"/>
            <w:shd w:val="clear" w:color="auto" w:fill="auto"/>
          </w:tcPr>
          <w:p w14:paraId="76C7C527" w14:textId="77777777" w:rsidR="00973CE3" w:rsidRDefault="00973CE3" w:rsidP="00C44E9A">
            <w:pPr>
              <w:pStyle w:val="TAL"/>
              <w:rPr>
                <w:sz w:val="16"/>
              </w:rPr>
            </w:pPr>
          </w:p>
        </w:tc>
      </w:tr>
      <w:tr w:rsidR="008869B0" w14:paraId="675FB337" w14:textId="77777777">
        <w:tc>
          <w:tcPr>
            <w:tcW w:w="0" w:type="auto"/>
            <w:shd w:val="clear" w:color="auto" w:fill="auto"/>
          </w:tcPr>
          <w:p w14:paraId="74AD9185" w14:textId="77777777" w:rsidR="00973CE3" w:rsidRDefault="00973CE3" w:rsidP="00C44E9A">
            <w:pPr>
              <w:pStyle w:val="TAL"/>
              <w:rPr>
                <w:sz w:val="16"/>
              </w:rPr>
            </w:pPr>
            <w:r>
              <w:rPr>
                <w:sz w:val="16"/>
              </w:rPr>
              <w:t>S4-250214</w:t>
            </w:r>
          </w:p>
        </w:tc>
        <w:tc>
          <w:tcPr>
            <w:tcW w:w="0" w:type="auto"/>
            <w:shd w:val="clear" w:color="auto" w:fill="auto"/>
          </w:tcPr>
          <w:p w14:paraId="41B480EB" w14:textId="77777777" w:rsidR="00973CE3" w:rsidRDefault="00973CE3" w:rsidP="00C44E9A">
            <w:pPr>
              <w:pStyle w:val="TAL"/>
              <w:rPr>
                <w:sz w:val="16"/>
              </w:rPr>
            </w:pPr>
            <w:r>
              <w:rPr>
                <w:sz w:val="16"/>
              </w:rPr>
              <w:t>On using IVAS subjective test results for objective metric development</w:t>
            </w:r>
          </w:p>
        </w:tc>
        <w:tc>
          <w:tcPr>
            <w:tcW w:w="0" w:type="auto"/>
            <w:shd w:val="clear" w:color="auto" w:fill="auto"/>
          </w:tcPr>
          <w:p w14:paraId="44C29CE6" w14:textId="77777777" w:rsidR="00973CE3" w:rsidRDefault="00973CE3" w:rsidP="00C44E9A">
            <w:pPr>
              <w:pStyle w:val="TAL"/>
              <w:rPr>
                <w:sz w:val="16"/>
              </w:rPr>
            </w:pPr>
            <w:r>
              <w:rPr>
                <w:sz w:val="16"/>
              </w:rPr>
              <w:t>Orange</w:t>
            </w:r>
          </w:p>
        </w:tc>
        <w:tc>
          <w:tcPr>
            <w:tcW w:w="0" w:type="auto"/>
            <w:shd w:val="clear" w:color="auto" w:fill="auto"/>
          </w:tcPr>
          <w:p w14:paraId="790A021C" w14:textId="77777777" w:rsidR="00973CE3" w:rsidRDefault="00973CE3" w:rsidP="00C44E9A">
            <w:pPr>
              <w:pStyle w:val="TAL"/>
              <w:rPr>
                <w:sz w:val="16"/>
              </w:rPr>
            </w:pPr>
            <w:r>
              <w:rPr>
                <w:sz w:val="16"/>
              </w:rPr>
              <w:t>noted</w:t>
            </w:r>
          </w:p>
        </w:tc>
        <w:tc>
          <w:tcPr>
            <w:tcW w:w="0" w:type="auto"/>
            <w:shd w:val="clear" w:color="auto" w:fill="auto"/>
          </w:tcPr>
          <w:p w14:paraId="0FFFF538" w14:textId="77777777" w:rsidR="00973CE3" w:rsidRDefault="00973CE3" w:rsidP="00C44E9A">
            <w:pPr>
              <w:pStyle w:val="TAL"/>
              <w:rPr>
                <w:sz w:val="16"/>
              </w:rPr>
            </w:pPr>
          </w:p>
        </w:tc>
        <w:tc>
          <w:tcPr>
            <w:tcW w:w="0" w:type="auto"/>
            <w:shd w:val="clear" w:color="auto" w:fill="auto"/>
          </w:tcPr>
          <w:p w14:paraId="696F215C" w14:textId="77777777" w:rsidR="00973CE3" w:rsidRDefault="00973CE3" w:rsidP="00C44E9A">
            <w:pPr>
              <w:pStyle w:val="TAL"/>
              <w:rPr>
                <w:sz w:val="16"/>
              </w:rPr>
            </w:pPr>
          </w:p>
        </w:tc>
      </w:tr>
      <w:tr w:rsidR="008869B0" w14:paraId="658735A6" w14:textId="77777777">
        <w:tc>
          <w:tcPr>
            <w:tcW w:w="0" w:type="auto"/>
            <w:shd w:val="clear" w:color="auto" w:fill="auto"/>
          </w:tcPr>
          <w:p w14:paraId="5D6B3B4A" w14:textId="77777777" w:rsidR="00973CE3" w:rsidRDefault="00973CE3" w:rsidP="00C44E9A">
            <w:pPr>
              <w:pStyle w:val="TAL"/>
              <w:rPr>
                <w:sz w:val="16"/>
              </w:rPr>
            </w:pPr>
            <w:r>
              <w:rPr>
                <w:sz w:val="16"/>
              </w:rPr>
              <w:t>S4-250215</w:t>
            </w:r>
          </w:p>
        </w:tc>
        <w:tc>
          <w:tcPr>
            <w:tcW w:w="0" w:type="auto"/>
            <w:shd w:val="clear" w:color="auto" w:fill="auto"/>
          </w:tcPr>
          <w:p w14:paraId="75CE7ED0" w14:textId="77777777" w:rsidR="00973CE3" w:rsidRDefault="00973CE3" w:rsidP="00C44E9A">
            <w:pPr>
              <w:pStyle w:val="TAL"/>
              <w:rPr>
                <w:sz w:val="16"/>
              </w:rPr>
            </w:pPr>
            <w:r>
              <w:rPr>
                <w:sz w:val="16"/>
              </w:rPr>
              <w:t>Proposed permanent document on B2D format characterization</w:t>
            </w:r>
          </w:p>
        </w:tc>
        <w:tc>
          <w:tcPr>
            <w:tcW w:w="0" w:type="auto"/>
            <w:shd w:val="clear" w:color="auto" w:fill="auto"/>
          </w:tcPr>
          <w:p w14:paraId="0DE3F836" w14:textId="77777777" w:rsidR="00973CE3" w:rsidRDefault="00973CE3" w:rsidP="00C44E9A">
            <w:pPr>
              <w:pStyle w:val="TAL"/>
              <w:rPr>
                <w:sz w:val="16"/>
              </w:rPr>
            </w:pPr>
            <w:r>
              <w:rPr>
                <w:sz w:val="16"/>
              </w:rPr>
              <w:t>Tencent</w:t>
            </w:r>
          </w:p>
        </w:tc>
        <w:tc>
          <w:tcPr>
            <w:tcW w:w="0" w:type="auto"/>
            <w:shd w:val="clear" w:color="auto" w:fill="auto"/>
          </w:tcPr>
          <w:p w14:paraId="7DB5F2D3" w14:textId="77777777" w:rsidR="00973CE3" w:rsidRDefault="00973CE3" w:rsidP="00C44E9A">
            <w:pPr>
              <w:pStyle w:val="TAL"/>
              <w:rPr>
                <w:sz w:val="16"/>
              </w:rPr>
            </w:pPr>
            <w:r>
              <w:rPr>
                <w:sz w:val="16"/>
              </w:rPr>
              <w:t>agreed</w:t>
            </w:r>
          </w:p>
        </w:tc>
        <w:tc>
          <w:tcPr>
            <w:tcW w:w="0" w:type="auto"/>
            <w:shd w:val="clear" w:color="auto" w:fill="auto"/>
          </w:tcPr>
          <w:p w14:paraId="4831863B" w14:textId="77777777" w:rsidR="00973CE3" w:rsidRDefault="00973CE3" w:rsidP="00C44E9A">
            <w:pPr>
              <w:pStyle w:val="TAL"/>
              <w:rPr>
                <w:sz w:val="16"/>
              </w:rPr>
            </w:pPr>
          </w:p>
        </w:tc>
        <w:tc>
          <w:tcPr>
            <w:tcW w:w="0" w:type="auto"/>
            <w:shd w:val="clear" w:color="auto" w:fill="auto"/>
          </w:tcPr>
          <w:p w14:paraId="2EF76FC2" w14:textId="77777777" w:rsidR="00973CE3" w:rsidRDefault="00973CE3" w:rsidP="00C44E9A">
            <w:pPr>
              <w:pStyle w:val="TAL"/>
              <w:rPr>
                <w:sz w:val="16"/>
              </w:rPr>
            </w:pPr>
          </w:p>
        </w:tc>
      </w:tr>
      <w:tr w:rsidR="008869B0" w14:paraId="392C3AF9" w14:textId="77777777">
        <w:tc>
          <w:tcPr>
            <w:tcW w:w="0" w:type="auto"/>
            <w:shd w:val="clear" w:color="auto" w:fill="auto"/>
          </w:tcPr>
          <w:p w14:paraId="0F2208C9" w14:textId="77777777" w:rsidR="00973CE3" w:rsidRDefault="00973CE3" w:rsidP="00C44E9A">
            <w:pPr>
              <w:pStyle w:val="TAL"/>
              <w:rPr>
                <w:sz w:val="16"/>
              </w:rPr>
            </w:pPr>
            <w:r>
              <w:rPr>
                <w:sz w:val="16"/>
              </w:rPr>
              <w:t>S4-250216</w:t>
            </w:r>
          </w:p>
        </w:tc>
        <w:tc>
          <w:tcPr>
            <w:tcW w:w="0" w:type="auto"/>
            <w:shd w:val="clear" w:color="auto" w:fill="auto"/>
          </w:tcPr>
          <w:p w14:paraId="27B7B494" w14:textId="77777777" w:rsidR="00973CE3" w:rsidRDefault="00973CE3" w:rsidP="00C44E9A">
            <w:pPr>
              <w:pStyle w:val="TAL"/>
              <w:rPr>
                <w:sz w:val="16"/>
              </w:rPr>
            </w:pPr>
            <w:r>
              <w:rPr>
                <w:sz w:val="16"/>
              </w:rPr>
              <w:t>[FS_ACAPI] Codec support in WebRTC libraries</w:t>
            </w:r>
          </w:p>
        </w:tc>
        <w:tc>
          <w:tcPr>
            <w:tcW w:w="0" w:type="auto"/>
            <w:shd w:val="clear" w:color="auto" w:fill="auto"/>
          </w:tcPr>
          <w:p w14:paraId="4D975606" w14:textId="77777777" w:rsidR="00973CE3" w:rsidRDefault="00973CE3" w:rsidP="00C44E9A">
            <w:pPr>
              <w:pStyle w:val="TAL"/>
              <w:rPr>
                <w:sz w:val="16"/>
              </w:rPr>
            </w:pPr>
            <w:r>
              <w:rPr>
                <w:sz w:val="16"/>
              </w:rPr>
              <w:t>Fraunhofer IIS</w:t>
            </w:r>
          </w:p>
        </w:tc>
        <w:tc>
          <w:tcPr>
            <w:tcW w:w="0" w:type="auto"/>
            <w:shd w:val="clear" w:color="auto" w:fill="auto"/>
          </w:tcPr>
          <w:p w14:paraId="41CC103A" w14:textId="77777777" w:rsidR="00973CE3" w:rsidRDefault="00973CE3" w:rsidP="00C44E9A">
            <w:pPr>
              <w:pStyle w:val="TAL"/>
              <w:rPr>
                <w:sz w:val="16"/>
              </w:rPr>
            </w:pPr>
            <w:r>
              <w:rPr>
                <w:sz w:val="16"/>
              </w:rPr>
              <w:t>agreed</w:t>
            </w:r>
          </w:p>
        </w:tc>
        <w:tc>
          <w:tcPr>
            <w:tcW w:w="0" w:type="auto"/>
            <w:shd w:val="clear" w:color="auto" w:fill="auto"/>
          </w:tcPr>
          <w:p w14:paraId="4C975810" w14:textId="77777777" w:rsidR="00973CE3" w:rsidRDefault="00973CE3" w:rsidP="00C44E9A">
            <w:pPr>
              <w:pStyle w:val="TAL"/>
              <w:rPr>
                <w:sz w:val="16"/>
              </w:rPr>
            </w:pPr>
          </w:p>
        </w:tc>
        <w:tc>
          <w:tcPr>
            <w:tcW w:w="0" w:type="auto"/>
            <w:shd w:val="clear" w:color="auto" w:fill="auto"/>
          </w:tcPr>
          <w:p w14:paraId="651A333B" w14:textId="77777777" w:rsidR="00973CE3" w:rsidRDefault="00973CE3" w:rsidP="00C44E9A">
            <w:pPr>
              <w:pStyle w:val="TAL"/>
              <w:rPr>
                <w:sz w:val="16"/>
              </w:rPr>
            </w:pPr>
          </w:p>
        </w:tc>
      </w:tr>
      <w:tr w:rsidR="008869B0" w14:paraId="1DC38DC0" w14:textId="77777777">
        <w:tc>
          <w:tcPr>
            <w:tcW w:w="0" w:type="auto"/>
            <w:shd w:val="clear" w:color="auto" w:fill="auto"/>
          </w:tcPr>
          <w:p w14:paraId="70DF2271" w14:textId="77777777" w:rsidR="00973CE3" w:rsidRDefault="00973CE3" w:rsidP="00C44E9A">
            <w:pPr>
              <w:pStyle w:val="TAL"/>
              <w:rPr>
                <w:sz w:val="16"/>
              </w:rPr>
            </w:pPr>
            <w:r>
              <w:rPr>
                <w:sz w:val="16"/>
              </w:rPr>
              <w:t>S4-250217</w:t>
            </w:r>
          </w:p>
        </w:tc>
        <w:tc>
          <w:tcPr>
            <w:tcW w:w="0" w:type="auto"/>
            <w:shd w:val="clear" w:color="auto" w:fill="auto"/>
          </w:tcPr>
          <w:p w14:paraId="3B394DE6" w14:textId="77777777" w:rsidR="00973CE3" w:rsidRDefault="00973CE3" w:rsidP="00C44E9A">
            <w:pPr>
              <w:pStyle w:val="TAL"/>
              <w:rPr>
                <w:sz w:val="16"/>
              </w:rPr>
            </w:pPr>
            <w:r>
              <w:rPr>
                <w:sz w:val="16"/>
              </w:rPr>
              <w:t>[IVAS_Codec_Ph2] Delay and Error Profile for Characterization Testing</w:t>
            </w:r>
          </w:p>
        </w:tc>
        <w:tc>
          <w:tcPr>
            <w:tcW w:w="0" w:type="auto"/>
            <w:shd w:val="clear" w:color="auto" w:fill="auto"/>
          </w:tcPr>
          <w:p w14:paraId="206E4C58" w14:textId="77777777" w:rsidR="00973CE3" w:rsidRDefault="00973CE3" w:rsidP="00C44E9A">
            <w:pPr>
              <w:pStyle w:val="TAL"/>
              <w:rPr>
                <w:sz w:val="16"/>
              </w:rPr>
            </w:pPr>
            <w:r>
              <w:rPr>
                <w:sz w:val="16"/>
              </w:rPr>
              <w:t>Fraunhofer IIS</w:t>
            </w:r>
          </w:p>
        </w:tc>
        <w:tc>
          <w:tcPr>
            <w:tcW w:w="0" w:type="auto"/>
            <w:shd w:val="clear" w:color="auto" w:fill="auto"/>
          </w:tcPr>
          <w:p w14:paraId="42739300" w14:textId="77777777" w:rsidR="00973CE3" w:rsidRDefault="00973CE3" w:rsidP="00C44E9A">
            <w:pPr>
              <w:pStyle w:val="TAL"/>
              <w:rPr>
                <w:sz w:val="16"/>
              </w:rPr>
            </w:pPr>
            <w:r>
              <w:rPr>
                <w:sz w:val="16"/>
              </w:rPr>
              <w:t>agreed</w:t>
            </w:r>
          </w:p>
        </w:tc>
        <w:tc>
          <w:tcPr>
            <w:tcW w:w="0" w:type="auto"/>
            <w:shd w:val="clear" w:color="auto" w:fill="auto"/>
          </w:tcPr>
          <w:p w14:paraId="66DB4854" w14:textId="77777777" w:rsidR="00973CE3" w:rsidRDefault="00973CE3" w:rsidP="00C44E9A">
            <w:pPr>
              <w:pStyle w:val="TAL"/>
              <w:rPr>
                <w:sz w:val="16"/>
              </w:rPr>
            </w:pPr>
          </w:p>
        </w:tc>
        <w:tc>
          <w:tcPr>
            <w:tcW w:w="0" w:type="auto"/>
            <w:shd w:val="clear" w:color="auto" w:fill="auto"/>
          </w:tcPr>
          <w:p w14:paraId="0572BCD9" w14:textId="77777777" w:rsidR="00973CE3" w:rsidRDefault="00973CE3" w:rsidP="00C44E9A">
            <w:pPr>
              <w:pStyle w:val="TAL"/>
              <w:rPr>
                <w:sz w:val="16"/>
              </w:rPr>
            </w:pPr>
          </w:p>
        </w:tc>
      </w:tr>
      <w:tr w:rsidR="008869B0" w14:paraId="67A93C6F" w14:textId="77777777">
        <w:tc>
          <w:tcPr>
            <w:tcW w:w="0" w:type="auto"/>
            <w:shd w:val="clear" w:color="auto" w:fill="auto"/>
          </w:tcPr>
          <w:p w14:paraId="7221CC13" w14:textId="77777777" w:rsidR="00973CE3" w:rsidRDefault="00973CE3" w:rsidP="00C44E9A">
            <w:pPr>
              <w:pStyle w:val="TAL"/>
              <w:rPr>
                <w:sz w:val="16"/>
              </w:rPr>
            </w:pPr>
            <w:r>
              <w:rPr>
                <w:sz w:val="16"/>
              </w:rPr>
              <w:t>S4-250218</w:t>
            </w:r>
          </w:p>
        </w:tc>
        <w:tc>
          <w:tcPr>
            <w:tcW w:w="0" w:type="auto"/>
            <w:shd w:val="clear" w:color="auto" w:fill="auto"/>
          </w:tcPr>
          <w:p w14:paraId="159EE021" w14:textId="77777777" w:rsidR="00973CE3" w:rsidRDefault="00973CE3" w:rsidP="00C44E9A">
            <w:pPr>
              <w:pStyle w:val="TAL"/>
              <w:rPr>
                <w:sz w:val="16"/>
              </w:rPr>
            </w:pPr>
            <w:r>
              <w:rPr>
                <w:sz w:val="16"/>
              </w:rPr>
              <w:t>[AMD-ARCH-MED] Review of 5G and 5GMS Terminology</w:t>
            </w:r>
          </w:p>
        </w:tc>
        <w:tc>
          <w:tcPr>
            <w:tcW w:w="0" w:type="auto"/>
            <w:shd w:val="clear" w:color="auto" w:fill="auto"/>
          </w:tcPr>
          <w:p w14:paraId="0B0902C5" w14:textId="77777777" w:rsidR="00973CE3" w:rsidRDefault="00973CE3" w:rsidP="00C44E9A">
            <w:pPr>
              <w:pStyle w:val="TAL"/>
              <w:rPr>
                <w:sz w:val="16"/>
              </w:rPr>
            </w:pPr>
            <w:r>
              <w:rPr>
                <w:sz w:val="16"/>
              </w:rPr>
              <w:t>Dolby Laboratories Inc.</w:t>
            </w:r>
          </w:p>
        </w:tc>
        <w:tc>
          <w:tcPr>
            <w:tcW w:w="0" w:type="auto"/>
            <w:shd w:val="clear" w:color="auto" w:fill="auto"/>
          </w:tcPr>
          <w:p w14:paraId="73BBFC8E" w14:textId="77777777" w:rsidR="00973CE3" w:rsidRDefault="00973CE3" w:rsidP="00C44E9A">
            <w:pPr>
              <w:pStyle w:val="TAL"/>
              <w:rPr>
                <w:sz w:val="16"/>
              </w:rPr>
            </w:pPr>
            <w:r>
              <w:rPr>
                <w:sz w:val="16"/>
              </w:rPr>
              <w:t>noted</w:t>
            </w:r>
          </w:p>
        </w:tc>
        <w:tc>
          <w:tcPr>
            <w:tcW w:w="0" w:type="auto"/>
            <w:shd w:val="clear" w:color="auto" w:fill="auto"/>
          </w:tcPr>
          <w:p w14:paraId="0DD4CE3F" w14:textId="77777777" w:rsidR="00973CE3" w:rsidRDefault="00973CE3" w:rsidP="00C44E9A">
            <w:pPr>
              <w:pStyle w:val="TAL"/>
              <w:rPr>
                <w:sz w:val="16"/>
              </w:rPr>
            </w:pPr>
            <w:r>
              <w:rPr>
                <w:sz w:val="16"/>
              </w:rPr>
              <w:t>S4aI250049</w:t>
            </w:r>
          </w:p>
        </w:tc>
        <w:tc>
          <w:tcPr>
            <w:tcW w:w="0" w:type="auto"/>
            <w:shd w:val="clear" w:color="auto" w:fill="auto"/>
          </w:tcPr>
          <w:p w14:paraId="37F907B3" w14:textId="77777777" w:rsidR="00973CE3" w:rsidRDefault="00973CE3" w:rsidP="00C44E9A">
            <w:pPr>
              <w:pStyle w:val="TAL"/>
              <w:rPr>
                <w:sz w:val="16"/>
              </w:rPr>
            </w:pPr>
          </w:p>
        </w:tc>
      </w:tr>
      <w:tr w:rsidR="008869B0" w14:paraId="7617C920" w14:textId="77777777">
        <w:tc>
          <w:tcPr>
            <w:tcW w:w="0" w:type="auto"/>
            <w:shd w:val="clear" w:color="auto" w:fill="auto"/>
          </w:tcPr>
          <w:p w14:paraId="6280696E" w14:textId="77777777" w:rsidR="00973CE3" w:rsidRDefault="00973CE3" w:rsidP="00C44E9A">
            <w:pPr>
              <w:pStyle w:val="TAL"/>
              <w:rPr>
                <w:sz w:val="16"/>
              </w:rPr>
            </w:pPr>
            <w:r>
              <w:rPr>
                <w:sz w:val="16"/>
              </w:rPr>
              <w:t>S4-250219</w:t>
            </w:r>
          </w:p>
        </w:tc>
        <w:tc>
          <w:tcPr>
            <w:tcW w:w="0" w:type="auto"/>
            <w:shd w:val="clear" w:color="auto" w:fill="auto"/>
          </w:tcPr>
          <w:p w14:paraId="73598B82" w14:textId="77777777" w:rsidR="00973CE3" w:rsidRDefault="00973CE3" w:rsidP="00C44E9A">
            <w:pPr>
              <w:pStyle w:val="TAL"/>
              <w:rPr>
                <w:sz w:val="16"/>
              </w:rPr>
            </w:pPr>
            <w:r>
              <w:rPr>
                <w:sz w:val="16"/>
              </w:rPr>
              <w:t>[5G_RTP_Ph2] Impact of WebRTC paced sending on burst duration</w:t>
            </w:r>
          </w:p>
        </w:tc>
        <w:tc>
          <w:tcPr>
            <w:tcW w:w="0" w:type="auto"/>
            <w:shd w:val="clear" w:color="auto" w:fill="auto"/>
          </w:tcPr>
          <w:p w14:paraId="4D49DF4E" w14:textId="77777777" w:rsidR="00973CE3" w:rsidRDefault="00973CE3" w:rsidP="00C44E9A">
            <w:pPr>
              <w:pStyle w:val="TAL"/>
              <w:rPr>
                <w:sz w:val="16"/>
              </w:rPr>
            </w:pPr>
            <w:r>
              <w:rPr>
                <w:sz w:val="16"/>
              </w:rPr>
              <w:t>Qualcomm India Pvt Ltd</w:t>
            </w:r>
          </w:p>
        </w:tc>
        <w:tc>
          <w:tcPr>
            <w:tcW w:w="0" w:type="auto"/>
            <w:shd w:val="clear" w:color="auto" w:fill="auto"/>
          </w:tcPr>
          <w:p w14:paraId="26088E87" w14:textId="77777777" w:rsidR="00973CE3" w:rsidRDefault="00973CE3" w:rsidP="00C44E9A">
            <w:pPr>
              <w:pStyle w:val="TAL"/>
              <w:rPr>
                <w:sz w:val="16"/>
              </w:rPr>
            </w:pPr>
            <w:r>
              <w:rPr>
                <w:sz w:val="16"/>
              </w:rPr>
              <w:t>revised</w:t>
            </w:r>
          </w:p>
        </w:tc>
        <w:tc>
          <w:tcPr>
            <w:tcW w:w="0" w:type="auto"/>
            <w:shd w:val="clear" w:color="auto" w:fill="auto"/>
          </w:tcPr>
          <w:p w14:paraId="315086B1" w14:textId="77777777" w:rsidR="00973CE3" w:rsidRDefault="00973CE3" w:rsidP="00C44E9A">
            <w:pPr>
              <w:pStyle w:val="TAL"/>
              <w:rPr>
                <w:sz w:val="16"/>
              </w:rPr>
            </w:pPr>
          </w:p>
        </w:tc>
        <w:tc>
          <w:tcPr>
            <w:tcW w:w="0" w:type="auto"/>
            <w:shd w:val="clear" w:color="auto" w:fill="auto"/>
          </w:tcPr>
          <w:p w14:paraId="794C103C" w14:textId="77777777" w:rsidR="00973CE3" w:rsidRDefault="00973CE3" w:rsidP="00C44E9A">
            <w:pPr>
              <w:pStyle w:val="TAL"/>
              <w:rPr>
                <w:sz w:val="16"/>
              </w:rPr>
            </w:pPr>
            <w:r>
              <w:rPr>
                <w:sz w:val="16"/>
              </w:rPr>
              <w:t>S4-250351</w:t>
            </w:r>
          </w:p>
        </w:tc>
      </w:tr>
      <w:tr w:rsidR="008869B0" w14:paraId="120AEE9F" w14:textId="77777777">
        <w:tc>
          <w:tcPr>
            <w:tcW w:w="0" w:type="auto"/>
            <w:shd w:val="clear" w:color="auto" w:fill="auto"/>
          </w:tcPr>
          <w:p w14:paraId="098BD03B" w14:textId="77777777" w:rsidR="00973CE3" w:rsidRDefault="00973CE3" w:rsidP="00C44E9A">
            <w:pPr>
              <w:pStyle w:val="TAL"/>
              <w:rPr>
                <w:sz w:val="16"/>
              </w:rPr>
            </w:pPr>
            <w:r>
              <w:rPr>
                <w:sz w:val="16"/>
              </w:rPr>
              <w:t>S4-250220</w:t>
            </w:r>
          </w:p>
        </w:tc>
        <w:tc>
          <w:tcPr>
            <w:tcW w:w="0" w:type="auto"/>
            <w:shd w:val="clear" w:color="auto" w:fill="auto"/>
          </w:tcPr>
          <w:p w14:paraId="53C027CC"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0DC39813"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w:t>
            </w:r>
          </w:p>
        </w:tc>
        <w:tc>
          <w:tcPr>
            <w:tcW w:w="0" w:type="auto"/>
            <w:shd w:val="clear" w:color="auto" w:fill="auto"/>
          </w:tcPr>
          <w:p w14:paraId="23ADD803" w14:textId="77777777" w:rsidR="00973CE3" w:rsidRDefault="00973CE3" w:rsidP="00C44E9A">
            <w:pPr>
              <w:pStyle w:val="TAL"/>
              <w:rPr>
                <w:sz w:val="16"/>
              </w:rPr>
            </w:pPr>
            <w:r>
              <w:rPr>
                <w:sz w:val="16"/>
              </w:rPr>
              <w:t>revised</w:t>
            </w:r>
          </w:p>
        </w:tc>
        <w:tc>
          <w:tcPr>
            <w:tcW w:w="0" w:type="auto"/>
            <w:shd w:val="clear" w:color="auto" w:fill="auto"/>
          </w:tcPr>
          <w:p w14:paraId="5F44AD06" w14:textId="77777777" w:rsidR="00973CE3" w:rsidRDefault="00973CE3" w:rsidP="00C44E9A">
            <w:pPr>
              <w:pStyle w:val="TAL"/>
              <w:rPr>
                <w:sz w:val="16"/>
              </w:rPr>
            </w:pPr>
          </w:p>
        </w:tc>
        <w:tc>
          <w:tcPr>
            <w:tcW w:w="0" w:type="auto"/>
            <w:shd w:val="clear" w:color="auto" w:fill="auto"/>
          </w:tcPr>
          <w:p w14:paraId="68AEB963" w14:textId="77777777" w:rsidR="00973CE3" w:rsidRDefault="00973CE3" w:rsidP="00C44E9A">
            <w:pPr>
              <w:pStyle w:val="TAL"/>
              <w:rPr>
                <w:sz w:val="16"/>
              </w:rPr>
            </w:pPr>
            <w:r>
              <w:rPr>
                <w:sz w:val="16"/>
              </w:rPr>
              <w:t>S4-250234</w:t>
            </w:r>
          </w:p>
        </w:tc>
      </w:tr>
      <w:tr w:rsidR="008869B0" w14:paraId="7F78E12C" w14:textId="77777777">
        <w:tc>
          <w:tcPr>
            <w:tcW w:w="0" w:type="auto"/>
            <w:shd w:val="clear" w:color="auto" w:fill="auto"/>
          </w:tcPr>
          <w:p w14:paraId="48711391" w14:textId="77777777" w:rsidR="00973CE3" w:rsidRDefault="00973CE3" w:rsidP="00C44E9A">
            <w:pPr>
              <w:pStyle w:val="TAL"/>
              <w:rPr>
                <w:sz w:val="16"/>
              </w:rPr>
            </w:pPr>
            <w:r>
              <w:rPr>
                <w:sz w:val="16"/>
              </w:rPr>
              <w:t>S4-250221</w:t>
            </w:r>
          </w:p>
        </w:tc>
        <w:tc>
          <w:tcPr>
            <w:tcW w:w="0" w:type="auto"/>
            <w:shd w:val="clear" w:color="auto" w:fill="auto"/>
          </w:tcPr>
          <w:p w14:paraId="3508784B" w14:textId="77777777" w:rsidR="00973CE3" w:rsidRDefault="00973CE3" w:rsidP="00C44E9A">
            <w:pPr>
              <w:pStyle w:val="TAL"/>
              <w:rPr>
                <w:sz w:val="16"/>
              </w:rPr>
            </w:pPr>
            <w:r>
              <w:rPr>
                <w:sz w:val="16"/>
              </w:rPr>
              <w:t>[5G_RTP_Ph2] RTC provisioning enhancement for lone PDUs</w:t>
            </w:r>
          </w:p>
        </w:tc>
        <w:tc>
          <w:tcPr>
            <w:tcW w:w="0" w:type="auto"/>
            <w:shd w:val="clear" w:color="auto" w:fill="auto"/>
          </w:tcPr>
          <w:p w14:paraId="20FBAE30" w14:textId="77777777" w:rsidR="00973CE3" w:rsidRDefault="00973CE3" w:rsidP="00C44E9A">
            <w:pPr>
              <w:pStyle w:val="TAL"/>
              <w:rPr>
                <w:sz w:val="16"/>
              </w:rPr>
            </w:pPr>
            <w:r>
              <w:rPr>
                <w:sz w:val="16"/>
              </w:rPr>
              <w:t>Nokia</w:t>
            </w:r>
          </w:p>
        </w:tc>
        <w:tc>
          <w:tcPr>
            <w:tcW w:w="0" w:type="auto"/>
            <w:shd w:val="clear" w:color="auto" w:fill="auto"/>
          </w:tcPr>
          <w:p w14:paraId="72563237" w14:textId="77777777" w:rsidR="00973CE3" w:rsidRDefault="00973CE3" w:rsidP="00C44E9A">
            <w:pPr>
              <w:pStyle w:val="TAL"/>
              <w:rPr>
                <w:sz w:val="16"/>
              </w:rPr>
            </w:pPr>
            <w:r>
              <w:rPr>
                <w:sz w:val="16"/>
              </w:rPr>
              <w:t>revised</w:t>
            </w:r>
          </w:p>
        </w:tc>
        <w:tc>
          <w:tcPr>
            <w:tcW w:w="0" w:type="auto"/>
            <w:shd w:val="clear" w:color="auto" w:fill="auto"/>
          </w:tcPr>
          <w:p w14:paraId="6FD14C75" w14:textId="77777777" w:rsidR="00973CE3" w:rsidRDefault="00973CE3" w:rsidP="00C44E9A">
            <w:pPr>
              <w:pStyle w:val="TAL"/>
              <w:rPr>
                <w:sz w:val="16"/>
              </w:rPr>
            </w:pPr>
          </w:p>
        </w:tc>
        <w:tc>
          <w:tcPr>
            <w:tcW w:w="0" w:type="auto"/>
            <w:shd w:val="clear" w:color="auto" w:fill="auto"/>
          </w:tcPr>
          <w:p w14:paraId="4B6F14AC" w14:textId="77777777" w:rsidR="00973CE3" w:rsidRDefault="00973CE3" w:rsidP="00C44E9A">
            <w:pPr>
              <w:pStyle w:val="TAL"/>
              <w:rPr>
                <w:sz w:val="16"/>
              </w:rPr>
            </w:pPr>
            <w:r>
              <w:rPr>
                <w:sz w:val="16"/>
              </w:rPr>
              <w:t>S4-250318</w:t>
            </w:r>
          </w:p>
        </w:tc>
      </w:tr>
      <w:tr w:rsidR="008869B0" w14:paraId="413E2672" w14:textId="77777777">
        <w:tc>
          <w:tcPr>
            <w:tcW w:w="0" w:type="auto"/>
            <w:shd w:val="clear" w:color="auto" w:fill="auto"/>
          </w:tcPr>
          <w:p w14:paraId="5B635B41" w14:textId="77777777" w:rsidR="00973CE3" w:rsidRDefault="00973CE3" w:rsidP="00C44E9A">
            <w:pPr>
              <w:pStyle w:val="TAL"/>
              <w:rPr>
                <w:sz w:val="16"/>
              </w:rPr>
            </w:pPr>
            <w:r>
              <w:rPr>
                <w:sz w:val="16"/>
              </w:rPr>
              <w:t>S4-250222</w:t>
            </w:r>
          </w:p>
        </w:tc>
        <w:tc>
          <w:tcPr>
            <w:tcW w:w="0" w:type="auto"/>
            <w:shd w:val="clear" w:color="auto" w:fill="auto"/>
          </w:tcPr>
          <w:p w14:paraId="0DB0B9A3" w14:textId="77777777" w:rsidR="00973CE3" w:rsidRDefault="00973CE3" w:rsidP="00C44E9A">
            <w:pPr>
              <w:pStyle w:val="TAL"/>
              <w:rPr>
                <w:sz w:val="16"/>
              </w:rPr>
            </w:pPr>
            <w:r>
              <w:rPr>
                <w:sz w:val="16"/>
              </w:rPr>
              <w:t>[5G_RTP_Ph2] Enhancements to Dynamic Policy API for lone PDUs</w:t>
            </w:r>
          </w:p>
        </w:tc>
        <w:tc>
          <w:tcPr>
            <w:tcW w:w="0" w:type="auto"/>
            <w:shd w:val="clear" w:color="auto" w:fill="auto"/>
          </w:tcPr>
          <w:p w14:paraId="4FCE60B4" w14:textId="77777777" w:rsidR="00973CE3" w:rsidRDefault="00973CE3" w:rsidP="00C44E9A">
            <w:pPr>
              <w:pStyle w:val="TAL"/>
              <w:rPr>
                <w:sz w:val="16"/>
              </w:rPr>
            </w:pPr>
            <w:r>
              <w:rPr>
                <w:sz w:val="16"/>
              </w:rPr>
              <w:t>Nokia</w:t>
            </w:r>
          </w:p>
        </w:tc>
        <w:tc>
          <w:tcPr>
            <w:tcW w:w="0" w:type="auto"/>
            <w:shd w:val="clear" w:color="auto" w:fill="auto"/>
          </w:tcPr>
          <w:p w14:paraId="3B60C5F6" w14:textId="77777777" w:rsidR="00973CE3" w:rsidRDefault="00973CE3" w:rsidP="00C44E9A">
            <w:pPr>
              <w:pStyle w:val="TAL"/>
              <w:rPr>
                <w:sz w:val="16"/>
              </w:rPr>
            </w:pPr>
            <w:r>
              <w:rPr>
                <w:sz w:val="16"/>
              </w:rPr>
              <w:t>noted</w:t>
            </w:r>
          </w:p>
        </w:tc>
        <w:tc>
          <w:tcPr>
            <w:tcW w:w="0" w:type="auto"/>
            <w:shd w:val="clear" w:color="auto" w:fill="auto"/>
          </w:tcPr>
          <w:p w14:paraId="0A974FC7" w14:textId="77777777" w:rsidR="00973CE3" w:rsidRDefault="00973CE3" w:rsidP="00C44E9A">
            <w:pPr>
              <w:pStyle w:val="TAL"/>
              <w:rPr>
                <w:sz w:val="16"/>
              </w:rPr>
            </w:pPr>
          </w:p>
        </w:tc>
        <w:tc>
          <w:tcPr>
            <w:tcW w:w="0" w:type="auto"/>
            <w:shd w:val="clear" w:color="auto" w:fill="auto"/>
          </w:tcPr>
          <w:p w14:paraId="69DC3DDD" w14:textId="77777777" w:rsidR="00973CE3" w:rsidRDefault="00973CE3" w:rsidP="00C44E9A">
            <w:pPr>
              <w:pStyle w:val="TAL"/>
              <w:rPr>
                <w:sz w:val="16"/>
              </w:rPr>
            </w:pPr>
          </w:p>
        </w:tc>
      </w:tr>
      <w:tr w:rsidR="008869B0" w14:paraId="619D9A71" w14:textId="77777777">
        <w:tc>
          <w:tcPr>
            <w:tcW w:w="0" w:type="auto"/>
            <w:shd w:val="clear" w:color="auto" w:fill="auto"/>
          </w:tcPr>
          <w:p w14:paraId="0855B11E" w14:textId="77777777" w:rsidR="00973CE3" w:rsidRDefault="00973CE3" w:rsidP="00C44E9A">
            <w:pPr>
              <w:pStyle w:val="TAL"/>
              <w:rPr>
                <w:sz w:val="16"/>
              </w:rPr>
            </w:pPr>
            <w:r>
              <w:rPr>
                <w:sz w:val="16"/>
              </w:rPr>
              <w:t>S4-250223</w:t>
            </w:r>
          </w:p>
        </w:tc>
        <w:tc>
          <w:tcPr>
            <w:tcW w:w="0" w:type="auto"/>
            <w:shd w:val="clear" w:color="auto" w:fill="auto"/>
          </w:tcPr>
          <w:p w14:paraId="5A788D3C" w14:textId="77777777" w:rsidR="00973CE3" w:rsidRDefault="00973CE3" w:rsidP="00C44E9A">
            <w:pPr>
              <w:pStyle w:val="TAL"/>
              <w:rPr>
                <w:sz w:val="16"/>
              </w:rPr>
            </w:pPr>
            <w:r>
              <w:rPr>
                <w:sz w:val="16"/>
              </w:rPr>
              <w:t>On the Support of IVAS Immersive Split Audio Rendering in MTSI Based Real-Time Communication</w:t>
            </w:r>
          </w:p>
        </w:tc>
        <w:tc>
          <w:tcPr>
            <w:tcW w:w="0" w:type="auto"/>
            <w:shd w:val="clear" w:color="auto" w:fill="auto"/>
          </w:tcPr>
          <w:p w14:paraId="5DCF1F9F" w14:textId="77777777" w:rsidR="00973CE3" w:rsidRDefault="00973CE3" w:rsidP="00C44E9A">
            <w:pPr>
              <w:pStyle w:val="TAL"/>
              <w:rPr>
                <w:sz w:val="16"/>
              </w:rPr>
            </w:pPr>
            <w:r>
              <w:rPr>
                <w:sz w:val="16"/>
              </w:rPr>
              <w:t>Dolby Laboratories Inc.</w:t>
            </w:r>
          </w:p>
        </w:tc>
        <w:tc>
          <w:tcPr>
            <w:tcW w:w="0" w:type="auto"/>
            <w:shd w:val="clear" w:color="auto" w:fill="auto"/>
          </w:tcPr>
          <w:p w14:paraId="6DFCF505" w14:textId="77777777" w:rsidR="00973CE3" w:rsidRDefault="00973CE3" w:rsidP="00C44E9A">
            <w:pPr>
              <w:pStyle w:val="TAL"/>
              <w:rPr>
                <w:sz w:val="16"/>
              </w:rPr>
            </w:pPr>
            <w:r>
              <w:rPr>
                <w:sz w:val="16"/>
              </w:rPr>
              <w:t>noted</w:t>
            </w:r>
          </w:p>
        </w:tc>
        <w:tc>
          <w:tcPr>
            <w:tcW w:w="0" w:type="auto"/>
            <w:shd w:val="clear" w:color="auto" w:fill="auto"/>
          </w:tcPr>
          <w:p w14:paraId="1C50ADFD" w14:textId="77777777" w:rsidR="00973CE3" w:rsidRDefault="00973CE3" w:rsidP="00C44E9A">
            <w:pPr>
              <w:pStyle w:val="TAL"/>
              <w:rPr>
                <w:sz w:val="16"/>
              </w:rPr>
            </w:pPr>
            <w:r>
              <w:rPr>
                <w:sz w:val="16"/>
              </w:rPr>
              <w:t>S4aR250054</w:t>
            </w:r>
          </w:p>
        </w:tc>
        <w:tc>
          <w:tcPr>
            <w:tcW w:w="0" w:type="auto"/>
            <w:shd w:val="clear" w:color="auto" w:fill="auto"/>
          </w:tcPr>
          <w:p w14:paraId="5E2F8F69" w14:textId="77777777" w:rsidR="00973CE3" w:rsidRDefault="00973CE3" w:rsidP="00C44E9A">
            <w:pPr>
              <w:pStyle w:val="TAL"/>
              <w:rPr>
                <w:sz w:val="16"/>
              </w:rPr>
            </w:pPr>
          </w:p>
        </w:tc>
      </w:tr>
      <w:tr w:rsidR="008869B0" w14:paraId="31AB1FC5" w14:textId="77777777">
        <w:tc>
          <w:tcPr>
            <w:tcW w:w="0" w:type="auto"/>
            <w:shd w:val="clear" w:color="auto" w:fill="auto"/>
          </w:tcPr>
          <w:p w14:paraId="763ABF15" w14:textId="77777777" w:rsidR="00973CE3" w:rsidRDefault="00973CE3" w:rsidP="00C44E9A">
            <w:pPr>
              <w:pStyle w:val="TAL"/>
              <w:rPr>
                <w:sz w:val="16"/>
              </w:rPr>
            </w:pPr>
            <w:r>
              <w:rPr>
                <w:sz w:val="16"/>
              </w:rPr>
              <w:t>S4-250224</w:t>
            </w:r>
          </w:p>
        </w:tc>
        <w:tc>
          <w:tcPr>
            <w:tcW w:w="0" w:type="auto"/>
            <w:shd w:val="clear" w:color="auto" w:fill="auto"/>
          </w:tcPr>
          <w:p w14:paraId="46C18742" w14:textId="77777777" w:rsidR="00973CE3" w:rsidRDefault="00973CE3" w:rsidP="00C44E9A">
            <w:pPr>
              <w:pStyle w:val="TAL"/>
              <w:rPr>
                <w:sz w:val="16"/>
              </w:rPr>
            </w:pPr>
            <w:r>
              <w:rPr>
                <w:sz w:val="16"/>
              </w:rPr>
              <w:t>[Demos] 5G-MAG Reference Tools: Demonstrators at 3GPP SA4#131</w:t>
            </w:r>
          </w:p>
        </w:tc>
        <w:tc>
          <w:tcPr>
            <w:tcW w:w="0" w:type="auto"/>
            <w:shd w:val="clear" w:color="auto" w:fill="auto"/>
          </w:tcPr>
          <w:p w14:paraId="096EC7EC" w14:textId="77777777" w:rsidR="00973CE3" w:rsidRDefault="00973CE3" w:rsidP="00C44E9A">
            <w:pPr>
              <w:pStyle w:val="TAL"/>
              <w:rPr>
                <w:sz w:val="16"/>
              </w:rPr>
            </w:pPr>
            <w:r>
              <w:rPr>
                <w:sz w:val="16"/>
              </w:rPr>
              <w:t>5G-MAG Head of Technology (Jordi Gimenez)</w:t>
            </w:r>
          </w:p>
        </w:tc>
        <w:tc>
          <w:tcPr>
            <w:tcW w:w="0" w:type="auto"/>
            <w:shd w:val="clear" w:color="auto" w:fill="auto"/>
          </w:tcPr>
          <w:p w14:paraId="79F84D25" w14:textId="77777777" w:rsidR="00973CE3" w:rsidRDefault="00973CE3" w:rsidP="00C44E9A">
            <w:pPr>
              <w:pStyle w:val="TAL"/>
              <w:rPr>
                <w:sz w:val="16"/>
              </w:rPr>
            </w:pPr>
            <w:r>
              <w:rPr>
                <w:sz w:val="16"/>
              </w:rPr>
              <w:t>noted</w:t>
            </w:r>
          </w:p>
        </w:tc>
        <w:tc>
          <w:tcPr>
            <w:tcW w:w="0" w:type="auto"/>
            <w:shd w:val="clear" w:color="auto" w:fill="auto"/>
          </w:tcPr>
          <w:p w14:paraId="45B48F49" w14:textId="77777777" w:rsidR="00973CE3" w:rsidRDefault="00973CE3" w:rsidP="00C44E9A">
            <w:pPr>
              <w:pStyle w:val="TAL"/>
              <w:rPr>
                <w:sz w:val="16"/>
              </w:rPr>
            </w:pPr>
          </w:p>
        </w:tc>
        <w:tc>
          <w:tcPr>
            <w:tcW w:w="0" w:type="auto"/>
            <w:shd w:val="clear" w:color="auto" w:fill="auto"/>
          </w:tcPr>
          <w:p w14:paraId="3AE9AD53" w14:textId="77777777" w:rsidR="00973CE3" w:rsidRDefault="00973CE3" w:rsidP="00C44E9A">
            <w:pPr>
              <w:pStyle w:val="TAL"/>
              <w:rPr>
                <w:sz w:val="16"/>
              </w:rPr>
            </w:pPr>
          </w:p>
        </w:tc>
      </w:tr>
      <w:tr w:rsidR="008869B0" w14:paraId="4E24628C" w14:textId="77777777">
        <w:tc>
          <w:tcPr>
            <w:tcW w:w="0" w:type="auto"/>
            <w:shd w:val="clear" w:color="auto" w:fill="auto"/>
          </w:tcPr>
          <w:p w14:paraId="0CEEA182" w14:textId="77777777" w:rsidR="00973CE3" w:rsidRDefault="00973CE3" w:rsidP="00C44E9A">
            <w:pPr>
              <w:pStyle w:val="TAL"/>
              <w:rPr>
                <w:sz w:val="16"/>
              </w:rPr>
            </w:pPr>
            <w:r>
              <w:rPr>
                <w:sz w:val="16"/>
              </w:rPr>
              <w:t>S4-250225</w:t>
            </w:r>
          </w:p>
        </w:tc>
        <w:tc>
          <w:tcPr>
            <w:tcW w:w="0" w:type="auto"/>
            <w:shd w:val="clear" w:color="auto" w:fill="auto"/>
          </w:tcPr>
          <w:p w14:paraId="39B6C301" w14:textId="77777777" w:rsidR="00973CE3" w:rsidRDefault="00973CE3" w:rsidP="00C44E9A">
            <w:pPr>
              <w:pStyle w:val="TAL"/>
              <w:rPr>
                <w:sz w:val="16"/>
              </w:rPr>
            </w:pPr>
            <w:r>
              <w:rPr>
                <w:sz w:val="16"/>
              </w:rPr>
              <w:t>Corrections to the IVAS detailed algorithmic description (TS 26.253)</w:t>
            </w:r>
          </w:p>
        </w:tc>
        <w:tc>
          <w:tcPr>
            <w:tcW w:w="0" w:type="auto"/>
            <w:shd w:val="clear" w:color="auto" w:fill="auto"/>
          </w:tcPr>
          <w:p w14:paraId="3363E1D8" w14:textId="77777777" w:rsidR="00973CE3" w:rsidRDefault="00973CE3" w:rsidP="00C44E9A">
            <w:pPr>
              <w:pStyle w:val="TAL"/>
              <w:rPr>
                <w:sz w:val="16"/>
              </w:rPr>
            </w:pPr>
            <w:r>
              <w:rPr>
                <w:sz w:val="16"/>
              </w:rPr>
              <w:t xml:space="preserve">Dolby Laboratories Inc., Ericsson LM, Fraunhofer IIS, Huawei Technologies Co Ltd.,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19DBE533" w14:textId="77777777" w:rsidR="00973CE3" w:rsidRDefault="00973CE3" w:rsidP="00C44E9A">
            <w:pPr>
              <w:pStyle w:val="TAL"/>
              <w:rPr>
                <w:sz w:val="16"/>
              </w:rPr>
            </w:pPr>
            <w:r>
              <w:rPr>
                <w:sz w:val="16"/>
              </w:rPr>
              <w:t>agreed</w:t>
            </w:r>
          </w:p>
        </w:tc>
        <w:tc>
          <w:tcPr>
            <w:tcW w:w="0" w:type="auto"/>
            <w:shd w:val="clear" w:color="auto" w:fill="auto"/>
          </w:tcPr>
          <w:p w14:paraId="23F4A52E" w14:textId="77777777" w:rsidR="00973CE3" w:rsidRDefault="00973CE3" w:rsidP="00C44E9A">
            <w:pPr>
              <w:pStyle w:val="TAL"/>
              <w:rPr>
                <w:sz w:val="16"/>
              </w:rPr>
            </w:pPr>
          </w:p>
        </w:tc>
        <w:tc>
          <w:tcPr>
            <w:tcW w:w="0" w:type="auto"/>
            <w:shd w:val="clear" w:color="auto" w:fill="auto"/>
          </w:tcPr>
          <w:p w14:paraId="7B718C68" w14:textId="77777777" w:rsidR="00973CE3" w:rsidRDefault="00973CE3" w:rsidP="00C44E9A">
            <w:pPr>
              <w:pStyle w:val="TAL"/>
              <w:rPr>
                <w:sz w:val="16"/>
              </w:rPr>
            </w:pPr>
          </w:p>
        </w:tc>
      </w:tr>
      <w:tr w:rsidR="008869B0" w14:paraId="7091E512" w14:textId="77777777">
        <w:tc>
          <w:tcPr>
            <w:tcW w:w="0" w:type="auto"/>
            <w:shd w:val="clear" w:color="auto" w:fill="auto"/>
          </w:tcPr>
          <w:p w14:paraId="64E57CEF" w14:textId="77777777" w:rsidR="00973CE3" w:rsidRDefault="00973CE3" w:rsidP="00C44E9A">
            <w:pPr>
              <w:pStyle w:val="TAL"/>
              <w:rPr>
                <w:sz w:val="16"/>
              </w:rPr>
            </w:pPr>
            <w:r>
              <w:rPr>
                <w:sz w:val="16"/>
              </w:rPr>
              <w:t>S4-250226</w:t>
            </w:r>
          </w:p>
        </w:tc>
        <w:tc>
          <w:tcPr>
            <w:tcW w:w="0" w:type="auto"/>
            <w:shd w:val="clear" w:color="auto" w:fill="auto"/>
          </w:tcPr>
          <w:p w14:paraId="52F6C220" w14:textId="77777777" w:rsidR="00973CE3" w:rsidRDefault="00973CE3" w:rsidP="00C44E9A">
            <w:pPr>
              <w:pStyle w:val="TAL"/>
              <w:rPr>
                <w:sz w:val="16"/>
              </w:rPr>
            </w:pPr>
            <w:r>
              <w:rPr>
                <w:sz w:val="16"/>
              </w:rPr>
              <w:t>[SR_IMS]  Advanced MF discovery</w:t>
            </w:r>
          </w:p>
        </w:tc>
        <w:tc>
          <w:tcPr>
            <w:tcW w:w="0" w:type="auto"/>
            <w:shd w:val="clear" w:color="auto" w:fill="auto"/>
          </w:tcPr>
          <w:p w14:paraId="5F8235A4" w14:textId="77777777" w:rsidR="00973CE3" w:rsidRDefault="00973CE3" w:rsidP="00C44E9A">
            <w:pPr>
              <w:pStyle w:val="TAL"/>
              <w:rPr>
                <w:sz w:val="16"/>
              </w:rPr>
            </w:pPr>
            <w:r>
              <w:rPr>
                <w:sz w:val="16"/>
              </w:rPr>
              <w:t>QUALCOMM JAPAN LLC.</w:t>
            </w:r>
          </w:p>
        </w:tc>
        <w:tc>
          <w:tcPr>
            <w:tcW w:w="0" w:type="auto"/>
            <w:shd w:val="clear" w:color="auto" w:fill="auto"/>
          </w:tcPr>
          <w:p w14:paraId="2150C3A0" w14:textId="77777777" w:rsidR="00973CE3" w:rsidRDefault="00973CE3" w:rsidP="00C44E9A">
            <w:pPr>
              <w:pStyle w:val="TAL"/>
              <w:rPr>
                <w:sz w:val="16"/>
              </w:rPr>
            </w:pPr>
            <w:r>
              <w:rPr>
                <w:sz w:val="16"/>
              </w:rPr>
              <w:t>agreed</w:t>
            </w:r>
          </w:p>
        </w:tc>
        <w:tc>
          <w:tcPr>
            <w:tcW w:w="0" w:type="auto"/>
            <w:shd w:val="clear" w:color="auto" w:fill="auto"/>
          </w:tcPr>
          <w:p w14:paraId="326D8BF2" w14:textId="77777777" w:rsidR="00973CE3" w:rsidRDefault="00973CE3" w:rsidP="00C44E9A">
            <w:pPr>
              <w:pStyle w:val="TAL"/>
              <w:rPr>
                <w:sz w:val="16"/>
              </w:rPr>
            </w:pPr>
          </w:p>
        </w:tc>
        <w:tc>
          <w:tcPr>
            <w:tcW w:w="0" w:type="auto"/>
            <w:shd w:val="clear" w:color="auto" w:fill="auto"/>
          </w:tcPr>
          <w:p w14:paraId="2F9E8CF2" w14:textId="77777777" w:rsidR="00973CE3" w:rsidRDefault="00973CE3" w:rsidP="00C44E9A">
            <w:pPr>
              <w:pStyle w:val="TAL"/>
              <w:rPr>
                <w:sz w:val="16"/>
              </w:rPr>
            </w:pPr>
          </w:p>
        </w:tc>
      </w:tr>
      <w:tr w:rsidR="008869B0" w14:paraId="7DA8BA2A" w14:textId="77777777">
        <w:tc>
          <w:tcPr>
            <w:tcW w:w="0" w:type="auto"/>
            <w:shd w:val="clear" w:color="auto" w:fill="auto"/>
          </w:tcPr>
          <w:p w14:paraId="280DD67B" w14:textId="77777777" w:rsidR="00973CE3" w:rsidRDefault="00973CE3" w:rsidP="00C44E9A">
            <w:pPr>
              <w:pStyle w:val="TAL"/>
              <w:rPr>
                <w:sz w:val="16"/>
              </w:rPr>
            </w:pPr>
            <w:r>
              <w:rPr>
                <w:sz w:val="16"/>
              </w:rPr>
              <w:t>S4-250227</w:t>
            </w:r>
          </w:p>
        </w:tc>
        <w:tc>
          <w:tcPr>
            <w:tcW w:w="0" w:type="auto"/>
            <w:shd w:val="clear" w:color="auto" w:fill="auto"/>
          </w:tcPr>
          <w:p w14:paraId="35E9F8BD" w14:textId="77777777" w:rsidR="00973CE3" w:rsidRDefault="00973CE3" w:rsidP="00C44E9A">
            <w:pPr>
              <w:pStyle w:val="TAL"/>
              <w:rPr>
                <w:sz w:val="16"/>
              </w:rPr>
            </w:pPr>
            <w:proofErr w:type="spellStart"/>
            <w:r>
              <w:rPr>
                <w:sz w:val="16"/>
              </w:rPr>
              <w:t>pCR</w:t>
            </w:r>
            <w:proofErr w:type="spellEnd"/>
            <w:r>
              <w:rPr>
                <w:sz w:val="16"/>
              </w:rPr>
              <w:t xml:space="preserve"> Metahuman representation format</w:t>
            </w:r>
          </w:p>
        </w:tc>
        <w:tc>
          <w:tcPr>
            <w:tcW w:w="0" w:type="auto"/>
            <w:shd w:val="clear" w:color="auto" w:fill="auto"/>
          </w:tcPr>
          <w:p w14:paraId="6BF82C25" w14:textId="77777777" w:rsidR="00973CE3" w:rsidRDefault="00973CE3" w:rsidP="00C44E9A">
            <w:pPr>
              <w:pStyle w:val="TAL"/>
              <w:rPr>
                <w:sz w:val="16"/>
              </w:rPr>
            </w:pPr>
            <w:r>
              <w:rPr>
                <w:sz w:val="16"/>
              </w:rPr>
              <w:t>Tencent</w:t>
            </w:r>
          </w:p>
        </w:tc>
        <w:tc>
          <w:tcPr>
            <w:tcW w:w="0" w:type="auto"/>
            <w:shd w:val="clear" w:color="auto" w:fill="auto"/>
          </w:tcPr>
          <w:p w14:paraId="2AC27E34" w14:textId="77777777" w:rsidR="00973CE3" w:rsidRDefault="00973CE3" w:rsidP="00C44E9A">
            <w:pPr>
              <w:pStyle w:val="TAL"/>
              <w:rPr>
                <w:sz w:val="16"/>
              </w:rPr>
            </w:pPr>
            <w:r>
              <w:rPr>
                <w:sz w:val="16"/>
              </w:rPr>
              <w:t>revised</w:t>
            </w:r>
          </w:p>
        </w:tc>
        <w:tc>
          <w:tcPr>
            <w:tcW w:w="0" w:type="auto"/>
            <w:shd w:val="clear" w:color="auto" w:fill="auto"/>
          </w:tcPr>
          <w:p w14:paraId="027066FD" w14:textId="77777777" w:rsidR="00973CE3" w:rsidRDefault="00973CE3" w:rsidP="00C44E9A">
            <w:pPr>
              <w:pStyle w:val="TAL"/>
              <w:rPr>
                <w:sz w:val="16"/>
              </w:rPr>
            </w:pPr>
          </w:p>
        </w:tc>
        <w:tc>
          <w:tcPr>
            <w:tcW w:w="0" w:type="auto"/>
            <w:shd w:val="clear" w:color="auto" w:fill="auto"/>
          </w:tcPr>
          <w:p w14:paraId="2D2BA013" w14:textId="77777777" w:rsidR="00973CE3" w:rsidRDefault="00973CE3" w:rsidP="00C44E9A">
            <w:pPr>
              <w:pStyle w:val="TAL"/>
              <w:rPr>
                <w:sz w:val="16"/>
              </w:rPr>
            </w:pPr>
            <w:r>
              <w:rPr>
                <w:sz w:val="16"/>
              </w:rPr>
              <w:t>S4-250313</w:t>
            </w:r>
          </w:p>
        </w:tc>
      </w:tr>
      <w:tr w:rsidR="008869B0" w14:paraId="45053C8A" w14:textId="77777777">
        <w:tc>
          <w:tcPr>
            <w:tcW w:w="0" w:type="auto"/>
            <w:shd w:val="clear" w:color="auto" w:fill="auto"/>
          </w:tcPr>
          <w:p w14:paraId="4CFAD61E" w14:textId="77777777" w:rsidR="00973CE3" w:rsidRDefault="00973CE3" w:rsidP="00C44E9A">
            <w:pPr>
              <w:pStyle w:val="TAL"/>
              <w:rPr>
                <w:sz w:val="16"/>
              </w:rPr>
            </w:pPr>
            <w:r>
              <w:rPr>
                <w:sz w:val="16"/>
              </w:rPr>
              <w:t>S4-250228</w:t>
            </w:r>
          </w:p>
        </w:tc>
        <w:tc>
          <w:tcPr>
            <w:tcW w:w="0" w:type="auto"/>
            <w:shd w:val="clear" w:color="auto" w:fill="auto"/>
          </w:tcPr>
          <w:p w14:paraId="4DF5164A" w14:textId="77777777" w:rsidR="00973CE3" w:rsidRDefault="00973CE3" w:rsidP="00C44E9A">
            <w:pPr>
              <w:pStyle w:val="TAL"/>
              <w:rPr>
                <w:sz w:val="16"/>
              </w:rPr>
            </w:pPr>
            <w:proofErr w:type="spellStart"/>
            <w:r>
              <w:rPr>
                <w:sz w:val="16"/>
              </w:rPr>
              <w:t>pCR</w:t>
            </w:r>
            <w:proofErr w:type="spellEnd"/>
            <w:r>
              <w:rPr>
                <w:sz w:val="16"/>
              </w:rPr>
              <w:t xml:space="preserve"> VRM representation format</w:t>
            </w:r>
          </w:p>
        </w:tc>
        <w:tc>
          <w:tcPr>
            <w:tcW w:w="0" w:type="auto"/>
            <w:shd w:val="clear" w:color="auto" w:fill="auto"/>
          </w:tcPr>
          <w:p w14:paraId="4E64E31B" w14:textId="77777777" w:rsidR="00973CE3" w:rsidRDefault="00973CE3" w:rsidP="00C44E9A">
            <w:pPr>
              <w:pStyle w:val="TAL"/>
              <w:rPr>
                <w:sz w:val="16"/>
              </w:rPr>
            </w:pPr>
            <w:r>
              <w:rPr>
                <w:sz w:val="16"/>
              </w:rPr>
              <w:t>Tencent</w:t>
            </w:r>
          </w:p>
        </w:tc>
        <w:tc>
          <w:tcPr>
            <w:tcW w:w="0" w:type="auto"/>
            <w:shd w:val="clear" w:color="auto" w:fill="auto"/>
          </w:tcPr>
          <w:p w14:paraId="0F6974ED" w14:textId="77777777" w:rsidR="00973CE3" w:rsidRDefault="00973CE3" w:rsidP="00C44E9A">
            <w:pPr>
              <w:pStyle w:val="TAL"/>
              <w:rPr>
                <w:sz w:val="16"/>
              </w:rPr>
            </w:pPr>
            <w:r>
              <w:rPr>
                <w:sz w:val="16"/>
              </w:rPr>
              <w:t>revised</w:t>
            </w:r>
          </w:p>
        </w:tc>
        <w:tc>
          <w:tcPr>
            <w:tcW w:w="0" w:type="auto"/>
            <w:shd w:val="clear" w:color="auto" w:fill="auto"/>
          </w:tcPr>
          <w:p w14:paraId="5BB77413" w14:textId="77777777" w:rsidR="00973CE3" w:rsidRDefault="00973CE3" w:rsidP="00C44E9A">
            <w:pPr>
              <w:pStyle w:val="TAL"/>
              <w:rPr>
                <w:sz w:val="16"/>
              </w:rPr>
            </w:pPr>
          </w:p>
        </w:tc>
        <w:tc>
          <w:tcPr>
            <w:tcW w:w="0" w:type="auto"/>
            <w:shd w:val="clear" w:color="auto" w:fill="auto"/>
          </w:tcPr>
          <w:p w14:paraId="27ECDDC9" w14:textId="77777777" w:rsidR="00973CE3" w:rsidRDefault="00973CE3" w:rsidP="00C44E9A">
            <w:pPr>
              <w:pStyle w:val="TAL"/>
              <w:rPr>
                <w:sz w:val="16"/>
              </w:rPr>
            </w:pPr>
            <w:r>
              <w:rPr>
                <w:sz w:val="16"/>
              </w:rPr>
              <w:t>S4-250314</w:t>
            </w:r>
          </w:p>
        </w:tc>
      </w:tr>
      <w:tr w:rsidR="008869B0" w14:paraId="6527056E" w14:textId="77777777">
        <w:tc>
          <w:tcPr>
            <w:tcW w:w="0" w:type="auto"/>
            <w:shd w:val="clear" w:color="auto" w:fill="auto"/>
          </w:tcPr>
          <w:p w14:paraId="74F04FC6" w14:textId="77777777" w:rsidR="00973CE3" w:rsidRDefault="00973CE3" w:rsidP="00C44E9A">
            <w:pPr>
              <w:pStyle w:val="TAL"/>
              <w:rPr>
                <w:sz w:val="16"/>
              </w:rPr>
            </w:pPr>
            <w:r>
              <w:rPr>
                <w:sz w:val="16"/>
              </w:rPr>
              <w:t>S4-250229</w:t>
            </w:r>
          </w:p>
        </w:tc>
        <w:tc>
          <w:tcPr>
            <w:tcW w:w="0" w:type="auto"/>
            <w:shd w:val="clear" w:color="auto" w:fill="auto"/>
          </w:tcPr>
          <w:p w14:paraId="4231505F" w14:textId="77777777" w:rsidR="00973CE3" w:rsidRDefault="00973CE3" w:rsidP="00C44E9A">
            <w:pPr>
              <w:pStyle w:val="TAL"/>
              <w:rPr>
                <w:sz w:val="16"/>
              </w:rPr>
            </w:pPr>
            <w:r>
              <w:rPr>
                <w:sz w:val="16"/>
              </w:rPr>
              <w:t>Tencent demo on 3DGS player</w:t>
            </w:r>
          </w:p>
        </w:tc>
        <w:tc>
          <w:tcPr>
            <w:tcW w:w="0" w:type="auto"/>
            <w:shd w:val="clear" w:color="auto" w:fill="auto"/>
          </w:tcPr>
          <w:p w14:paraId="78E526A6" w14:textId="77777777" w:rsidR="00973CE3" w:rsidRDefault="00973CE3" w:rsidP="00C44E9A">
            <w:pPr>
              <w:pStyle w:val="TAL"/>
              <w:rPr>
                <w:sz w:val="16"/>
              </w:rPr>
            </w:pPr>
            <w:r>
              <w:rPr>
                <w:sz w:val="16"/>
              </w:rPr>
              <w:t>Tencent</w:t>
            </w:r>
          </w:p>
        </w:tc>
        <w:tc>
          <w:tcPr>
            <w:tcW w:w="0" w:type="auto"/>
            <w:shd w:val="clear" w:color="auto" w:fill="auto"/>
          </w:tcPr>
          <w:p w14:paraId="0A089BDA" w14:textId="77777777" w:rsidR="00973CE3" w:rsidRDefault="00973CE3" w:rsidP="00C44E9A">
            <w:pPr>
              <w:pStyle w:val="TAL"/>
              <w:rPr>
                <w:sz w:val="16"/>
              </w:rPr>
            </w:pPr>
            <w:r>
              <w:rPr>
                <w:sz w:val="16"/>
              </w:rPr>
              <w:t>noted</w:t>
            </w:r>
          </w:p>
        </w:tc>
        <w:tc>
          <w:tcPr>
            <w:tcW w:w="0" w:type="auto"/>
            <w:shd w:val="clear" w:color="auto" w:fill="auto"/>
          </w:tcPr>
          <w:p w14:paraId="074FC341" w14:textId="77777777" w:rsidR="00973CE3" w:rsidRDefault="00973CE3" w:rsidP="00C44E9A">
            <w:pPr>
              <w:pStyle w:val="TAL"/>
              <w:rPr>
                <w:sz w:val="16"/>
              </w:rPr>
            </w:pPr>
          </w:p>
        </w:tc>
        <w:tc>
          <w:tcPr>
            <w:tcW w:w="0" w:type="auto"/>
            <w:shd w:val="clear" w:color="auto" w:fill="auto"/>
          </w:tcPr>
          <w:p w14:paraId="1A024BEA" w14:textId="77777777" w:rsidR="00973CE3" w:rsidRDefault="00973CE3" w:rsidP="00C44E9A">
            <w:pPr>
              <w:pStyle w:val="TAL"/>
              <w:rPr>
                <w:sz w:val="16"/>
              </w:rPr>
            </w:pPr>
          </w:p>
        </w:tc>
      </w:tr>
      <w:tr w:rsidR="008869B0" w14:paraId="69CE4A93" w14:textId="77777777">
        <w:tc>
          <w:tcPr>
            <w:tcW w:w="0" w:type="auto"/>
            <w:shd w:val="clear" w:color="auto" w:fill="auto"/>
          </w:tcPr>
          <w:p w14:paraId="25083A5C" w14:textId="77777777" w:rsidR="00973CE3" w:rsidRDefault="00973CE3" w:rsidP="00C44E9A">
            <w:pPr>
              <w:pStyle w:val="TAL"/>
              <w:rPr>
                <w:sz w:val="16"/>
              </w:rPr>
            </w:pPr>
            <w:r>
              <w:rPr>
                <w:sz w:val="16"/>
              </w:rPr>
              <w:t>S4-250230</w:t>
            </w:r>
          </w:p>
        </w:tc>
        <w:tc>
          <w:tcPr>
            <w:tcW w:w="0" w:type="auto"/>
            <w:shd w:val="clear" w:color="auto" w:fill="auto"/>
          </w:tcPr>
          <w:p w14:paraId="47B39664"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4F9D524B" w14:textId="77777777" w:rsidR="00973CE3" w:rsidRDefault="00973CE3" w:rsidP="00C44E9A">
            <w:pPr>
              <w:pStyle w:val="TAL"/>
              <w:rPr>
                <w:sz w:val="16"/>
              </w:rPr>
            </w:pPr>
            <w:r>
              <w:rPr>
                <w:sz w:val="16"/>
              </w:rPr>
              <w:t>Orange, Fraunhofer IIS</w:t>
            </w:r>
          </w:p>
        </w:tc>
        <w:tc>
          <w:tcPr>
            <w:tcW w:w="0" w:type="auto"/>
            <w:shd w:val="clear" w:color="auto" w:fill="auto"/>
          </w:tcPr>
          <w:p w14:paraId="616AEA86" w14:textId="77777777" w:rsidR="00973CE3" w:rsidRDefault="00973CE3" w:rsidP="00C44E9A">
            <w:pPr>
              <w:pStyle w:val="TAL"/>
              <w:rPr>
                <w:sz w:val="16"/>
              </w:rPr>
            </w:pPr>
            <w:r>
              <w:rPr>
                <w:sz w:val="16"/>
              </w:rPr>
              <w:t>revised</w:t>
            </w:r>
          </w:p>
        </w:tc>
        <w:tc>
          <w:tcPr>
            <w:tcW w:w="0" w:type="auto"/>
            <w:shd w:val="clear" w:color="auto" w:fill="auto"/>
          </w:tcPr>
          <w:p w14:paraId="5DB40A5E" w14:textId="77777777" w:rsidR="00973CE3" w:rsidRDefault="00973CE3" w:rsidP="00C44E9A">
            <w:pPr>
              <w:pStyle w:val="TAL"/>
              <w:rPr>
                <w:sz w:val="16"/>
              </w:rPr>
            </w:pPr>
          </w:p>
        </w:tc>
        <w:tc>
          <w:tcPr>
            <w:tcW w:w="0" w:type="auto"/>
            <w:shd w:val="clear" w:color="auto" w:fill="auto"/>
          </w:tcPr>
          <w:p w14:paraId="5EFEA35F" w14:textId="77777777" w:rsidR="00973CE3" w:rsidRDefault="00973CE3" w:rsidP="00C44E9A">
            <w:pPr>
              <w:pStyle w:val="TAL"/>
              <w:rPr>
                <w:sz w:val="16"/>
              </w:rPr>
            </w:pPr>
            <w:r>
              <w:rPr>
                <w:sz w:val="16"/>
              </w:rPr>
              <w:t>S4-250296</w:t>
            </w:r>
          </w:p>
        </w:tc>
      </w:tr>
      <w:tr w:rsidR="008869B0" w14:paraId="6F774DA2" w14:textId="77777777">
        <w:tc>
          <w:tcPr>
            <w:tcW w:w="0" w:type="auto"/>
            <w:shd w:val="clear" w:color="auto" w:fill="auto"/>
          </w:tcPr>
          <w:p w14:paraId="2A0FEC27" w14:textId="77777777" w:rsidR="00973CE3" w:rsidRDefault="00973CE3" w:rsidP="00C44E9A">
            <w:pPr>
              <w:pStyle w:val="TAL"/>
              <w:rPr>
                <w:sz w:val="16"/>
              </w:rPr>
            </w:pPr>
            <w:r>
              <w:rPr>
                <w:sz w:val="16"/>
              </w:rPr>
              <w:t>S4-250231</w:t>
            </w:r>
          </w:p>
        </w:tc>
        <w:tc>
          <w:tcPr>
            <w:tcW w:w="0" w:type="auto"/>
            <w:shd w:val="clear" w:color="auto" w:fill="auto"/>
          </w:tcPr>
          <w:p w14:paraId="3FE36C95"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Incremental model delivery scenario evaluation</w:t>
            </w:r>
          </w:p>
        </w:tc>
        <w:tc>
          <w:tcPr>
            <w:tcW w:w="0" w:type="auto"/>
            <w:shd w:val="clear" w:color="auto" w:fill="auto"/>
          </w:tcPr>
          <w:p w14:paraId="12C976DC" w14:textId="77777777" w:rsidR="00973CE3" w:rsidRDefault="00973CE3" w:rsidP="00C44E9A">
            <w:pPr>
              <w:pStyle w:val="TAL"/>
              <w:rPr>
                <w:sz w:val="16"/>
              </w:rPr>
            </w:pPr>
            <w:r>
              <w:rPr>
                <w:sz w:val="16"/>
              </w:rPr>
              <w:t>Nokia</w:t>
            </w:r>
          </w:p>
        </w:tc>
        <w:tc>
          <w:tcPr>
            <w:tcW w:w="0" w:type="auto"/>
            <w:shd w:val="clear" w:color="auto" w:fill="auto"/>
          </w:tcPr>
          <w:p w14:paraId="55E18A85" w14:textId="77777777" w:rsidR="00973CE3" w:rsidRDefault="00973CE3" w:rsidP="00C44E9A">
            <w:pPr>
              <w:pStyle w:val="TAL"/>
              <w:rPr>
                <w:sz w:val="16"/>
              </w:rPr>
            </w:pPr>
            <w:r>
              <w:rPr>
                <w:sz w:val="16"/>
              </w:rPr>
              <w:t>agreed</w:t>
            </w:r>
          </w:p>
        </w:tc>
        <w:tc>
          <w:tcPr>
            <w:tcW w:w="0" w:type="auto"/>
            <w:shd w:val="clear" w:color="auto" w:fill="auto"/>
          </w:tcPr>
          <w:p w14:paraId="488BFDC9" w14:textId="77777777" w:rsidR="00973CE3" w:rsidRDefault="00973CE3" w:rsidP="00C44E9A">
            <w:pPr>
              <w:pStyle w:val="TAL"/>
              <w:rPr>
                <w:sz w:val="16"/>
              </w:rPr>
            </w:pPr>
            <w:r>
              <w:rPr>
                <w:sz w:val="16"/>
              </w:rPr>
              <w:t>S4aV240064</w:t>
            </w:r>
          </w:p>
        </w:tc>
        <w:tc>
          <w:tcPr>
            <w:tcW w:w="0" w:type="auto"/>
            <w:shd w:val="clear" w:color="auto" w:fill="auto"/>
          </w:tcPr>
          <w:p w14:paraId="3D93F052" w14:textId="77777777" w:rsidR="00973CE3" w:rsidRDefault="00973CE3" w:rsidP="00C44E9A">
            <w:pPr>
              <w:pStyle w:val="TAL"/>
              <w:rPr>
                <w:sz w:val="16"/>
              </w:rPr>
            </w:pPr>
          </w:p>
        </w:tc>
      </w:tr>
      <w:tr w:rsidR="008869B0" w14:paraId="06EF3495" w14:textId="77777777">
        <w:tc>
          <w:tcPr>
            <w:tcW w:w="0" w:type="auto"/>
            <w:shd w:val="clear" w:color="auto" w:fill="auto"/>
          </w:tcPr>
          <w:p w14:paraId="4EEA2381" w14:textId="77777777" w:rsidR="00973CE3" w:rsidRDefault="00973CE3" w:rsidP="00C44E9A">
            <w:pPr>
              <w:pStyle w:val="TAL"/>
              <w:rPr>
                <w:sz w:val="16"/>
              </w:rPr>
            </w:pPr>
            <w:r>
              <w:rPr>
                <w:sz w:val="16"/>
              </w:rPr>
              <w:t>S4-250232</w:t>
            </w:r>
          </w:p>
        </w:tc>
        <w:tc>
          <w:tcPr>
            <w:tcW w:w="0" w:type="auto"/>
            <w:shd w:val="clear" w:color="auto" w:fill="auto"/>
          </w:tcPr>
          <w:p w14:paraId="0760FC2F" w14:textId="77777777" w:rsidR="00973CE3" w:rsidRDefault="00973CE3" w:rsidP="00C44E9A">
            <w:pPr>
              <w:pStyle w:val="TAL"/>
              <w:rPr>
                <w:sz w:val="16"/>
              </w:rPr>
            </w:pPr>
            <w:r>
              <w:rPr>
                <w:sz w:val="16"/>
              </w:rPr>
              <w:t>Feasibility Study on Characterization of 3GPP coding Tools for Low Latency Video Communications</w:t>
            </w:r>
          </w:p>
        </w:tc>
        <w:tc>
          <w:tcPr>
            <w:tcW w:w="0" w:type="auto"/>
            <w:shd w:val="clear" w:color="auto" w:fill="auto"/>
          </w:tcPr>
          <w:p w14:paraId="2EB75544" w14:textId="77777777" w:rsidR="00973CE3" w:rsidRDefault="00973CE3" w:rsidP="00C44E9A">
            <w:pPr>
              <w:pStyle w:val="TAL"/>
              <w:rPr>
                <w:sz w:val="16"/>
              </w:rPr>
            </w:pPr>
            <w:r>
              <w:rPr>
                <w:sz w:val="16"/>
              </w:rPr>
              <w:t>Huawei Technologies France</w:t>
            </w:r>
          </w:p>
        </w:tc>
        <w:tc>
          <w:tcPr>
            <w:tcW w:w="0" w:type="auto"/>
            <w:shd w:val="clear" w:color="auto" w:fill="auto"/>
          </w:tcPr>
          <w:p w14:paraId="4A4EE267" w14:textId="77777777" w:rsidR="00973CE3" w:rsidRDefault="00973CE3" w:rsidP="00C44E9A">
            <w:pPr>
              <w:pStyle w:val="TAL"/>
              <w:rPr>
                <w:sz w:val="16"/>
              </w:rPr>
            </w:pPr>
            <w:r>
              <w:rPr>
                <w:sz w:val="16"/>
              </w:rPr>
              <w:t>noted</w:t>
            </w:r>
          </w:p>
        </w:tc>
        <w:tc>
          <w:tcPr>
            <w:tcW w:w="0" w:type="auto"/>
            <w:shd w:val="clear" w:color="auto" w:fill="auto"/>
          </w:tcPr>
          <w:p w14:paraId="4F5054F2" w14:textId="77777777" w:rsidR="00973CE3" w:rsidRDefault="00973CE3" w:rsidP="00C44E9A">
            <w:pPr>
              <w:pStyle w:val="TAL"/>
              <w:rPr>
                <w:sz w:val="16"/>
              </w:rPr>
            </w:pPr>
          </w:p>
        </w:tc>
        <w:tc>
          <w:tcPr>
            <w:tcW w:w="0" w:type="auto"/>
            <w:shd w:val="clear" w:color="auto" w:fill="auto"/>
          </w:tcPr>
          <w:p w14:paraId="57D7A559" w14:textId="77777777" w:rsidR="00973CE3" w:rsidRDefault="00973CE3" w:rsidP="00C44E9A">
            <w:pPr>
              <w:pStyle w:val="TAL"/>
              <w:rPr>
                <w:sz w:val="16"/>
              </w:rPr>
            </w:pPr>
          </w:p>
        </w:tc>
      </w:tr>
      <w:tr w:rsidR="008869B0" w14:paraId="70AD66E3" w14:textId="77777777">
        <w:tc>
          <w:tcPr>
            <w:tcW w:w="0" w:type="auto"/>
            <w:shd w:val="clear" w:color="auto" w:fill="auto"/>
          </w:tcPr>
          <w:p w14:paraId="21C0E52A" w14:textId="77777777" w:rsidR="00973CE3" w:rsidRDefault="00973CE3" w:rsidP="00C44E9A">
            <w:pPr>
              <w:pStyle w:val="TAL"/>
              <w:rPr>
                <w:sz w:val="16"/>
              </w:rPr>
            </w:pPr>
            <w:r>
              <w:rPr>
                <w:sz w:val="16"/>
              </w:rPr>
              <w:t>S4-250233</w:t>
            </w:r>
          </w:p>
        </w:tc>
        <w:tc>
          <w:tcPr>
            <w:tcW w:w="0" w:type="auto"/>
            <w:shd w:val="clear" w:color="auto" w:fill="auto"/>
          </w:tcPr>
          <w:p w14:paraId="0024361B" w14:textId="77777777" w:rsidR="00973CE3" w:rsidRDefault="00973CE3" w:rsidP="00C44E9A">
            <w:pPr>
              <w:pStyle w:val="TAL"/>
              <w:rPr>
                <w:sz w:val="16"/>
              </w:rPr>
            </w:pPr>
            <w:r>
              <w:rPr>
                <w:sz w:val="16"/>
              </w:rPr>
              <w:t>End-to-End Low Latency Real-Time Communication Using H.264 and H.265 in 3GPP Networks with 5G Quality of Service</w:t>
            </w:r>
          </w:p>
        </w:tc>
        <w:tc>
          <w:tcPr>
            <w:tcW w:w="0" w:type="auto"/>
            <w:shd w:val="clear" w:color="auto" w:fill="auto"/>
          </w:tcPr>
          <w:p w14:paraId="083C65FB" w14:textId="77777777" w:rsidR="00973CE3" w:rsidRDefault="00973CE3" w:rsidP="00C44E9A">
            <w:pPr>
              <w:pStyle w:val="TAL"/>
              <w:rPr>
                <w:sz w:val="16"/>
              </w:rPr>
            </w:pPr>
            <w:r>
              <w:rPr>
                <w:sz w:val="16"/>
              </w:rPr>
              <w:t>Huawei Technologies France</w:t>
            </w:r>
          </w:p>
        </w:tc>
        <w:tc>
          <w:tcPr>
            <w:tcW w:w="0" w:type="auto"/>
            <w:shd w:val="clear" w:color="auto" w:fill="auto"/>
          </w:tcPr>
          <w:p w14:paraId="1020FC32" w14:textId="77777777" w:rsidR="00973CE3" w:rsidRDefault="00973CE3" w:rsidP="00C44E9A">
            <w:pPr>
              <w:pStyle w:val="TAL"/>
              <w:rPr>
                <w:sz w:val="16"/>
              </w:rPr>
            </w:pPr>
            <w:r>
              <w:rPr>
                <w:sz w:val="16"/>
              </w:rPr>
              <w:t>noted</w:t>
            </w:r>
          </w:p>
        </w:tc>
        <w:tc>
          <w:tcPr>
            <w:tcW w:w="0" w:type="auto"/>
            <w:shd w:val="clear" w:color="auto" w:fill="auto"/>
          </w:tcPr>
          <w:p w14:paraId="5C77B9E2" w14:textId="77777777" w:rsidR="00973CE3" w:rsidRDefault="00973CE3" w:rsidP="00C44E9A">
            <w:pPr>
              <w:pStyle w:val="TAL"/>
              <w:rPr>
                <w:sz w:val="16"/>
              </w:rPr>
            </w:pPr>
          </w:p>
        </w:tc>
        <w:tc>
          <w:tcPr>
            <w:tcW w:w="0" w:type="auto"/>
            <w:shd w:val="clear" w:color="auto" w:fill="auto"/>
          </w:tcPr>
          <w:p w14:paraId="7822F8BD" w14:textId="77777777" w:rsidR="00973CE3" w:rsidRDefault="00973CE3" w:rsidP="00C44E9A">
            <w:pPr>
              <w:pStyle w:val="TAL"/>
              <w:rPr>
                <w:sz w:val="16"/>
              </w:rPr>
            </w:pPr>
          </w:p>
        </w:tc>
      </w:tr>
      <w:tr w:rsidR="008869B0" w14:paraId="23F51AD4" w14:textId="77777777">
        <w:tc>
          <w:tcPr>
            <w:tcW w:w="0" w:type="auto"/>
            <w:shd w:val="clear" w:color="auto" w:fill="auto"/>
          </w:tcPr>
          <w:p w14:paraId="475118F6" w14:textId="77777777" w:rsidR="00973CE3" w:rsidRDefault="00973CE3" w:rsidP="00C44E9A">
            <w:pPr>
              <w:pStyle w:val="TAL"/>
              <w:rPr>
                <w:sz w:val="16"/>
              </w:rPr>
            </w:pPr>
            <w:r>
              <w:rPr>
                <w:sz w:val="16"/>
              </w:rPr>
              <w:t>S4-250234</w:t>
            </w:r>
          </w:p>
        </w:tc>
        <w:tc>
          <w:tcPr>
            <w:tcW w:w="0" w:type="auto"/>
            <w:shd w:val="clear" w:color="auto" w:fill="auto"/>
          </w:tcPr>
          <w:p w14:paraId="0D377102"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22F712D3"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 NTT, Orange</w:t>
            </w:r>
          </w:p>
        </w:tc>
        <w:tc>
          <w:tcPr>
            <w:tcW w:w="0" w:type="auto"/>
            <w:shd w:val="clear" w:color="auto" w:fill="auto"/>
          </w:tcPr>
          <w:p w14:paraId="7B99EBDC" w14:textId="77777777" w:rsidR="00973CE3" w:rsidRDefault="00973CE3" w:rsidP="00C44E9A">
            <w:pPr>
              <w:pStyle w:val="TAL"/>
              <w:rPr>
                <w:sz w:val="16"/>
              </w:rPr>
            </w:pPr>
            <w:r>
              <w:rPr>
                <w:sz w:val="16"/>
              </w:rPr>
              <w:t>revised</w:t>
            </w:r>
          </w:p>
        </w:tc>
        <w:tc>
          <w:tcPr>
            <w:tcW w:w="0" w:type="auto"/>
            <w:shd w:val="clear" w:color="auto" w:fill="auto"/>
          </w:tcPr>
          <w:p w14:paraId="5AFA5480" w14:textId="77777777" w:rsidR="00973CE3" w:rsidRDefault="00973CE3" w:rsidP="00C44E9A">
            <w:pPr>
              <w:pStyle w:val="TAL"/>
              <w:rPr>
                <w:sz w:val="16"/>
              </w:rPr>
            </w:pPr>
            <w:r>
              <w:rPr>
                <w:sz w:val="16"/>
              </w:rPr>
              <w:t>S4-250220</w:t>
            </w:r>
          </w:p>
        </w:tc>
        <w:tc>
          <w:tcPr>
            <w:tcW w:w="0" w:type="auto"/>
            <w:shd w:val="clear" w:color="auto" w:fill="auto"/>
          </w:tcPr>
          <w:p w14:paraId="50889CD3" w14:textId="77777777" w:rsidR="00973CE3" w:rsidRDefault="00973CE3" w:rsidP="00C44E9A">
            <w:pPr>
              <w:pStyle w:val="TAL"/>
              <w:rPr>
                <w:sz w:val="16"/>
              </w:rPr>
            </w:pPr>
            <w:r>
              <w:rPr>
                <w:sz w:val="16"/>
              </w:rPr>
              <w:t>S4-250243</w:t>
            </w:r>
          </w:p>
        </w:tc>
      </w:tr>
      <w:tr w:rsidR="008869B0" w14:paraId="0D68EAAA" w14:textId="77777777">
        <w:tc>
          <w:tcPr>
            <w:tcW w:w="0" w:type="auto"/>
            <w:shd w:val="clear" w:color="auto" w:fill="auto"/>
          </w:tcPr>
          <w:p w14:paraId="0D12F822" w14:textId="77777777" w:rsidR="00973CE3" w:rsidRDefault="00973CE3" w:rsidP="00C44E9A">
            <w:pPr>
              <w:pStyle w:val="TAL"/>
              <w:rPr>
                <w:sz w:val="16"/>
              </w:rPr>
            </w:pPr>
            <w:r>
              <w:rPr>
                <w:sz w:val="16"/>
              </w:rPr>
              <w:t>S4-250235</w:t>
            </w:r>
          </w:p>
        </w:tc>
        <w:tc>
          <w:tcPr>
            <w:tcW w:w="0" w:type="auto"/>
            <w:shd w:val="clear" w:color="auto" w:fill="auto"/>
          </w:tcPr>
          <w:p w14:paraId="2BC5DDE9" w14:textId="77777777" w:rsidR="00973CE3" w:rsidRDefault="00973CE3" w:rsidP="00C44E9A">
            <w:pPr>
              <w:pStyle w:val="TAL"/>
              <w:rPr>
                <w:sz w:val="16"/>
              </w:rPr>
            </w:pPr>
            <w:r>
              <w:rPr>
                <w:sz w:val="16"/>
              </w:rPr>
              <w:t>IVAS-7b: Processing plan for characterization phase, v.0.4.1</w:t>
            </w:r>
          </w:p>
        </w:tc>
        <w:tc>
          <w:tcPr>
            <w:tcW w:w="0" w:type="auto"/>
            <w:shd w:val="clear" w:color="auto" w:fill="auto"/>
          </w:tcPr>
          <w:p w14:paraId="60DEF7E7" w14:textId="77777777" w:rsidR="00973CE3" w:rsidRDefault="00973CE3" w:rsidP="00C44E9A">
            <w:pPr>
              <w:pStyle w:val="TAL"/>
              <w:rPr>
                <w:sz w:val="16"/>
              </w:rPr>
            </w:pPr>
            <w:r>
              <w:rPr>
                <w:sz w:val="16"/>
              </w:rPr>
              <w:t>IVAS-7b Editor (Ericsson LM)</w:t>
            </w:r>
          </w:p>
        </w:tc>
        <w:tc>
          <w:tcPr>
            <w:tcW w:w="0" w:type="auto"/>
            <w:shd w:val="clear" w:color="auto" w:fill="auto"/>
          </w:tcPr>
          <w:p w14:paraId="64D944F6" w14:textId="77777777" w:rsidR="00973CE3" w:rsidRDefault="00973CE3" w:rsidP="00C44E9A">
            <w:pPr>
              <w:pStyle w:val="TAL"/>
              <w:rPr>
                <w:sz w:val="16"/>
              </w:rPr>
            </w:pPr>
            <w:r>
              <w:rPr>
                <w:sz w:val="16"/>
              </w:rPr>
              <w:t>revised</w:t>
            </w:r>
          </w:p>
        </w:tc>
        <w:tc>
          <w:tcPr>
            <w:tcW w:w="0" w:type="auto"/>
            <w:shd w:val="clear" w:color="auto" w:fill="auto"/>
          </w:tcPr>
          <w:p w14:paraId="7E378EB8" w14:textId="77777777" w:rsidR="00973CE3" w:rsidRDefault="00973CE3" w:rsidP="00C44E9A">
            <w:pPr>
              <w:pStyle w:val="TAL"/>
              <w:rPr>
                <w:sz w:val="16"/>
              </w:rPr>
            </w:pPr>
          </w:p>
        </w:tc>
        <w:tc>
          <w:tcPr>
            <w:tcW w:w="0" w:type="auto"/>
            <w:shd w:val="clear" w:color="auto" w:fill="auto"/>
          </w:tcPr>
          <w:p w14:paraId="346B24A0" w14:textId="77777777" w:rsidR="00973CE3" w:rsidRDefault="00973CE3" w:rsidP="00C44E9A">
            <w:pPr>
              <w:pStyle w:val="TAL"/>
              <w:rPr>
                <w:sz w:val="16"/>
              </w:rPr>
            </w:pPr>
            <w:r>
              <w:rPr>
                <w:sz w:val="16"/>
              </w:rPr>
              <w:t>S4-250309</w:t>
            </w:r>
          </w:p>
        </w:tc>
      </w:tr>
      <w:tr w:rsidR="008869B0" w14:paraId="6BD4BEE6" w14:textId="77777777">
        <w:tc>
          <w:tcPr>
            <w:tcW w:w="0" w:type="auto"/>
            <w:shd w:val="clear" w:color="auto" w:fill="auto"/>
          </w:tcPr>
          <w:p w14:paraId="0CFF3BC0" w14:textId="77777777" w:rsidR="00973CE3" w:rsidRDefault="00973CE3" w:rsidP="00C44E9A">
            <w:pPr>
              <w:pStyle w:val="TAL"/>
              <w:rPr>
                <w:sz w:val="16"/>
              </w:rPr>
            </w:pPr>
            <w:r>
              <w:rPr>
                <w:sz w:val="16"/>
              </w:rPr>
              <w:t>S4-250236</w:t>
            </w:r>
          </w:p>
        </w:tc>
        <w:tc>
          <w:tcPr>
            <w:tcW w:w="0" w:type="auto"/>
            <w:shd w:val="clear" w:color="auto" w:fill="auto"/>
          </w:tcPr>
          <w:p w14:paraId="36A3ECDF" w14:textId="77777777" w:rsidR="00973CE3" w:rsidRDefault="00973CE3" w:rsidP="00C44E9A">
            <w:pPr>
              <w:pStyle w:val="TAL"/>
              <w:rPr>
                <w:sz w:val="16"/>
              </w:rPr>
            </w:pPr>
            <w:r>
              <w:rPr>
                <w:sz w:val="16"/>
              </w:rPr>
              <w:t>[FS_AI4Media] split inferencing Demo</w:t>
            </w:r>
          </w:p>
        </w:tc>
        <w:tc>
          <w:tcPr>
            <w:tcW w:w="0" w:type="auto"/>
            <w:shd w:val="clear" w:color="auto" w:fill="auto"/>
          </w:tcPr>
          <w:p w14:paraId="49C302B9"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94C59A2" w14:textId="77777777" w:rsidR="00973CE3" w:rsidRDefault="00973CE3" w:rsidP="00C44E9A">
            <w:pPr>
              <w:pStyle w:val="TAL"/>
              <w:rPr>
                <w:sz w:val="16"/>
              </w:rPr>
            </w:pPr>
            <w:r>
              <w:rPr>
                <w:sz w:val="16"/>
              </w:rPr>
              <w:t>revised</w:t>
            </w:r>
          </w:p>
        </w:tc>
        <w:tc>
          <w:tcPr>
            <w:tcW w:w="0" w:type="auto"/>
            <w:shd w:val="clear" w:color="auto" w:fill="auto"/>
          </w:tcPr>
          <w:p w14:paraId="6117814E" w14:textId="77777777" w:rsidR="00973CE3" w:rsidRDefault="00973CE3" w:rsidP="00C44E9A">
            <w:pPr>
              <w:pStyle w:val="TAL"/>
              <w:rPr>
                <w:sz w:val="16"/>
              </w:rPr>
            </w:pPr>
          </w:p>
        </w:tc>
        <w:tc>
          <w:tcPr>
            <w:tcW w:w="0" w:type="auto"/>
            <w:shd w:val="clear" w:color="auto" w:fill="auto"/>
          </w:tcPr>
          <w:p w14:paraId="5DC864ED" w14:textId="77777777" w:rsidR="00973CE3" w:rsidRDefault="00973CE3" w:rsidP="00C44E9A">
            <w:pPr>
              <w:pStyle w:val="TAL"/>
              <w:rPr>
                <w:sz w:val="16"/>
              </w:rPr>
            </w:pPr>
            <w:r>
              <w:rPr>
                <w:sz w:val="16"/>
              </w:rPr>
              <w:t>S4-250249</w:t>
            </w:r>
          </w:p>
        </w:tc>
      </w:tr>
      <w:tr w:rsidR="008869B0" w14:paraId="45E2951A" w14:textId="77777777">
        <w:tc>
          <w:tcPr>
            <w:tcW w:w="0" w:type="auto"/>
            <w:shd w:val="clear" w:color="auto" w:fill="auto"/>
          </w:tcPr>
          <w:p w14:paraId="5BAC5F7C" w14:textId="77777777" w:rsidR="00973CE3" w:rsidRDefault="00973CE3" w:rsidP="00C44E9A">
            <w:pPr>
              <w:pStyle w:val="TAL"/>
              <w:rPr>
                <w:sz w:val="16"/>
              </w:rPr>
            </w:pPr>
            <w:r>
              <w:rPr>
                <w:sz w:val="16"/>
              </w:rPr>
              <w:t>S4-250237</w:t>
            </w:r>
          </w:p>
        </w:tc>
        <w:tc>
          <w:tcPr>
            <w:tcW w:w="0" w:type="auto"/>
            <w:shd w:val="clear" w:color="auto" w:fill="auto"/>
          </w:tcPr>
          <w:p w14:paraId="7ED80178" w14:textId="77777777" w:rsidR="00973CE3" w:rsidRDefault="00973CE3" w:rsidP="00C44E9A">
            <w:pPr>
              <w:pStyle w:val="TAL"/>
              <w:rPr>
                <w:sz w:val="16"/>
              </w:rPr>
            </w:pPr>
            <w:r>
              <w:rPr>
                <w:sz w:val="16"/>
              </w:rPr>
              <w:t>[</w:t>
            </w:r>
            <w:proofErr w:type="spellStart"/>
            <w:r>
              <w:rPr>
                <w:sz w:val="16"/>
              </w:rPr>
              <w:t>FS_HapticsMedia</w:t>
            </w:r>
            <w:proofErr w:type="spellEnd"/>
            <w:r>
              <w:rPr>
                <w:sz w:val="16"/>
              </w:rPr>
              <w:t>] cover page for SA presentation</w:t>
            </w:r>
          </w:p>
        </w:tc>
        <w:tc>
          <w:tcPr>
            <w:tcW w:w="0" w:type="auto"/>
            <w:shd w:val="clear" w:color="auto" w:fill="auto"/>
          </w:tcPr>
          <w:p w14:paraId="3FBD483D"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B891883" w14:textId="77777777" w:rsidR="00973CE3" w:rsidRDefault="00973CE3" w:rsidP="00C44E9A">
            <w:pPr>
              <w:pStyle w:val="TAL"/>
              <w:rPr>
                <w:sz w:val="16"/>
              </w:rPr>
            </w:pPr>
            <w:r>
              <w:rPr>
                <w:sz w:val="16"/>
              </w:rPr>
              <w:t>agreed</w:t>
            </w:r>
          </w:p>
        </w:tc>
        <w:tc>
          <w:tcPr>
            <w:tcW w:w="0" w:type="auto"/>
            <w:shd w:val="clear" w:color="auto" w:fill="auto"/>
          </w:tcPr>
          <w:p w14:paraId="357E36F4" w14:textId="77777777" w:rsidR="00973CE3" w:rsidRDefault="00973CE3" w:rsidP="00C44E9A">
            <w:pPr>
              <w:pStyle w:val="TAL"/>
              <w:rPr>
                <w:sz w:val="16"/>
              </w:rPr>
            </w:pPr>
          </w:p>
        </w:tc>
        <w:tc>
          <w:tcPr>
            <w:tcW w:w="0" w:type="auto"/>
            <w:shd w:val="clear" w:color="auto" w:fill="auto"/>
          </w:tcPr>
          <w:p w14:paraId="460EEE8E" w14:textId="77777777" w:rsidR="00973CE3" w:rsidRDefault="00973CE3" w:rsidP="00C44E9A">
            <w:pPr>
              <w:pStyle w:val="TAL"/>
              <w:rPr>
                <w:sz w:val="16"/>
              </w:rPr>
            </w:pPr>
          </w:p>
        </w:tc>
      </w:tr>
      <w:tr w:rsidR="008869B0" w14:paraId="16DB4BBC" w14:textId="77777777">
        <w:tc>
          <w:tcPr>
            <w:tcW w:w="0" w:type="auto"/>
            <w:shd w:val="clear" w:color="auto" w:fill="auto"/>
          </w:tcPr>
          <w:p w14:paraId="207EE648" w14:textId="77777777" w:rsidR="00973CE3" w:rsidRDefault="00973CE3" w:rsidP="00C44E9A">
            <w:pPr>
              <w:pStyle w:val="TAL"/>
              <w:rPr>
                <w:sz w:val="16"/>
              </w:rPr>
            </w:pPr>
            <w:r>
              <w:rPr>
                <w:sz w:val="16"/>
              </w:rPr>
              <w:t>S4-250238</w:t>
            </w:r>
          </w:p>
        </w:tc>
        <w:tc>
          <w:tcPr>
            <w:tcW w:w="0" w:type="auto"/>
            <w:shd w:val="clear" w:color="auto" w:fill="auto"/>
          </w:tcPr>
          <w:p w14:paraId="3F5517D8"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3E80A272"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7E4B53F" w14:textId="77777777" w:rsidR="00973CE3" w:rsidRDefault="00973CE3" w:rsidP="00C44E9A">
            <w:pPr>
              <w:pStyle w:val="TAL"/>
              <w:rPr>
                <w:sz w:val="16"/>
              </w:rPr>
            </w:pPr>
            <w:r>
              <w:rPr>
                <w:sz w:val="16"/>
              </w:rPr>
              <w:t>revised</w:t>
            </w:r>
          </w:p>
        </w:tc>
        <w:tc>
          <w:tcPr>
            <w:tcW w:w="0" w:type="auto"/>
            <w:shd w:val="clear" w:color="auto" w:fill="auto"/>
          </w:tcPr>
          <w:p w14:paraId="4C0A16D1" w14:textId="77777777" w:rsidR="00973CE3" w:rsidRDefault="00973CE3" w:rsidP="00C44E9A">
            <w:pPr>
              <w:pStyle w:val="TAL"/>
              <w:rPr>
                <w:sz w:val="16"/>
              </w:rPr>
            </w:pPr>
          </w:p>
        </w:tc>
        <w:tc>
          <w:tcPr>
            <w:tcW w:w="0" w:type="auto"/>
            <w:shd w:val="clear" w:color="auto" w:fill="auto"/>
          </w:tcPr>
          <w:p w14:paraId="3A1A1D1A" w14:textId="77777777" w:rsidR="00973CE3" w:rsidRDefault="00973CE3" w:rsidP="00C44E9A">
            <w:pPr>
              <w:pStyle w:val="TAL"/>
              <w:rPr>
                <w:sz w:val="16"/>
              </w:rPr>
            </w:pPr>
            <w:r>
              <w:rPr>
                <w:sz w:val="16"/>
              </w:rPr>
              <w:t>S4-250388</w:t>
            </w:r>
          </w:p>
        </w:tc>
      </w:tr>
      <w:tr w:rsidR="008869B0" w14:paraId="3E2D8C3A" w14:textId="77777777">
        <w:tc>
          <w:tcPr>
            <w:tcW w:w="0" w:type="auto"/>
            <w:shd w:val="clear" w:color="auto" w:fill="auto"/>
          </w:tcPr>
          <w:p w14:paraId="75F5243D" w14:textId="77777777" w:rsidR="00973CE3" w:rsidRDefault="00973CE3" w:rsidP="00C44E9A">
            <w:pPr>
              <w:pStyle w:val="TAL"/>
              <w:rPr>
                <w:sz w:val="16"/>
              </w:rPr>
            </w:pPr>
            <w:r>
              <w:rPr>
                <w:sz w:val="16"/>
              </w:rPr>
              <w:t>S4-250239</w:t>
            </w:r>
          </w:p>
        </w:tc>
        <w:tc>
          <w:tcPr>
            <w:tcW w:w="0" w:type="auto"/>
            <w:shd w:val="clear" w:color="auto" w:fill="auto"/>
          </w:tcPr>
          <w:p w14:paraId="587C3A29"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update TR 26.927</w:t>
            </w:r>
          </w:p>
        </w:tc>
        <w:tc>
          <w:tcPr>
            <w:tcW w:w="0" w:type="auto"/>
            <w:shd w:val="clear" w:color="auto" w:fill="auto"/>
          </w:tcPr>
          <w:p w14:paraId="30D0166E"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9F94424" w14:textId="77777777" w:rsidR="00973CE3" w:rsidRDefault="00973CE3" w:rsidP="00C44E9A">
            <w:pPr>
              <w:pStyle w:val="TAL"/>
              <w:rPr>
                <w:sz w:val="16"/>
              </w:rPr>
            </w:pPr>
            <w:r>
              <w:rPr>
                <w:sz w:val="16"/>
              </w:rPr>
              <w:t>revised</w:t>
            </w:r>
          </w:p>
        </w:tc>
        <w:tc>
          <w:tcPr>
            <w:tcW w:w="0" w:type="auto"/>
            <w:shd w:val="clear" w:color="auto" w:fill="auto"/>
          </w:tcPr>
          <w:p w14:paraId="2AB7EC2D" w14:textId="77777777" w:rsidR="00973CE3" w:rsidRDefault="00973CE3" w:rsidP="00C44E9A">
            <w:pPr>
              <w:pStyle w:val="TAL"/>
              <w:rPr>
                <w:sz w:val="16"/>
              </w:rPr>
            </w:pPr>
          </w:p>
        </w:tc>
        <w:tc>
          <w:tcPr>
            <w:tcW w:w="0" w:type="auto"/>
            <w:shd w:val="clear" w:color="auto" w:fill="auto"/>
          </w:tcPr>
          <w:p w14:paraId="6CEC3EAE" w14:textId="77777777" w:rsidR="00973CE3" w:rsidRDefault="00973CE3" w:rsidP="00C44E9A">
            <w:pPr>
              <w:pStyle w:val="TAL"/>
              <w:rPr>
                <w:sz w:val="16"/>
              </w:rPr>
            </w:pPr>
            <w:r>
              <w:rPr>
                <w:sz w:val="16"/>
              </w:rPr>
              <w:t>S4-250283</w:t>
            </w:r>
          </w:p>
        </w:tc>
      </w:tr>
      <w:tr w:rsidR="008869B0" w14:paraId="22951C88" w14:textId="77777777">
        <w:tc>
          <w:tcPr>
            <w:tcW w:w="0" w:type="auto"/>
            <w:shd w:val="clear" w:color="auto" w:fill="auto"/>
          </w:tcPr>
          <w:p w14:paraId="74696003" w14:textId="77777777" w:rsidR="00973CE3" w:rsidRDefault="00973CE3" w:rsidP="00C44E9A">
            <w:pPr>
              <w:pStyle w:val="TAL"/>
              <w:rPr>
                <w:sz w:val="16"/>
              </w:rPr>
            </w:pPr>
            <w:r>
              <w:rPr>
                <w:sz w:val="16"/>
              </w:rPr>
              <w:t>S4-250240</w:t>
            </w:r>
          </w:p>
        </w:tc>
        <w:tc>
          <w:tcPr>
            <w:tcW w:w="0" w:type="auto"/>
            <w:shd w:val="clear" w:color="auto" w:fill="auto"/>
          </w:tcPr>
          <w:p w14:paraId="09955638" w14:textId="77777777" w:rsidR="00973CE3" w:rsidRDefault="00973CE3" w:rsidP="00C44E9A">
            <w:pPr>
              <w:pStyle w:val="TAL"/>
              <w:rPr>
                <w:sz w:val="16"/>
              </w:rPr>
            </w:pPr>
            <w:r>
              <w:rPr>
                <w:sz w:val="16"/>
              </w:rPr>
              <w:t>[FS_AVATAR] Scene Management for Multi-party Avatar-based Communication</w:t>
            </w:r>
          </w:p>
        </w:tc>
        <w:tc>
          <w:tcPr>
            <w:tcW w:w="0" w:type="auto"/>
            <w:shd w:val="clear" w:color="auto" w:fill="auto"/>
          </w:tcPr>
          <w:p w14:paraId="41195106"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346333E" w14:textId="77777777" w:rsidR="00973CE3" w:rsidRDefault="00973CE3" w:rsidP="00C44E9A">
            <w:pPr>
              <w:pStyle w:val="TAL"/>
              <w:rPr>
                <w:sz w:val="16"/>
              </w:rPr>
            </w:pPr>
            <w:r>
              <w:rPr>
                <w:sz w:val="16"/>
              </w:rPr>
              <w:t>merged</w:t>
            </w:r>
          </w:p>
        </w:tc>
        <w:tc>
          <w:tcPr>
            <w:tcW w:w="0" w:type="auto"/>
            <w:shd w:val="clear" w:color="auto" w:fill="auto"/>
          </w:tcPr>
          <w:p w14:paraId="37287FC1" w14:textId="77777777" w:rsidR="00973CE3" w:rsidRDefault="00973CE3" w:rsidP="00C44E9A">
            <w:pPr>
              <w:pStyle w:val="TAL"/>
              <w:rPr>
                <w:sz w:val="16"/>
              </w:rPr>
            </w:pPr>
          </w:p>
        </w:tc>
        <w:tc>
          <w:tcPr>
            <w:tcW w:w="0" w:type="auto"/>
            <w:shd w:val="clear" w:color="auto" w:fill="auto"/>
          </w:tcPr>
          <w:p w14:paraId="27B9EBBB" w14:textId="77777777" w:rsidR="00973CE3" w:rsidRDefault="00973CE3" w:rsidP="00C44E9A">
            <w:pPr>
              <w:pStyle w:val="TAL"/>
              <w:rPr>
                <w:sz w:val="16"/>
              </w:rPr>
            </w:pPr>
          </w:p>
        </w:tc>
      </w:tr>
      <w:tr w:rsidR="008869B0" w14:paraId="5891BBCA" w14:textId="77777777">
        <w:tc>
          <w:tcPr>
            <w:tcW w:w="0" w:type="auto"/>
            <w:shd w:val="clear" w:color="auto" w:fill="auto"/>
          </w:tcPr>
          <w:p w14:paraId="4D745EB4" w14:textId="77777777" w:rsidR="00973CE3" w:rsidRDefault="00973CE3" w:rsidP="00C44E9A">
            <w:pPr>
              <w:pStyle w:val="TAL"/>
              <w:rPr>
                <w:sz w:val="16"/>
              </w:rPr>
            </w:pPr>
            <w:r>
              <w:rPr>
                <w:sz w:val="16"/>
              </w:rPr>
              <w:t>S4-250241</w:t>
            </w:r>
          </w:p>
        </w:tc>
        <w:tc>
          <w:tcPr>
            <w:tcW w:w="0" w:type="auto"/>
            <w:shd w:val="clear" w:color="auto" w:fill="auto"/>
          </w:tcPr>
          <w:p w14:paraId="0461FC4E" w14:textId="77777777" w:rsidR="00973CE3" w:rsidRDefault="00973CE3" w:rsidP="00C44E9A">
            <w:pPr>
              <w:pStyle w:val="TAL"/>
              <w:rPr>
                <w:sz w:val="16"/>
              </w:rPr>
            </w:pPr>
            <w:r>
              <w:rPr>
                <w:sz w:val="16"/>
              </w:rPr>
              <w:t>[haptics] update to the split section</w:t>
            </w:r>
          </w:p>
        </w:tc>
        <w:tc>
          <w:tcPr>
            <w:tcW w:w="0" w:type="auto"/>
            <w:shd w:val="clear" w:color="auto" w:fill="auto"/>
          </w:tcPr>
          <w:p w14:paraId="3E18F8CE"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F0DC0B7" w14:textId="77777777" w:rsidR="00973CE3" w:rsidRDefault="00973CE3" w:rsidP="00C44E9A">
            <w:pPr>
              <w:pStyle w:val="TAL"/>
              <w:rPr>
                <w:sz w:val="16"/>
              </w:rPr>
            </w:pPr>
            <w:r>
              <w:rPr>
                <w:sz w:val="16"/>
              </w:rPr>
              <w:t>agreed</w:t>
            </w:r>
          </w:p>
        </w:tc>
        <w:tc>
          <w:tcPr>
            <w:tcW w:w="0" w:type="auto"/>
            <w:shd w:val="clear" w:color="auto" w:fill="auto"/>
          </w:tcPr>
          <w:p w14:paraId="2DA70A11" w14:textId="77777777" w:rsidR="00973CE3" w:rsidRDefault="00973CE3" w:rsidP="00C44E9A">
            <w:pPr>
              <w:pStyle w:val="TAL"/>
              <w:rPr>
                <w:sz w:val="16"/>
              </w:rPr>
            </w:pPr>
          </w:p>
        </w:tc>
        <w:tc>
          <w:tcPr>
            <w:tcW w:w="0" w:type="auto"/>
            <w:shd w:val="clear" w:color="auto" w:fill="auto"/>
          </w:tcPr>
          <w:p w14:paraId="7C3A02FE" w14:textId="77777777" w:rsidR="00973CE3" w:rsidRDefault="00973CE3" w:rsidP="00C44E9A">
            <w:pPr>
              <w:pStyle w:val="TAL"/>
              <w:rPr>
                <w:sz w:val="16"/>
              </w:rPr>
            </w:pPr>
          </w:p>
        </w:tc>
      </w:tr>
      <w:tr w:rsidR="008869B0" w14:paraId="6575CAA3" w14:textId="77777777">
        <w:tc>
          <w:tcPr>
            <w:tcW w:w="0" w:type="auto"/>
            <w:shd w:val="clear" w:color="auto" w:fill="auto"/>
          </w:tcPr>
          <w:p w14:paraId="69DE156A" w14:textId="77777777" w:rsidR="00973CE3" w:rsidRDefault="00973CE3" w:rsidP="00C44E9A">
            <w:pPr>
              <w:pStyle w:val="TAL"/>
              <w:rPr>
                <w:sz w:val="16"/>
              </w:rPr>
            </w:pPr>
            <w:r>
              <w:rPr>
                <w:sz w:val="16"/>
              </w:rPr>
              <w:t>S4-250242</w:t>
            </w:r>
          </w:p>
        </w:tc>
        <w:tc>
          <w:tcPr>
            <w:tcW w:w="0" w:type="auto"/>
            <w:shd w:val="clear" w:color="auto" w:fill="auto"/>
          </w:tcPr>
          <w:p w14:paraId="07E865F8"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799C8221" w14:textId="77777777" w:rsidR="00973CE3" w:rsidRDefault="00973CE3" w:rsidP="00C44E9A">
            <w:pPr>
              <w:pStyle w:val="TAL"/>
              <w:rPr>
                <w:sz w:val="16"/>
              </w:rPr>
            </w:pPr>
            <w:r>
              <w:rPr>
                <w:sz w:val="16"/>
              </w:rPr>
              <w:t>Dolby Laboratories Inc.</w:t>
            </w:r>
          </w:p>
        </w:tc>
        <w:tc>
          <w:tcPr>
            <w:tcW w:w="0" w:type="auto"/>
            <w:shd w:val="clear" w:color="auto" w:fill="auto"/>
          </w:tcPr>
          <w:p w14:paraId="04391E2F" w14:textId="77777777" w:rsidR="00973CE3" w:rsidRDefault="00973CE3" w:rsidP="00C44E9A">
            <w:pPr>
              <w:pStyle w:val="TAL"/>
              <w:rPr>
                <w:sz w:val="16"/>
              </w:rPr>
            </w:pPr>
            <w:r>
              <w:rPr>
                <w:sz w:val="16"/>
              </w:rPr>
              <w:t>revised</w:t>
            </w:r>
          </w:p>
        </w:tc>
        <w:tc>
          <w:tcPr>
            <w:tcW w:w="0" w:type="auto"/>
            <w:shd w:val="clear" w:color="auto" w:fill="auto"/>
          </w:tcPr>
          <w:p w14:paraId="1E479DA9" w14:textId="77777777" w:rsidR="00973CE3" w:rsidRDefault="00973CE3" w:rsidP="00C44E9A">
            <w:pPr>
              <w:pStyle w:val="TAL"/>
              <w:rPr>
                <w:sz w:val="16"/>
              </w:rPr>
            </w:pPr>
          </w:p>
        </w:tc>
        <w:tc>
          <w:tcPr>
            <w:tcW w:w="0" w:type="auto"/>
            <w:shd w:val="clear" w:color="auto" w:fill="auto"/>
          </w:tcPr>
          <w:p w14:paraId="3C7812CB" w14:textId="77777777" w:rsidR="00973CE3" w:rsidRDefault="00973CE3" w:rsidP="00C44E9A">
            <w:pPr>
              <w:pStyle w:val="TAL"/>
              <w:rPr>
                <w:sz w:val="16"/>
              </w:rPr>
            </w:pPr>
            <w:r>
              <w:rPr>
                <w:sz w:val="16"/>
              </w:rPr>
              <w:t>S4-250280</w:t>
            </w:r>
          </w:p>
        </w:tc>
      </w:tr>
      <w:tr w:rsidR="008869B0" w14:paraId="0542A107" w14:textId="77777777">
        <w:tc>
          <w:tcPr>
            <w:tcW w:w="0" w:type="auto"/>
            <w:shd w:val="clear" w:color="auto" w:fill="auto"/>
          </w:tcPr>
          <w:p w14:paraId="72EBC7B2" w14:textId="77777777" w:rsidR="00973CE3" w:rsidRDefault="00973CE3" w:rsidP="00C44E9A">
            <w:pPr>
              <w:pStyle w:val="TAL"/>
              <w:rPr>
                <w:sz w:val="16"/>
              </w:rPr>
            </w:pPr>
            <w:r>
              <w:rPr>
                <w:sz w:val="16"/>
              </w:rPr>
              <w:t>S4-250243</w:t>
            </w:r>
          </w:p>
        </w:tc>
        <w:tc>
          <w:tcPr>
            <w:tcW w:w="0" w:type="auto"/>
            <w:shd w:val="clear" w:color="auto" w:fill="auto"/>
          </w:tcPr>
          <w:p w14:paraId="5A58FADD"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229CCC39"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 NTT, Orange, Panasonic Holdings Corporation, Philips International B.V., Vodafone, Huawei, Xiaomi, Qualcomm Inc., Samsung Electronics Co., Ltd, </w:t>
            </w:r>
            <w:proofErr w:type="spellStart"/>
            <w:r>
              <w:rPr>
                <w:sz w:val="16"/>
              </w:rPr>
              <w:t>Bytedance</w:t>
            </w:r>
            <w:proofErr w:type="spellEnd"/>
          </w:p>
        </w:tc>
        <w:tc>
          <w:tcPr>
            <w:tcW w:w="0" w:type="auto"/>
            <w:shd w:val="clear" w:color="auto" w:fill="auto"/>
          </w:tcPr>
          <w:p w14:paraId="74537BAC" w14:textId="77777777" w:rsidR="00973CE3" w:rsidRDefault="00973CE3" w:rsidP="00C44E9A">
            <w:pPr>
              <w:pStyle w:val="TAL"/>
              <w:rPr>
                <w:sz w:val="16"/>
              </w:rPr>
            </w:pPr>
            <w:r>
              <w:rPr>
                <w:sz w:val="16"/>
              </w:rPr>
              <w:t>revised</w:t>
            </w:r>
          </w:p>
        </w:tc>
        <w:tc>
          <w:tcPr>
            <w:tcW w:w="0" w:type="auto"/>
            <w:shd w:val="clear" w:color="auto" w:fill="auto"/>
          </w:tcPr>
          <w:p w14:paraId="41BC74F0" w14:textId="77777777" w:rsidR="00973CE3" w:rsidRDefault="00973CE3" w:rsidP="00C44E9A">
            <w:pPr>
              <w:pStyle w:val="TAL"/>
              <w:rPr>
                <w:sz w:val="16"/>
              </w:rPr>
            </w:pPr>
            <w:r>
              <w:rPr>
                <w:sz w:val="16"/>
              </w:rPr>
              <w:t>S4-250234</w:t>
            </w:r>
          </w:p>
        </w:tc>
        <w:tc>
          <w:tcPr>
            <w:tcW w:w="0" w:type="auto"/>
            <w:shd w:val="clear" w:color="auto" w:fill="auto"/>
          </w:tcPr>
          <w:p w14:paraId="75DEF3F9" w14:textId="77777777" w:rsidR="00973CE3" w:rsidRDefault="00973CE3" w:rsidP="00C44E9A">
            <w:pPr>
              <w:pStyle w:val="TAL"/>
              <w:rPr>
                <w:sz w:val="16"/>
              </w:rPr>
            </w:pPr>
            <w:r>
              <w:rPr>
                <w:sz w:val="16"/>
              </w:rPr>
              <w:t>S4-250254</w:t>
            </w:r>
          </w:p>
        </w:tc>
      </w:tr>
      <w:tr w:rsidR="008869B0" w14:paraId="52EDEEC0" w14:textId="77777777">
        <w:tc>
          <w:tcPr>
            <w:tcW w:w="0" w:type="auto"/>
            <w:shd w:val="clear" w:color="auto" w:fill="auto"/>
          </w:tcPr>
          <w:p w14:paraId="68284FE6" w14:textId="77777777" w:rsidR="00973CE3" w:rsidRDefault="00973CE3" w:rsidP="00C44E9A">
            <w:pPr>
              <w:pStyle w:val="TAL"/>
              <w:rPr>
                <w:sz w:val="16"/>
              </w:rPr>
            </w:pPr>
            <w:r>
              <w:rPr>
                <w:sz w:val="16"/>
              </w:rPr>
              <w:t>S4-250244</w:t>
            </w:r>
          </w:p>
        </w:tc>
        <w:tc>
          <w:tcPr>
            <w:tcW w:w="0" w:type="auto"/>
            <w:shd w:val="clear" w:color="auto" w:fill="auto"/>
          </w:tcPr>
          <w:p w14:paraId="6D8E19E5" w14:textId="77777777" w:rsidR="00973CE3" w:rsidRDefault="00973CE3" w:rsidP="00C44E9A">
            <w:pPr>
              <w:pStyle w:val="TAL"/>
              <w:rPr>
                <w:sz w:val="16"/>
              </w:rPr>
            </w:pPr>
            <w:r>
              <w:rPr>
                <w:sz w:val="16"/>
              </w:rPr>
              <w:t>Suggested way forward for a potential QUIC study in SA4</w:t>
            </w:r>
          </w:p>
        </w:tc>
        <w:tc>
          <w:tcPr>
            <w:tcW w:w="0" w:type="auto"/>
            <w:shd w:val="clear" w:color="auto" w:fill="auto"/>
          </w:tcPr>
          <w:p w14:paraId="7F84633E" w14:textId="77777777" w:rsidR="00973CE3" w:rsidRDefault="00973CE3" w:rsidP="00C44E9A">
            <w:pPr>
              <w:pStyle w:val="TAL"/>
              <w:rPr>
                <w:sz w:val="16"/>
              </w:rPr>
            </w:pPr>
            <w:r>
              <w:rPr>
                <w:sz w:val="16"/>
              </w:rPr>
              <w:t>Huawei Technologies France</w:t>
            </w:r>
          </w:p>
        </w:tc>
        <w:tc>
          <w:tcPr>
            <w:tcW w:w="0" w:type="auto"/>
            <w:shd w:val="clear" w:color="auto" w:fill="auto"/>
          </w:tcPr>
          <w:p w14:paraId="14E047DF" w14:textId="77777777" w:rsidR="00973CE3" w:rsidRDefault="00973CE3" w:rsidP="00C44E9A">
            <w:pPr>
              <w:pStyle w:val="TAL"/>
              <w:rPr>
                <w:sz w:val="16"/>
              </w:rPr>
            </w:pPr>
            <w:r>
              <w:rPr>
                <w:sz w:val="16"/>
              </w:rPr>
              <w:t>noted</w:t>
            </w:r>
          </w:p>
        </w:tc>
        <w:tc>
          <w:tcPr>
            <w:tcW w:w="0" w:type="auto"/>
            <w:shd w:val="clear" w:color="auto" w:fill="auto"/>
          </w:tcPr>
          <w:p w14:paraId="7B3203B6" w14:textId="77777777" w:rsidR="00973CE3" w:rsidRDefault="00973CE3" w:rsidP="00C44E9A">
            <w:pPr>
              <w:pStyle w:val="TAL"/>
              <w:rPr>
                <w:sz w:val="16"/>
              </w:rPr>
            </w:pPr>
          </w:p>
        </w:tc>
        <w:tc>
          <w:tcPr>
            <w:tcW w:w="0" w:type="auto"/>
            <w:shd w:val="clear" w:color="auto" w:fill="auto"/>
          </w:tcPr>
          <w:p w14:paraId="48C544D1" w14:textId="77777777" w:rsidR="00973CE3" w:rsidRDefault="00973CE3" w:rsidP="00C44E9A">
            <w:pPr>
              <w:pStyle w:val="TAL"/>
              <w:rPr>
                <w:sz w:val="16"/>
              </w:rPr>
            </w:pPr>
          </w:p>
        </w:tc>
      </w:tr>
      <w:tr w:rsidR="008869B0" w14:paraId="680966DD" w14:textId="77777777">
        <w:tc>
          <w:tcPr>
            <w:tcW w:w="0" w:type="auto"/>
            <w:shd w:val="clear" w:color="auto" w:fill="auto"/>
          </w:tcPr>
          <w:p w14:paraId="0CED1A03" w14:textId="77777777" w:rsidR="00973CE3" w:rsidRDefault="00973CE3" w:rsidP="00C44E9A">
            <w:pPr>
              <w:pStyle w:val="TAL"/>
              <w:rPr>
                <w:sz w:val="16"/>
              </w:rPr>
            </w:pPr>
            <w:r>
              <w:rPr>
                <w:sz w:val="16"/>
              </w:rPr>
              <w:t>S4-250245</w:t>
            </w:r>
          </w:p>
        </w:tc>
        <w:tc>
          <w:tcPr>
            <w:tcW w:w="0" w:type="auto"/>
            <w:shd w:val="clear" w:color="auto" w:fill="auto"/>
          </w:tcPr>
          <w:p w14:paraId="7F0BABE5" w14:textId="77777777" w:rsidR="00973CE3" w:rsidRDefault="00973CE3" w:rsidP="00C44E9A">
            <w:pPr>
              <w:pStyle w:val="TAL"/>
              <w:rPr>
                <w:sz w:val="16"/>
              </w:rPr>
            </w:pPr>
            <w:r>
              <w:rPr>
                <w:sz w:val="16"/>
              </w:rPr>
              <w:t>IVAS Characterization - Room Acoustics Test Plan</w:t>
            </w:r>
          </w:p>
        </w:tc>
        <w:tc>
          <w:tcPr>
            <w:tcW w:w="0" w:type="auto"/>
            <w:shd w:val="clear" w:color="auto" w:fill="auto"/>
          </w:tcPr>
          <w:p w14:paraId="7DCE62FA" w14:textId="77777777" w:rsidR="00973CE3" w:rsidRDefault="00973CE3" w:rsidP="00C44E9A">
            <w:pPr>
              <w:pStyle w:val="TAL"/>
              <w:rPr>
                <w:sz w:val="16"/>
              </w:rPr>
            </w:pPr>
            <w:r>
              <w:rPr>
                <w:sz w:val="16"/>
              </w:rPr>
              <w:t>Philips International B.V., Qualcomm Incorporated</w:t>
            </w:r>
          </w:p>
        </w:tc>
        <w:tc>
          <w:tcPr>
            <w:tcW w:w="0" w:type="auto"/>
            <w:shd w:val="clear" w:color="auto" w:fill="auto"/>
          </w:tcPr>
          <w:p w14:paraId="71B81B83" w14:textId="77777777" w:rsidR="00973CE3" w:rsidRDefault="00973CE3" w:rsidP="00C44E9A">
            <w:pPr>
              <w:pStyle w:val="TAL"/>
              <w:rPr>
                <w:sz w:val="16"/>
              </w:rPr>
            </w:pPr>
            <w:r>
              <w:rPr>
                <w:sz w:val="16"/>
              </w:rPr>
              <w:t>noted</w:t>
            </w:r>
          </w:p>
        </w:tc>
        <w:tc>
          <w:tcPr>
            <w:tcW w:w="0" w:type="auto"/>
            <w:shd w:val="clear" w:color="auto" w:fill="auto"/>
          </w:tcPr>
          <w:p w14:paraId="3F0452D2" w14:textId="77777777" w:rsidR="00973CE3" w:rsidRDefault="00973CE3" w:rsidP="00C44E9A">
            <w:pPr>
              <w:pStyle w:val="TAL"/>
              <w:rPr>
                <w:sz w:val="16"/>
              </w:rPr>
            </w:pPr>
            <w:r>
              <w:rPr>
                <w:sz w:val="16"/>
              </w:rPr>
              <w:t>S4-250207</w:t>
            </w:r>
          </w:p>
        </w:tc>
        <w:tc>
          <w:tcPr>
            <w:tcW w:w="0" w:type="auto"/>
            <w:shd w:val="clear" w:color="auto" w:fill="auto"/>
          </w:tcPr>
          <w:p w14:paraId="23EA213A" w14:textId="77777777" w:rsidR="00973CE3" w:rsidRDefault="00973CE3" w:rsidP="00C44E9A">
            <w:pPr>
              <w:pStyle w:val="TAL"/>
              <w:rPr>
                <w:sz w:val="16"/>
              </w:rPr>
            </w:pPr>
          </w:p>
        </w:tc>
      </w:tr>
      <w:tr w:rsidR="008869B0" w14:paraId="4B28576E" w14:textId="77777777">
        <w:tc>
          <w:tcPr>
            <w:tcW w:w="0" w:type="auto"/>
            <w:shd w:val="clear" w:color="auto" w:fill="auto"/>
          </w:tcPr>
          <w:p w14:paraId="4BBC2059" w14:textId="77777777" w:rsidR="00973CE3" w:rsidRDefault="00973CE3" w:rsidP="00C44E9A">
            <w:pPr>
              <w:pStyle w:val="TAL"/>
              <w:rPr>
                <w:sz w:val="16"/>
              </w:rPr>
            </w:pPr>
            <w:r>
              <w:rPr>
                <w:sz w:val="16"/>
              </w:rPr>
              <w:t>S4-250246</w:t>
            </w:r>
          </w:p>
        </w:tc>
        <w:tc>
          <w:tcPr>
            <w:tcW w:w="0" w:type="auto"/>
            <w:shd w:val="clear" w:color="auto" w:fill="auto"/>
          </w:tcPr>
          <w:p w14:paraId="0B31DE09"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v1.0.2</w:t>
            </w:r>
          </w:p>
        </w:tc>
        <w:tc>
          <w:tcPr>
            <w:tcW w:w="0" w:type="auto"/>
            <w:shd w:val="clear" w:color="auto" w:fill="auto"/>
          </w:tcPr>
          <w:p w14:paraId="131FC1BC" w14:textId="77777777" w:rsidR="00973CE3" w:rsidRDefault="00973CE3" w:rsidP="00C44E9A">
            <w:pPr>
              <w:pStyle w:val="TAL"/>
              <w:rPr>
                <w:sz w:val="16"/>
              </w:rPr>
            </w:pPr>
            <w:r>
              <w:rPr>
                <w:sz w:val="16"/>
              </w:rPr>
              <w:t>Orange Belgium</w:t>
            </w:r>
          </w:p>
        </w:tc>
        <w:tc>
          <w:tcPr>
            <w:tcW w:w="0" w:type="auto"/>
            <w:shd w:val="clear" w:color="auto" w:fill="auto"/>
          </w:tcPr>
          <w:p w14:paraId="44580132" w14:textId="77777777" w:rsidR="00973CE3" w:rsidRDefault="00973CE3" w:rsidP="00C44E9A">
            <w:pPr>
              <w:pStyle w:val="TAL"/>
              <w:rPr>
                <w:sz w:val="16"/>
              </w:rPr>
            </w:pPr>
            <w:r>
              <w:rPr>
                <w:sz w:val="16"/>
              </w:rPr>
              <w:t>agreed</w:t>
            </w:r>
          </w:p>
        </w:tc>
        <w:tc>
          <w:tcPr>
            <w:tcW w:w="0" w:type="auto"/>
            <w:shd w:val="clear" w:color="auto" w:fill="auto"/>
          </w:tcPr>
          <w:p w14:paraId="7F32A1F8" w14:textId="77777777" w:rsidR="00973CE3" w:rsidRDefault="00973CE3" w:rsidP="00C44E9A">
            <w:pPr>
              <w:pStyle w:val="TAL"/>
              <w:rPr>
                <w:sz w:val="16"/>
              </w:rPr>
            </w:pPr>
          </w:p>
        </w:tc>
        <w:tc>
          <w:tcPr>
            <w:tcW w:w="0" w:type="auto"/>
            <w:shd w:val="clear" w:color="auto" w:fill="auto"/>
          </w:tcPr>
          <w:p w14:paraId="547C99E2" w14:textId="77777777" w:rsidR="00973CE3" w:rsidRDefault="00973CE3" w:rsidP="00C44E9A">
            <w:pPr>
              <w:pStyle w:val="TAL"/>
              <w:rPr>
                <w:sz w:val="16"/>
              </w:rPr>
            </w:pPr>
          </w:p>
        </w:tc>
      </w:tr>
      <w:tr w:rsidR="008869B0" w14:paraId="120F846A" w14:textId="77777777">
        <w:tc>
          <w:tcPr>
            <w:tcW w:w="0" w:type="auto"/>
            <w:shd w:val="clear" w:color="auto" w:fill="auto"/>
          </w:tcPr>
          <w:p w14:paraId="65AEF91D" w14:textId="77777777" w:rsidR="00973CE3" w:rsidRDefault="00973CE3" w:rsidP="00C44E9A">
            <w:pPr>
              <w:pStyle w:val="TAL"/>
              <w:rPr>
                <w:sz w:val="16"/>
              </w:rPr>
            </w:pPr>
            <w:r>
              <w:rPr>
                <w:sz w:val="16"/>
              </w:rPr>
              <w:t>S4-250247</w:t>
            </w:r>
          </w:p>
        </w:tc>
        <w:tc>
          <w:tcPr>
            <w:tcW w:w="0" w:type="auto"/>
            <w:shd w:val="clear" w:color="auto" w:fill="auto"/>
          </w:tcPr>
          <w:p w14:paraId="0497CBCB" w14:textId="77777777" w:rsidR="00973CE3" w:rsidRDefault="00973CE3" w:rsidP="00C44E9A">
            <w:pPr>
              <w:pStyle w:val="TAL"/>
              <w:rPr>
                <w:sz w:val="16"/>
              </w:rPr>
            </w:pPr>
            <w:r>
              <w:rPr>
                <w:sz w:val="16"/>
              </w:rPr>
              <w:t>Liaison letter to 3GPP on JPEG AI</w:t>
            </w:r>
          </w:p>
        </w:tc>
        <w:tc>
          <w:tcPr>
            <w:tcW w:w="0" w:type="auto"/>
            <w:shd w:val="clear" w:color="auto" w:fill="auto"/>
          </w:tcPr>
          <w:p w14:paraId="4E71E0B2" w14:textId="77777777" w:rsidR="00973CE3" w:rsidRDefault="00973CE3" w:rsidP="00C44E9A">
            <w:pPr>
              <w:pStyle w:val="TAL"/>
              <w:rPr>
                <w:sz w:val="16"/>
              </w:rPr>
            </w:pPr>
            <w:r>
              <w:rPr>
                <w:sz w:val="16"/>
              </w:rPr>
              <w:t>JPEG (ISO/IEC JTC 1/SC 29/WG1)</w:t>
            </w:r>
          </w:p>
        </w:tc>
        <w:tc>
          <w:tcPr>
            <w:tcW w:w="0" w:type="auto"/>
            <w:shd w:val="clear" w:color="auto" w:fill="auto"/>
          </w:tcPr>
          <w:p w14:paraId="01C5DE1E" w14:textId="77777777" w:rsidR="00973CE3" w:rsidRDefault="00973CE3" w:rsidP="00C44E9A">
            <w:pPr>
              <w:pStyle w:val="TAL"/>
              <w:rPr>
                <w:sz w:val="16"/>
              </w:rPr>
            </w:pPr>
            <w:r>
              <w:rPr>
                <w:sz w:val="16"/>
              </w:rPr>
              <w:t>noted</w:t>
            </w:r>
          </w:p>
        </w:tc>
        <w:tc>
          <w:tcPr>
            <w:tcW w:w="0" w:type="auto"/>
            <w:shd w:val="clear" w:color="auto" w:fill="auto"/>
          </w:tcPr>
          <w:p w14:paraId="1EE6C306" w14:textId="77777777" w:rsidR="00973CE3" w:rsidRDefault="00973CE3" w:rsidP="00C44E9A">
            <w:pPr>
              <w:pStyle w:val="TAL"/>
              <w:rPr>
                <w:sz w:val="16"/>
              </w:rPr>
            </w:pPr>
          </w:p>
        </w:tc>
        <w:tc>
          <w:tcPr>
            <w:tcW w:w="0" w:type="auto"/>
            <w:shd w:val="clear" w:color="auto" w:fill="auto"/>
          </w:tcPr>
          <w:p w14:paraId="15D47169" w14:textId="77777777" w:rsidR="00973CE3" w:rsidRDefault="00973CE3" w:rsidP="00C44E9A">
            <w:pPr>
              <w:pStyle w:val="TAL"/>
              <w:rPr>
                <w:sz w:val="16"/>
              </w:rPr>
            </w:pPr>
          </w:p>
        </w:tc>
      </w:tr>
      <w:tr w:rsidR="008869B0" w14:paraId="68298ED2" w14:textId="77777777">
        <w:tc>
          <w:tcPr>
            <w:tcW w:w="0" w:type="auto"/>
            <w:shd w:val="clear" w:color="auto" w:fill="auto"/>
          </w:tcPr>
          <w:p w14:paraId="7857A3FB" w14:textId="77777777" w:rsidR="00973CE3" w:rsidRDefault="00973CE3" w:rsidP="00C44E9A">
            <w:pPr>
              <w:pStyle w:val="TAL"/>
              <w:rPr>
                <w:sz w:val="16"/>
              </w:rPr>
            </w:pPr>
            <w:r>
              <w:rPr>
                <w:sz w:val="16"/>
              </w:rPr>
              <w:t>S4-250248</w:t>
            </w:r>
          </w:p>
        </w:tc>
        <w:tc>
          <w:tcPr>
            <w:tcW w:w="0" w:type="auto"/>
            <w:shd w:val="clear" w:color="auto" w:fill="auto"/>
          </w:tcPr>
          <w:p w14:paraId="553ACD57" w14:textId="77777777" w:rsidR="00973CE3" w:rsidRDefault="00973CE3" w:rsidP="00C44E9A">
            <w:pPr>
              <w:pStyle w:val="TAL"/>
              <w:rPr>
                <w:sz w:val="16"/>
              </w:rPr>
            </w:pPr>
            <w:r>
              <w:rPr>
                <w:sz w:val="16"/>
              </w:rPr>
              <w:t>Liaison statement to 3GPP SA4 on meeting planning</w:t>
            </w:r>
          </w:p>
        </w:tc>
        <w:tc>
          <w:tcPr>
            <w:tcW w:w="0" w:type="auto"/>
            <w:shd w:val="clear" w:color="auto" w:fill="auto"/>
          </w:tcPr>
          <w:p w14:paraId="4BE477DE" w14:textId="77777777" w:rsidR="00973CE3" w:rsidRDefault="00973CE3" w:rsidP="00C44E9A">
            <w:pPr>
              <w:pStyle w:val="TAL"/>
              <w:rPr>
                <w:sz w:val="16"/>
              </w:rPr>
            </w:pPr>
            <w:r>
              <w:rPr>
                <w:sz w:val="16"/>
              </w:rPr>
              <w:t>ISO/IEC JTC 1/SC 29/AG 2</w:t>
            </w:r>
          </w:p>
        </w:tc>
        <w:tc>
          <w:tcPr>
            <w:tcW w:w="0" w:type="auto"/>
            <w:shd w:val="clear" w:color="auto" w:fill="auto"/>
          </w:tcPr>
          <w:p w14:paraId="16D763C1" w14:textId="77777777" w:rsidR="00973CE3" w:rsidRDefault="00973CE3" w:rsidP="00C44E9A">
            <w:pPr>
              <w:pStyle w:val="TAL"/>
              <w:rPr>
                <w:sz w:val="16"/>
              </w:rPr>
            </w:pPr>
            <w:r>
              <w:rPr>
                <w:sz w:val="16"/>
              </w:rPr>
              <w:t>noted</w:t>
            </w:r>
          </w:p>
        </w:tc>
        <w:tc>
          <w:tcPr>
            <w:tcW w:w="0" w:type="auto"/>
            <w:shd w:val="clear" w:color="auto" w:fill="auto"/>
          </w:tcPr>
          <w:p w14:paraId="601AB05D" w14:textId="77777777" w:rsidR="00973CE3" w:rsidRDefault="00973CE3" w:rsidP="00C44E9A">
            <w:pPr>
              <w:pStyle w:val="TAL"/>
              <w:rPr>
                <w:sz w:val="16"/>
              </w:rPr>
            </w:pPr>
          </w:p>
        </w:tc>
        <w:tc>
          <w:tcPr>
            <w:tcW w:w="0" w:type="auto"/>
            <w:shd w:val="clear" w:color="auto" w:fill="auto"/>
          </w:tcPr>
          <w:p w14:paraId="7AECC409" w14:textId="77777777" w:rsidR="00973CE3" w:rsidRDefault="00973CE3" w:rsidP="00C44E9A">
            <w:pPr>
              <w:pStyle w:val="TAL"/>
              <w:rPr>
                <w:sz w:val="16"/>
              </w:rPr>
            </w:pPr>
          </w:p>
        </w:tc>
      </w:tr>
      <w:tr w:rsidR="008869B0" w14:paraId="1AFC584F" w14:textId="77777777">
        <w:tc>
          <w:tcPr>
            <w:tcW w:w="0" w:type="auto"/>
            <w:shd w:val="clear" w:color="auto" w:fill="auto"/>
          </w:tcPr>
          <w:p w14:paraId="1D58EA61" w14:textId="77777777" w:rsidR="00973CE3" w:rsidRDefault="00973CE3" w:rsidP="00C44E9A">
            <w:pPr>
              <w:pStyle w:val="TAL"/>
              <w:rPr>
                <w:sz w:val="16"/>
              </w:rPr>
            </w:pPr>
            <w:r>
              <w:rPr>
                <w:sz w:val="16"/>
              </w:rPr>
              <w:t>S4-250249</w:t>
            </w:r>
          </w:p>
        </w:tc>
        <w:tc>
          <w:tcPr>
            <w:tcW w:w="0" w:type="auto"/>
            <w:shd w:val="clear" w:color="auto" w:fill="auto"/>
          </w:tcPr>
          <w:p w14:paraId="772447C7" w14:textId="77777777" w:rsidR="00973CE3" w:rsidRDefault="00973CE3" w:rsidP="00C44E9A">
            <w:pPr>
              <w:pStyle w:val="TAL"/>
              <w:rPr>
                <w:sz w:val="16"/>
              </w:rPr>
            </w:pPr>
            <w:r>
              <w:rPr>
                <w:sz w:val="16"/>
              </w:rPr>
              <w:t>[FS_AI4Media] Split Inferencing demo</w:t>
            </w:r>
          </w:p>
        </w:tc>
        <w:tc>
          <w:tcPr>
            <w:tcW w:w="0" w:type="auto"/>
            <w:shd w:val="clear" w:color="auto" w:fill="auto"/>
          </w:tcPr>
          <w:p w14:paraId="45E29481"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2067F268" w14:textId="77777777" w:rsidR="00973CE3" w:rsidRDefault="00973CE3" w:rsidP="00C44E9A">
            <w:pPr>
              <w:pStyle w:val="TAL"/>
              <w:rPr>
                <w:sz w:val="16"/>
              </w:rPr>
            </w:pPr>
            <w:r>
              <w:rPr>
                <w:sz w:val="16"/>
              </w:rPr>
              <w:t>noted</w:t>
            </w:r>
          </w:p>
        </w:tc>
        <w:tc>
          <w:tcPr>
            <w:tcW w:w="0" w:type="auto"/>
            <w:shd w:val="clear" w:color="auto" w:fill="auto"/>
          </w:tcPr>
          <w:p w14:paraId="4ECB3594" w14:textId="77777777" w:rsidR="00973CE3" w:rsidRDefault="00973CE3" w:rsidP="00C44E9A">
            <w:pPr>
              <w:pStyle w:val="TAL"/>
              <w:rPr>
                <w:sz w:val="16"/>
              </w:rPr>
            </w:pPr>
            <w:r>
              <w:rPr>
                <w:sz w:val="16"/>
              </w:rPr>
              <w:t>S4-250236</w:t>
            </w:r>
          </w:p>
        </w:tc>
        <w:tc>
          <w:tcPr>
            <w:tcW w:w="0" w:type="auto"/>
            <w:shd w:val="clear" w:color="auto" w:fill="auto"/>
          </w:tcPr>
          <w:p w14:paraId="64D358A3" w14:textId="77777777" w:rsidR="00973CE3" w:rsidRDefault="00973CE3" w:rsidP="00C44E9A">
            <w:pPr>
              <w:pStyle w:val="TAL"/>
              <w:rPr>
                <w:sz w:val="16"/>
              </w:rPr>
            </w:pPr>
          </w:p>
        </w:tc>
      </w:tr>
      <w:tr w:rsidR="008869B0" w14:paraId="7CB94EA3" w14:textId="77777777">
        <w:tc>
          <w:tcPr>
            <w:tcW w:w="0" w:type="auto"/>
            <w:shd w:val="clear" w:color="auto" w:fill="auto"/>
          </w:tcPr>
          <w:p w14:paraId="5DD4822C" w14:textId="77777777" w:rsidR="00973CE3" w:rsidRDefault="00973CE3" w:rsidP="00C44E9A">
            <w:pPr>
              <w:pStyle w:val="TAL"/>
              <w:rPr>
                <w:sz w:val="16"/>
              </w:rPr>
            </w:pPr>
            <w:r>
              <w:rPr>
                <w:sz w:val="16"/>
              </w:rPr>
              <w:t>S4-250250</w:t>
            </w:r>
          </w:p>
        </w:tc>
        <w:tc>
          <w:tcPr>
            <w:tcW w:w="0" w:type="auto"/>
            <w:shd w:val="clear" w:color="auto" w:fill="auto"/>
          </w:tcPr>
          <w:p w14:paraId="3C92CA05" w14:textId="77777777" w:rsidR="00973CE3" w:rsidRDefault="00973CE3" w:rsidP="00C44E9A">
            <w:pPr>
              <w:pStyle w:val="TAL"/>
              <w:rPr>
                <w:sz w:val="16"/>
              </w:rPr>
            </w:pPr>
            <w:r>
              <w:rPr>
                <w:sz w:val="16"/>
              </w:rPr>
              <w:t xml:space="preserve">RTC SWG </w:t>
            </w:r>
            <w:proofErr w:type="spellStart"/>
            <w:r>
              <w:rPr>
                <w:sz w:val="16"/>
              </w:rPr>
              <w:t>adhoc</w:t>
            </w:r>
            <w:proofErr w:type="spellEnd"/>
            <w:r>
              <w:rPr>
                <w:sz w:val="16"/>
              </w:rPr>
              <w:t xml:space="preserve"> report post SA4#130</w:t>
            </w:r>
          </w:p>
        </w:tc>
        <w:tc>
          <w:tcPr>
            <w:tcW w:w="0" w:type="auto"/>
            <w:shd w:val="clear" w:color="auto" w:fill="auto"/>
          </w:tcPr>
          <w:p w14:paraId="665CFB34" w14:textId="77777777" w:rsidR="00973CE3" w:rsidRDefault="00973CE3" w:rsidP="00C44E9A">
            <w:pPr>
              <w:pStyle w:val="TAL"/>
              <w:rPr>
                <w:sz w:val="16"/>
              </w:rPr>
            </w:pPr>
            <w:r>
              <w:rPr>
                <w:sz w:val="16"/>
              </w:rPr>
              <w:t>Nokia (SWG Chair)</w:t>
            </w:r>
          </w:p>
        </w:tc>
        <w:tc>
          <w:tcPr>
            <w:tcW w:w="0" w:type="auto"/>
            <w:shd w:val="clear" w:color="auto" w:fill="auto"/>
          </w:tcPr>
          <w:p w14:paraId="181DEE7B" w14:textId="77777777" w:rsidR="00973CE3" w:rsidRDefault="00973CE3" w:rsidP="00C44E9A">
            <w:pPr>
              <w:pStyle w:val="TAL"/>
              <w:rPr>
                <w:sz w:val="16"/>
              </w:rPr>
            </w:pPr>
            <w:r>
              <w:rPr>
                <w:sz w:val="16"/>
              </w:rPr>
              <w:t>approved</w:t>
            </w:r>
          </w:p>
        </w:tc>
        <w:tc>
          <w:tcPr>
            <w:tcW w:w="0" w:type="auto"/>
            <w:shd w:val="clear" w:color="auto" w:fill="auto"/>
          </w:tcPr>
          <w:p w14:paraId="4F52B06F" w14:textId="77777777" w:rsidR="00973CE3" w:rsidRDefault="00973CE3" w:rsidP="00C44E9A">
            <w:pPr>
              <w:pStyle w:val="TAL"/>
              <w:rPr>
                <w:sz w:val="16"/>
              </w:rPr>
            </w:pPr>
            <w:r>
              <w:rPr>
                <w:sz w:val="16"/>
              </w:rPr>
              <w:t>S4-250124</w:t>
            </w:r>
          </w:p>
        </w:tc>
        <w:tc>
          <w:tcPr>
            <w:tcW w:w="0" w:type="auto"/>
            <w:shd w:val="clear" w:color="auto" w:fill="auto"/>
          </w:tcPr>
          <w:p w14:paraId="324784AA" w14:textId="77777777" w:rsidR="00973CE3" w:rsidRDefault="00973CE3" w:rsidP="00C44E9A">
            <w:pPr>
              <w:pStyle w:val="TAL"/>
              <w:rPr>
                <w:sz w:val="16"/>
              </w:rPr>
            </w:pPr>
          </w:p>
        </w:tc>
      </w:tr>
      <w:tr w:rsidR="008869B0" w14:paraId="17B05458" w14:textId="77777777">
        <w:tc>
          <w:tcPr>
            <w:tcW w:w="0" w:type="auto"/>
            <w:shd w:val="clear" w:color="auto" w:fill="auto"/>
          </w:tcPr>
          <w:p w14:paraId="6C0ABE18" w14:textId="77777777" w:rsidR="00973CE3" w:rsidRDefault="00973CE3" w:rsidP="00C44E9A">
            <w:pPr>
              <w:pStyle w:val="TAL"/>
              <w:rPr>
                <w:sz w:val="16"/>
              </w:rPr>
            </w:pPr>
            <w:r>
              <w:rPr>
                <w:sz w:val="16"/>
              </w:rPr>
              <w:t>S4-250251</w:t>
            </w:r>
          </w:p>
        </w:tc>
        <w:tc>
          <w:tcPr>
            <w:tcW w:w="0" w:type="auto"/>
            <w:shd w:val="clear" w:color="auto" w:fill="auto"/>
          </w:tcPr>
          <w:p w14:paraId="732B9AB9" w14:textId="77777777" w:rsidR="00973CE3" w:rsidRDefault="00973CE3" w:rsidP="00C44E9A">
            <w:pPr>
              <w:pStyle w:val="TAL"/>
              <w:rPr>
                <w:sz w:val="16"/>
              </w:rPr>
            </w:pPr>
            <w:r>
              <w:rPr>
                <w:sz w:val="16"/>
              </w:rPr>
              <w:t>Proposed meeting schedule for SA4#131</w:t>
            </w:r>
          </w:p>
        </w:tc>
        <w:tc>
          <w:tcPr>
            <w:tcW w:w="0" w:type="auto"/>
            <w:shd w:val="clear" w:color="auto" w:fill="auto"/>
          </w:tcPr>
          <w:p w14:paraId="6ADB9CB9" w14:textId="77777777" w:rsidR="00973CE3" w:rsidRDefault="00973CE3" w:rsidP="00C44E9A">
            <w:pPr>
              <w:pStyle w:val="TAL"/>
              <w:rPr>
                <w:sz w:val="16"/>
              </w:rPr>
            </w:pPr>
            <w:r>
              <w:rPr>
                <w:sz w:val="16"/>
              </w:rPr>
              <w:t>SA4 Chair</w:t>
            </w:r>
          </w:p>
        </w:tc>
        <w:tc>
          <w:tcPr>
            <w:tcW w:w="0" w:type="auto"/>
            <w:shd w:val="clear" w:color="auto" w:fill="auto"/>
          </w:tcPr>
          <w:p w14:paraId="0618463E" w14:textId="77777777" w:rsidR="00973CE3" w:rsidRDefault="00973CE3" w:rsidP="00C44E9A">
            <w:pPr>
              <w:pStyle w:val="TAL"/>
              <w:rPr>
                <w:sz w:val="16"/>
              </w:rPr>
            </w:pPr>
            <w:r>
              <w:rPr>
                <w:sz w:val="16"/>
              </w:rPr>
              <w:t>agreed</w:t>
            </w:r>
          </w:p>
        </w:tc>
        <w:tc>
          <w:tcPr>
            <w:tcW w:w="0" w:type="auto"/>
            <w:shd w:val="clear" w:color="auto" w:fill="auto"/>
          </w:tcPr>
          <w:p w14:paraId="6C4B74B0" w14:textId="77777777" w:rsidR="00973CE3" w:rsidRDefault="00973CE3" w:rsidP="00C44E9A">
            <w:pPr>
              <w:pStyle w:val="TAL"/>
              <w:rPr>
                <w:sz w:val="16"/>
              </w:rPr>
            </w:pPr>
            <w:r>
              <w:rPr>
                <w:sz w:val="16"/>
              </w:rPr>
              <w:t>S4-250013</w:t>
            </w:r>
          </w:p>
        </w:tc>
        <w:tc>
          <w:tcPr>
            <w:tcW w:w="0" w:type="auto"/>
            <w:shd w:val="clear" w:color="auto" w:fill="auto"/>
          </w:tcPr>
          <w:p w14:paraId="25C87EAC" w14:textId="77777777" w:rsidR="00973CE3" w:rsidRDefault="00973CE3" w:rsidP="00C44E9A">
            <w:pPr>
              <w:pStyle w:val="TAL"/>
              <w:rPr>
                <w:sz w:val="16"/>
              </w:rPr>
            </w:pPr>
          </w:p>
        </w:tc>
      </w:tr>
      <w:tr w:rsidR="008869B0" w14:paraId="50CFD169" w14:textId="77777777">
        <w:tc>
          <w:tcPr>
            <w:tcW w:w="0" w:type="auto"/>
            <w:shd w:val="clear" w:color="auto" w:fill="auto"/>
          </w:tcPr>
          <w:p w14:paraId="62A06EDC" w14:textId="77777777" w:rsidR="00973CE3" w:rsidRDefault="00973CE3" w:rsidP="00C44E9A">
            <w:pPr>
              <w:pStyle w:val="TAL"/>
              <w:rPr>
                <w:sz w:val="16"/>
              </w:rPr>
            </w:pPr>
            <w:r>
              <w:rPr>
                <w:sz w:val="16"/>
              </w:rPr>
              <w:t>S4-250252</w:t>
            </w:r>
          </w:p>
        </w:tc>
        <w:tc>
          <w:tcPr>
            <w:tcW w:w="0" w:type="auto"/>
            <w:shd w:val="clear" w:color="auto" w:fill="auto"/>
          </w:tcPr>
          <w:p w14:paraId="3FC9E548" w14:textId="77777777" w:rsidR="00973CE3" w:rsidRDefault="00973CE3" w:rsidP="00C44E9A">
            <w:pPr>
              <w:pStyle w:val="TAL"/>
              <w:rPr>
                <w:sz w:val="16"/>
              </w:rPr>
            </w:pPr>
            <w:r>
              <w:rPr>
                <w:sz w:val="16"/>
              </w:rPr>
              <w:t>Reply to LS on Application-Layer FEC Awareness at RAN</w:t>
            </w:r>
          </w:p>
        </w:tc>
        <w:tc>
          <w:tcPr>
            <w:tcW w:w="0" w:type="auto"/>
            <w:shd w:val="clear" w:color="auto" w:fill="auto"/>
          </w:tcPr>
          <w:p w14:paraId="3F6DE28F" w14:textId="77777777" w:rsidR="00973CE3" w:rsidRDefault="00973CE3" w:rsidP="00C44E9A">
            <w:pPr>
              <w:pStyle w:val="TAL"/>
              <w:rPr>
                <w:sz w:val="16"/>
              </w:rPr>
            </w:pPr>
            <w:r>
              <w:rPr>
                <w:sz w:val="16"/>
              </w:rPr>
              <w:t>Qualcomm India Pvt Ltd</w:t>
            </w:r>
          </w:p>
        </w:tc>
        <w:tc>
          <w:tcPr>
            <w:tcW w:w="0" w:type="auto"/>
            <w:shd w:val="clear" w:color="auto" w:fill="auto"/>
          </w:tcPr>
          <w:p w14:paraId="759954E6" w14:textId="77777777" w:rsidR="00973CE3" w:rsidRDefault="00973CE3" w:rsidP="00C44E9A">
            <w:pPr>
              <w:pStyle w:val="TAL"/>
              <w:rPr>
                <w:sz w:val="16"/>
              </w:rPr>
            </w:pPr>
            <w:r>
              <w:rPr>
                <w:sz w:val="16"/>
              </w:rPr>
              <w:t>approved</w:t>
            </w:r>
          </w:p>
        </w:tc>
        <w:tc>
          <w:tcPr>
            <w:tcW w:w="0" w:type="auto"/>
            <w:shd w:val="clear" w:color="auto" w:fill="auto"/>
          </w:tcPr>
          <w:p w14:paraId="165AEA4D" w14:textId="77777777" w:rsidR="00973CE3" w:rsidRDefault="00973CE3" w:rsidP="00C44E9A">
            <w:pPr>
              <w:pStyle w:val="TAL"/>
              <w:rPr>
                <w:sz w:val="16"/>
              </w:rPr>
            </w:pPr>
            <w:r>
              <w:rPr>
                <w:sz w:val="16"/>
              </w:rPr>
              <w:t>S4-250107</w:t>
            </w:r>
          </w:p>
        </w:tc>
        <w:tc>
          <w:tcPr>
            <w:tcW w:w="0" w:type="auto"/>
            <w:shd w:val="clear" w:color="auto" w:fill="auto"/>
          </w:tcPr>
          <w:p w14:paraId="38DB516F" w14:textId="77777777" w:rsidR="00973CE3" w:rsidRDefault="00973CE3" w:rsidP="00C44E9A">
            <w:pPr>
              <w:pStyle w:val="TAL"/>
              <w:rPr>
                <w:sz w:val="16"/>
              </w:rPr>
            </w:pPr>
          </w:p>
        </w:tc>
      </w:tr>
      <w:tr w:rsidR="008869B0" w14:paraId="0089233B" w14:textId="77777777">
        <w:tc>
          <w:tcPr>
            <w:tcW w:w="0" w:type="auto"/>
            <w:shd w:val="clear" w:color="auto" w:fill="auto"/>
          </w:tcPr>
          <w:p w14:paraId="4FA18AED" w14:textId="77777777" w:rsidR="00973CE3" w:rsidRDefault="00973CE3" w:rsidP="00C44E9A">
            <w:pPr>
              <w:pStyle w:val="TAL"/>
              <w:rPr>
                <w:sz w:val="16"/>
              </w:rPr>
            </w:pPr>
            <w:r>
              <w:rPr>
                <w:sz w:val="16"/>
              </w:rPr>
              <w:t>S4-250253</w:t>
            </w:r>
          </w:p>
        </w:tc>
        <w:tc>
          <w:tcPr>
            <w:tcW w:w="0" w:type="auto"/>
            <w:shd w:val="clear" w:color="auto" w:fill="auto"/>
          </w:tcPr>
          <w:p w14:paraId="035B8184" w14:textId="77777777" w:rsidR="00973CE3" w:rsidRDefault="00973CE3" w:rsidP="00C44E9A">
            <w:pPr>
              <w:pStyle w:val="TAL"/>
              <w:rPr>
                <w:sz w:val="16"/>
              </w:rPr>
            </w:pPr>
            <w:r>
              <w:rPr>
                <w:sz w:val="16"/>
              </w:rPr>
              <w:t>MBS SWG post 130e Report</w:t>
            </w:r>
          </w:p>
        </w:tc>
        <w:tc>
          <w:tcPr>
            <w:tcW w:w="0" w:type="auto"/>
            <w:shd w:val="clear" w:color="auto" w:fill="auto"/>
          </w:tcPr>
          <w:p w14:paraId="68844924" w14:textId="77777777" w:rsidR="00973CE3" w:rsidRDefault="00973CE3" w:rsidP="00C44E9A">
            <w:pPr>
              <w:pStyle w:val="TAL"/>
              <w:rPr>
                <w:sz w:val="16"/>
              </w:rPr>
            </w:pPr>
            <w:r>
              <w:rPr>
                <w:sz w:val="16"/>
              </w:rPr>
              <w:t>MBS SWG Minute Takers (Qualcomm, Nokia, Dolby, Samsung, Orange)</w:t>
            </w:r>
          </w:p>
        </w:tc>
        <w:tc>
          <w:tcPr>
            <w:tcW w:w="0" w:type="auto"/>
            <w:shd w:val="clear" w:color="auto" w:fill="auto"/>
          </w:tcPr>
          <w:p w14:paraId="35F6E004" w14:textId="77777777" w:rsidR="00973CE3" w:rsidRDefault="00973CE3" w:rsidP="00C44E9A">
            <w:pPr>
              <w:pStyle w:val="TAL"/>
              <w:rPr>
                <w:sz w:val="16"/>
              </w:rPr>
            </w:pPr>
            <w:r>
              <w:rPr>
                <w:sz w:val="16"/>
              </w:rPr>
              <w:t>approved</w:t>
            </w:r>
          </w:p>
        </w:tc>
        <w:tc>
          <w:tcPr>
            <w:tcW w:w="0" w:type="auto"/>
            <w:shd w:val="clear" w:color="auto" w:fill="auto"/>
          </w:tcPr>
          <w:p w14:paraId="5AFCCF8B" w14:textId="77777777" w:rsidR="00973CE3" w:rsidRDefault="00973CE3" w:rsidP="00C44E9A">
            <w:pPr>
              <w:pStyle w:val="TAL"/>
              <w:rPr>
                <w:sz w:val="16"/>
              </w:rPr>
            </w:pPr>
            <w:r>
              <w:rPr>
                <w:sz w:val="16"/>
              </w:rPr>
              <w:t>S4-250037</w:t>
            </w:r>
          </w:p>
        </w:tc>
        <w:tc>
          <w:tcPr>
            <w:tcW w:w="0" w:type="auto"/>
            <w:shd w:val="clear" w:color="auto" w:fill="auto"/>
          </w:tcPr>
          <w:p w14:paraId="2FB2FC63" w14:textId="77777777" w:rsidR="00973CE3" w:rsidRDefault="00973CE3" w:rsidP="00C44E9A">
            <w:pPr>
              <w:pStyle w:val="TAL"/>
              <w:rPr>
                <w:sz w:val="16"/>
              </w:rPr>
            </w:pPr>
          </w:p>
        </w:tc>
      </w:tr>
      <w:tr w:rsidR="008869B0" w14:paraId="32AE2396" w14:textId="77777777">
        <w:tc>
          <w:tcPr>
            <w:tcW w:w="0" w:type="auto"/>
            <w:shd w:val="clear" w:color="auto" w:fill="auto"/>
          </w:tcPr>
          <w:p w14:paraId="281949EE" w14:textId="77777777" w:rsidR="00973CE3" w:rsidRDefault="00973CE3" w:rsidP="00C44E9A">
            <w:pPr>
              <w:pStyle w:val="TAL"/>
              <w:rPr>
                <w:sz w:val="16"/>
              </w:rPr>
            </w:pPr>
            <w:r>
              <w:rPr>
                <w:sz w:val="16"/>
              </w:rPr>
              <w:t>S4-250254</w:t>
            </w:r>
          </w:p>
        </w:tc>
        <w:tc>
          <w:tcPr>
            <w:tcW w:w="0" w:type="auto"/>
            <w:shd w:val="clear" w:color="auto" w:fill="auto"/>
          </w:tcPr>
          <w:p w14:paraId="6D35EB7A"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48979F9E"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 NTT, Orange, Panasonic Holdings Corporation, Philips International B.V., Vodafone, Huawei, Xiaomi, Qualcomm Inc., Samsung Electronics Co., Ltd, </w:t>
            </w:r>
            <w:proofErr w:type="spellStart"/>
            <w:r>
              <w:rPr>
                <w:sz w:val="16"/>
              </w:rPr>
              <w:t>Bytedance</w:t>
            </w:r>
            <w:proofErr w:type="spellEnd"/>
            <w:r>
              <w:rPr>
                <w:sz w:val="16"/>
              </w:rPr>
              <w:t>, AT&amp;T, ZT</w:t>
            </w:r>
          </w:p>
        </w:tc>
        <w:tc>
          <w:tcPr>
            <w:tcW w:w="0" w:type="auto"/>
            <w:shd w:val="clear" w:color="auto" w:fill="auto"/>
          </w:tcPr>
          <w:p w14:paraId="7BD34F08" w14:textId="77777777" w:rsidR="00973CE3" w:rsidRDefault="00973CE3" w:rsidP="00C44E9A">
            <w:pPr>
              <w:pStyle w:val="TAL"/>
              <w:rPr>
                <w:sz w:val="16"/>
              </w:rPr>
            </w:pPr>
            <w:r>
              <w:rPr>
                <w:sz w:val="16"/>
              </w:rPr>
              <w:t>agreed</w:t>
            </w:r>
          </w:p>
        </w:tc>
        <w:tc>
          <w:tcPr>
            <w:tcW w:w="0" w:type="auto"/>
            <w:shd w:val="clear" w:color="auto" w:fill="auto"/>
          </w:tcPr>
          <w:p w14:paraId="748BCF8D" w14:textId="77777777" w:rsidR="00973CE3" w:rsidRDefault="00973CE3" w:rsidP="00C44E9A">
            <w:pPr>
              <w:pStyle w:val="TAL"/>
              <w:rPr>
                <w:sz w:val="16"/>
              </w:rPr>
            </w:pPr>
            <w:r>
              <w:rPr>
                <w:sz w:val="16"/>
              </w:rPr>
              <w:t>S4-250243</w:t>
            </w:r>
          </w:p>
        </w:tc>
        <w:tc>
          <w:tcPr>
            <w:tcW w:w="0" w:type="auto"/>
            <w:shd w:val="clear" w:color="auto" w:fill="auto"/>
          </w:tcPr>
          <w:p w14:paraId="32A658EC" w14:textId="77777777" w:rsidR="00973CE3" w:rsidRDefault="00973CE3" w:rsidP="00C44E9A">
            <w:pPr>
              <w:pStyle w:val="TAL"/>
              <w:rPr>
                <w:sz w:val="16"/>
              </w:rPr>
            </w:pPr>
          </w:p>
        </w:tc>
      </w:tr>
      <w:tr w:rsidR="008869B0" w14:paraId="1BE5A788" w14:textId="77777777">
        <w:tc>
          <w:tcPr>
            <w:tcW w:w="0" w:type="auto"/>
            <w:shd w:val="clear" w:color="auto" w:fill="auto"/>
          </w:tcPr>
          <w:p w14:paraId="5D9800C4" w14:textId="77777777" w:rsidR="00973CE3" w:rsidRDefault="00973CE3" w:rsidP="00C44E9A">
            <w:pPr>
              <w:pStyle w:val="TAL"/>
              <w:rPr>
                <w:sz w:val="16"/>
              </w:rPr>
            </w:pPr>
            <w:r>
              <w:rPr>
                <w:sz w:val="16"/>
              </w:rPr>
              <w:t>S4-250255</w:t>
            </w:r>
          </w:p>
        </w:tc>
        <w:tc>
          <w:tcPr>
            <w:tcW w:w="0" w:type="auto"/>
            <w:shd w:val="clear" w:color="auto" w:fill="auto"/>
          </w:tcPr>
          <w:p w14:paraId="2B623FCA" w14:textId="77777777" w:rsidR="00973CE3" w:rsidRDefault="00973CE3" w:rsidP="00C44E9A">
            <w:pPr>
              <w:pStyle w:val="TAL"/>
              <w:rPr>
                <w:sz w:val="16"/>
              </w:rPr>
            </w:pPr>
            <w:r>
              <w:rPr>
                <w:sz w:val="16"/>
              </w:rPr>
              <w:t>Editorial improvements to TR 26.926</w:t>
            </w:r>
          </w:p>
        </w:tc>
        <w:tc>
          <w:tcPr>
            <w:tcW w:w="0" w:type="auto"/>
            <w:shd w:val="clear" w:color="auto" w:fill="auto"/>
          </w:tcPr>
          <w:p w14:paraId="7335E107" w14:textId="77777777" w:rsidR="00973CE3" w:rsidRDefault="00973CE3" w:rsidP="00C44E9A">
            <w:pPr>
              <w:pStyle w:val="TAL"/>
              <w:rPr>
                <w:sz w:val="16"/>
              </w:rPr>
            </w:pPr>
            <w:r>
              <w:rPr>
                <w:sz w:val="16"/>
              </w:rPr>
              <w:t>Huawei, Qualcomm</w:t>
            </w:r>
          </w:p>
        </w:tc>
        <w:tc>
          <w:tcPr>
            <w:tcW w:w="0" w:type="auto"/>
            <w:shd w:val="clear" w:color="auto" w:fill="auto"/>
          </w:tcPr>
          <w:p w14:paraId="7506AFAB" w14:textId="77777777" w:rsidR="00973CE3" w:rsidRDefault="00973CE3" w:rsidP="00C44E9A">
            <w:pPr>
              <w:pStyle w:val="TAL"/>
              <w:rPr>
                <w:sz w:val="16"/>
              </w:rPr>
            </w:pPr>
            <w:r>
              <w:rPr>
                <w:sz w:val="16"/>
              </w:rPr>
              <w:t>revised</w:t>
            </w:r>
          </w:p>
        </w:tc>
        <w:tc>
          <w:tcPr>
            <w:tcW w:w="0" w:type="auto"/>
            <w:shd w:val="clear" w:color="auto" w:fill="auto"/>
          </w:tcPr>
          <w:p w14:paraId="1C8E2324" w14:textId="77777777" w:rsidR="00973CE3" w:rsidRDefault="00973CE3" w:rsidP="00C44E9A">
            <w:pPr>
              <w:pStyle w:val="TAL"/>
              <w:rPr>
                <w:sz w:val="16"/>
              </w:rPr>
            </w:pPr>
            <w:r>
              <w:rPr>
                <w:sz w:val="16"/>
              </w:rPr>
              <w:t>S4-250134</w:t>
            </w:r>
          </w:p>
        </w:tc>
        <w:tc>
          <w:tcPr>
            <w:tcW w:w="0" w:type="auto"/>
            <w:shd w:val="clear" w:color="auto" w:fill="auto"/>
          </w:tcPr>
          <w:p w14:paraId="13E6E4D6" w14:textId="77777777" w:rsidR="00973CE3" w:rsidRDefault="00973CE3" w:rsidP="00C44E9A">
            <w:pPr>
              <w:pStyle w:val="TAL"/>
              <w:rPr>
                <w:sz w:val="16"/>
              </w:rPr>
            </w:pPr>
            <w:r>
              <w:rPr>
                <w:sz w:val="16"/>
              </w:rPr>
              <w:t>S4-250401</w:t>
            </w:r>
          </w:p>
        </w:tc>
      </w:tr>
      <w:tr w:rsidR="008869B0" w14:paraId="160C5B85" w14:textId="77777777">
        <w:tc>
          <w:tcPr>
            <w:tcW w:w="0" w:type="auto"/>
            <w:shd w:val="clear" w:color="auto" w:fill="auto"/>
          </w:tcPr>
          <w:p w14:paraId="5458D250" w14:textId="77777777" w:rsidR="00973CE3" w:rsidRDefault="00973CE3" w:rsidP="00C44E9A">
            <w:pPr>
              <w:pStyle w:val="TAL"/>
              <w:rPr>
                <w:sz w:val="16"/>
              </w:rPr>
            </w:pPr>
            <w:r>
              <w:rPr>
                <w:sz w:val="16"/>
              </w:rPr>
              <w:t>S4-250256</w:t>
            </w:r>
          </w:p>
        </w:tc>
        <w:tc>
          <w:tcPr>
            <w:tcW w:w="0" w:type="auto"/>
            <w:shd w:val="clear" w:color="auto" w:fill="auto"/>
          </w:tcPr>
          <w:p w14:paraId="6E8932F5" w14:textId="77777777" w:rsidR="00973CE3" w:rsidRDefault="00973CE3" w:rsidP="00C44E9A">
            <w:pPr>
              <w:pStyle w:val="TAL"/>
              <w:rPr>
                <w:sz w:val="16"/>
              </w:rPr>
            </w:pPr>
            <w:r>
              <w:rPr>
                <w:sz w:val="16"/>
              </w:rPr>
              <w:t>Stage-2 Aspects of Network Slicing</w:t>
            </w:r>
          </w:p>
        </w:tc>
        <w:tc>
          <w:tcPr>
            <w:tcW w:w="0" w:type="auto"/>
            <w:shd w:val="clear" w:color="auto" w:fill="auto"/>
          </w:tcPr>
          <w:p w14:paraId="2074D06D" w14:textId="77777777" w:rsidR="00973CE3" w:rsidRDefault="00973CE3" w:rsidP="00C44E9A">
            <w:pPr>
              <w:pStyle w:val="TAL"/>
              <w:rPr>
                <w:sz w:val="16"/>
              </w:rPr>
            </w:pPr>
            <w:r>
              <w:rPr>
                <w:sz w:val="16"/>
              </w:rPr>
              <w:t>Samsung Electronics Co. Ltd.</w:t>
            </w:r>
          </w:p>
        </w:tc>
        <w:tc>
          <w:tcPr>
            <w:tcW w:w="0" w:type="auto"/>
            <w:shd w:val="clear" w:color="auto" w:fill="auto"/>
          </w:tcPr>
          <w:p w14:paraId="3C6C9CF8" w14:textId="77777777" w:rsidR="00973CE3" w:rsidRDefault="00973CE3" w:rsidP="00C44E9A">
            <w:pPr>
              <w:pStyle w:val="TAL"/>
              <w:rPr>
                <w:sz w:val="16"/>
              </w:rPr>
            </w:pPr>
            <w:r>
              <w:rPr>
                <w:sz w:val="16"/>
              </w:rPr>
              <w:t>revised</w:t>
            </w:r>
          </w:p>
        </w:tc>
        <w:tc>
          <w:tcPr>
            <w:tcW w:w="0" w:type="auto"/>
            <w:shd w:val="clear" w:color="auto" w:fill="auto"/>
          </w:tcPr>
          <w:p w14:paraId="2DCEB8DA" w14:textId="77777777" w:rsidR="00973CE3" w:rsidRDefault="00973CE3" w:rsidP="00C44E9A">
            <w:pPr>
              <w:pStyle w:val="TAL"/>
              <w:rPr>
                <w:sz w:val="16"/>
              </w:rPr>
            </w:pPr>
            <w:r>
              <w:rPr>
                <w:sz w:val="16"/>
              </w:rPr>
              <w:t>S4-242153</w:t>
            </w:r>
          </w:p>
        </w:tc>
        <w:tc>
          <w:tcPr>
            <w:tcW w:w="0" w:type="auto"/>
            <w:shd w:val="clear" w:color="auto" w:fill="auto"/>
          </w:tcPr>
          <w:p w14:paraId="6E96461B" w14:textId="77777777" w:rsidR="00973CE3" w:rsidRDefault="00973CE3" w:rsidP="00C44E9A">
            <w:pPr>
              <w:pStyle w:val="TAL"/>
              <w:rPr>
                <w:sz w:val="16"/>
              </w:rPr>
            </w:pPr>
            <w:r>
              <w:rPr>
                <w:sz w:val="16"/>
              </w:rPr>
              <w:t>S4-250277</w:t>
            </w:r>
          </w:p>
        </w:tc>
      </w:tr>
      <w:tr w:rsidR="008869B0" w14:paraId="12FFB379" w14:textId="77777777">
        <w:tc>
          <w:tcPr>
            <w:tcW w:w="0" w:type="auto"/>
            <w:shd w:val="clear" w:color="auto" w:fill="auto"/>
          </w:tcPr>
          <w:p w14:paraId="731FAB65" w14:textId="77777777" w:rsidR="00973CE3" w:rsidRDefault="00973CE3" w:rsidP="00C44E9A">
            <w:pPr>
              <w:pStyle w:val="TAL"/>
              <w:rPr>
                <w:sz w:val="16"/>
              </w:rPr>
            </w:pPr>
            <w:r>
              <w:rPr>
                <w:sz w:val="16"/>
              </w:rPr>
              <w:t>S4-250257</w:t>
            </w:r>
          </w:p>
        </w:tc>
        <w:tc>
          <w:tcPr>
            <w:tcW w:w="0" w:type="auto"/>
            <w:shd w:val="clear" w:color="auto" w:fill="auto"/>
          </w:tcPr>
          <w:p w14:paraId="20FF36BB" w14:textId="77777777" w:rsidR="00973CE3" w:rsidRDefault="00973CE3" w:rsidP="00C44E9A">
            <w:pPr>
              <w:pStyle w:val="TAL"/>
              <w:rPr>
                <w:sz w:val="16"/>
              </w:rPr>
            </w:pPr>
            <w:r>
              <w:rPr>
                <w:sz w:val="16"/>
              </w:rPr>
              <w:t>Definition of Data Burst for 26.522</w:t>
            </w:r>
          </w:p>
        </w:tc>
        <w:tc>
          <w:tcPr>
            <w:tcW w:w="0" w:type="auto"/>
            <w:shd w:val="clear" w:color="auto" w:fill="auto"/>
          </w:tcPr>
          <w:p w14:paraId="79E37348" w14:textId="77777777" w:rsidR="00973CE3" w:rsidRDefault="00973CE3" w:rsidP="00C44E9A">
            <w:pPr>
              <w:pStyle w:val="TAL"/>
              <w:rPr>
                <w:sz w:val="16"/>
              </w:rPr>
            </w:pPr>
            <w:r>
              <w:rPr>
                <w:sz w:val="16"/>
              </w:rPr>
              <w:t>Huawei, Nokia, Lenovo, Qualcomm, Interdigital</w:t>
            </w:r>
          </w:p>
        </w:tc>
        <w:tc>
          <w:tcPr>
            <w:tcW w:w="0" w:type="auto"/>
            <w:shd w:val="clear" w:color="auto" w:fill="auto"/>
          </w:tcPr>
          <w:p w14:paraId="25CA78B6" w14:textId="77777777" w:rsidR="00973CE3" w:rsidRDefault="00973CE3" w:rsidP="00C44E9A">
            <w:pPr>
              <w:pStyle w:val="TAL"/>
              <w:rPr>
                <w:sz w:val="16"/>
              </w:rPr>
            </w:pPr>
            <w:r>
              <w:rPr>
                <w:sz w:val="16"/>
              </w:rPr>
              <w:t>revised</w:t>
            </w:r>
          </w:p>
        </w:tc>
        <w:tc>
          <w:tcPr>
            <w:tcW w:w="0" w:type="auto"/>
            <w:shd w:val="clear" w:color="auto" w:fill="auto"/>
          </w:tcPr>
          <w:p w14:paraId="638592CA" w14:textId="77777777" w:rsidR="00973CE3" w:rsidRDefault="00973CE3" w:rsidP="00C44E9A">
            <w:pPr>
              <w:pStyle w:val="TAL"/>
              <w:rPr>
                <w:sz w:val="16"/>
              </w:rPr>
            </w:pPr>
            <w:r>
              <w:rPr>
                <w:sz w:val="16"/>
              </w:rPr>
              <w:t>S4-250136</w:t>
            </w:r>
          </w:p>
        </w:tc>
        <w:tc>
          <w:tcPr>
            <w:tcW w:w="0" w:type="auto"/>
            <w:shd w:val="clear" w:color="auto" w:fill="auto"/>
          </w:tcPr>
          <w:p w14:paraId="165D43D3" w14:textId="77777777" w:rsidR="00973CE3" w:rsidRDefault="00973CE3" w:rsidP="00C44E9A">
            <w:pPr>
              <w:pStyle w:val="TAL"/>
              <w:rPr>
                <w:sz w:val="16"/>
              </w:rPr>
            </w:pPr>
            <w:r>
              <w:rPr>
                <w:sz w:val="16"/>
              </w:rPr>
              <w:t>S4-250329</w:t>
            </w:r>
          </w:p>
        </w:tc>
      </w:tr>
      <w:tr w:rsidR="008869B0" w14:paraId="24AE4ADF" w14:textId="77777777">
        <w:tc>
          <w:tcPr>
            <w:tcW w:w="0" w:type="auto"/>
            <w:shd w:val="clear" w:color="auto" w:fill="auto"/>
          </w:tcPr>
          <w:p w14:paraId="7694D6CF" w14:textId="77777777" w:rsidR="00973CE3" w:rsidRDefault="00973CE3" w:rsidP="00C44E9A">
            <w:pPr>
              <w:pStyle w:val="TAL"/>
              <w:rPr>
                <w:sz w:val="16"/>
              </w:rPr>
            </w:pPr>
            <w:r>
              <w:rPr>
                <w:sz w:val="16"/>
              </w:rPr>
              <w:t>S4-250258</w:t>
            </w:r>
          </w:p>
        </w:tc>
        <w:tc>
          <w:tcPr>
            <w:tcW w:w="0" w:type="auto"/>
            <w:shd w:val="clear" w:color="auto" w:fill="auto"/>
          </w:tcPr>
          <w:p w14:paraId="4701C9B2"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2AA38D4E"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5F70A26E" w14:textId="77777777" w:rsidR="00973CE3" w:rsidRDefault="00973CE3" w:rsidP="00C44E9A">
            <w:pPr>
              <w:pStyle w:val="TAL"/>
              <w:rPr>
                <w:sz w:val="16"/>
              </w:rPr>
            </w:pPr>
            <w:r>
              <w:rPr>
                <w:sz w:val="16"/>
              </w:rPr>
              <w:t>revised</w:t>
            </w:r>
          </w:p>
        </w:tc>
        <w:tc>
          <w:tcPr>
            <w:tcW w:w="0" w:type="auto"/>
            <w:shd w:val="clear" w:color="auto" w:fill="auto"/>
          </w:tcPr>
          <w:p w14:paraId="7F143F88" w14:textId="77777777" w:rsidR="00973CE3" w:rsidRDefault="00973CE3" w:rsidP="00C44E9A">
            <w:pPr>
              <w:pStyle w:val="TAL"/>
              <w:rPr>
                <w:sz w:val="16"/>
              </w:rPr>
            </w:pPr>
            <w:r>
              <w:rPr>
                <w:sz w:val="16"/>
              </w:rPr>
              <w:t>S4aI250036</w:t>
            </w:r>
          </w:p>
        </w:tc>
        <w:tc>
          <w:tcPr>
            <w:tcW w:w="0" w:type="auto"/>
            <w:shd w:val="clear" w:color="auto" w:fill="auto"/>
          </w:tcPr>
          <w:p w14:paraId="46D641FC" w14:textId="77777777" w:rsidR="00973CE3" w:rsidRDefault="00973CE3" w:rsidP="00C44E9A">
            <w:pPr>
              <w:pStyle w:val="TAL"/>
              <w:rPr>
                <w:sz w:val="16"/>
              </w:rPr>
            </w:pPr>
            <w:r>
              <w:rPr>
                <w:sz w:val="16"/>
              </w:rPr>
              <w:t>S4-250278</w:t>
            </w:r>
          </w:p>
        </w:tc>
      </w:tr>
      <w:tr w:rsidR="008869B0" w14:paraId="2E381F9C" w14:textId="77777777">
        <w:tc>
          <w:tcPr>
            <w:tcW w:w="0" w:type="auto"/>
            <w:shd w:val="clear" w:color="auto" w:fill="auto"/>
          </w:tcPr>
          <w:p w14:paraId="4D7B1D2F" w14:textId="77777777" w:rsidR="00973CE3" w:rsidRDefault="00973CE3" w:rsidP="00C44E9A">
            <w:pPr>
              <w:pStyle w:val="TAL"/>
              <w:rPr>
                <w:sz w:val="16"/>
              </w:rPr>
            </w:pPr>
            <w:r>
              <w:rPr>
                <w:sz w:val="16"/>
              </w:rPr>
              <w:t>S4-250259</w:t>
            </w:r>
          </w:p>
        </w:tc>
        <w:tc>
          <w:tcPr>
            <w:tcW w:w="0" w:type="auto"/>
            <w:shd w:val="clear" w:color="auto" w:fill="auto"/>
          </w:tcPr>
          <w:p w14:paraId="071B7B8E"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445FA42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28E3B4" w14:textId="77777777" w:rsidR="00973CE3" w:rsidRDefault="00973CE3" w:rsidP="00C44E9A">
            <w:pPr>
              <w:pStyle w:val="TAL"/>
              <w:rPr>
                <w:sz w:val="16"/>
              </w:rPr>
            </w:pPr>
            <w:r>
              <w:rPr>
                <w:sz w:val="16"/>
              </w:rPr>
              <w:t>revised</w:t>
            </w:r>
          </w:p>
        </w:tc>
        <w:tc>
          <w:tcPr>
            <w:tcW w:w="0" w:type="auto"/>
            <w:shd w:val="clear" w:color="auto" w:fill="auto"/>
          </w:tcPr>
          <w:p w14:paraId="4FB43613" w14:textId="77777777" w:rsidR="00973CE3" w:rsidRDefault="00973CE3" w:rsidP="00C44E9A">
            <w:pPr>
              <w:pStyle w:val="TAL"/>
              <w:rPr>
                <w:sz w:val="16"/>
              </w:rPr>
            </w:pPr>
            <w:r>
              <w:rPr>
                <w:sz w:val="16"/>
              </w:rPr>
              <w:t>S4-250130</w:t>
            </w:r>
          </w:p>
        </w:tc>
        <w:tc>
          <w:tcPr>
            <w:tcW w:w="0" w:type="auto"/>
            <w:shd w:val="clear" w:color="auto" w:fill="auto"/>
          </w:tcPr>
          <w:p w14:paraId="4F8B4DE5" w14:textId="77777777" w:rsidR="00973CE3" w:rsidRDefault="00973CE3" w:rsidP="00C44E9A">
            <w:pPr>
              <w:pStyle w:val="TAL"/>
              <w:rPr>
                <w:sz w:val="16"/>
              </w:rPr>
            </w:pPr>
            <w:r>
              <w:rPr>
                <w:sz w:val="16"/>
              </w:rPr>
              <w:t>S4-250349</w:t>
            </w:r>
          </w:p>
        </w:tc>
      </w:tr>
      <w:tr w:rsidR="008869B0" w14:paraId="770CBF99" w14:textId="77777777">
        <w:tc>
          <w:tcPr>
            <w:tcW w:w="0" w:type="auto"/>
            <w:shd w:val="clear" w:color="auto" w:fill="auto"/>
          </w:tcPr>
          <w:p w14:paraId="3A218036" w14:textId="77777777" w:rsidR="00973CE3" w:rsidRDefault="00973CE3" w:rsidP="00C44E9A">
            <w:pPr>
              <w:pStyle w:val="TAL"/>
              <w:rPr>
                <w:sz w:val="16"/>
              </w:rPr>
            </w:pPr>
            <w:r>
              <w:rPr>
                <w:sz w:val="16"/>
              </w:rPr>
              <w:t>S4-250260</w:t>
            </w:r>
          </w:p>
        </w:tc>
        <w:tc>
          <w:tcPr>
            <w:tcW w:w="0" w:type="auto"/>
            <w:shd w:val="clear" w:color="auto" w:fill="auto"/>
          </w:tcPr>
          <w:p w14:paraId="3240579B" w14:textId="77777777" w:rsidR="00973CE3" w:rsidRDefault="00973CE3" w:rsidP="00C44E9A">
            <w:pPr>
              <w:pStyle w:val="TAL"/>
              <w:rPr>
                <w:sz w:val="16"/>
              </w:rPr>
            </w:pPr>
            <w:r>
              <w:rPr>
                <w:sz w:val="16"/>
              </w:rPr>
              <w:t>[5G_RTP_Ph2] On the definition of Data Burst</w:t>
            </w:r>
          </w:p>
        </w:tc>
        <w:tc>
          <w:tcPr>
            <w:tcW w:w="0" w:type="auto"/>
            <w:shd w:val="clear" w:color="auto" w:fill="auto"/>
          </w:tcPr>
          <w:p w14:paraId="696DB3CA" w14:textId="77777777" w:rsidR="00973CE3" w:rsidRDefault="00973CE3" w:rsidP="00C44E9A">
            <w:pPr>
              <w:pStyle w:val="TAL"/>
              <w:rPr>
                <w:sz w:val="16"/>
              </w:rPr>
            </w:pPr>
            <w:r>
              <w:rPr>
                <w:sz w:val="16"/>
              </w:rPr>
              <w:t>Qualcomm, Lenovo, Nokia</w:t>
            </w:r>
          </w:p>
        </w:tc>
        <w:tc>
          <w:tcPr>
            <w:tcW w:w="0" w:type="auto"/>
            <w:shd w:val="clear" w:color="auto" w:fill="auto"/>
          </w:tcPr>
          <w:p w14:paraId="30974E76" w14:textId="77777777" w:rsidR="00973CE3" w:rsidRDefault="00973CE3" w:rsidP="00C44E9A">
            <w:pPr>
              <w:pStyle w:val="TAL"/>
              <w:rPr>
                <w:sz w:val="16"/>
              </w:rPr>
            </w:pPr>
            <w:r>
              <w:rPr>
                <w:sz w:val="16"/>
              </w:rPr>
              <w:t>agreed</w:t>
            </w:r>
          </w:p>
        </w:tc>
        <w:tc>
          <w:tcPr>
            <w:tcW w:w="0" w:type="auto"/>
            <w:shd w:val="clear" w:color="auto" w:fill="auto"/>
          </w:tcPr>
          <w:p w14:paraId="37A9C4EF" w14:textId="77777777" w:rsidR="00973CE3" w:rsidRDefault="00973CE3" w:rsidP="00C44E9A">
            <w:pPr>
              <w:pStyle w:val="TAL"/>
              <w:rPr>
                <w:sz w:val="16"/>
              </w:rPr>
            </w:pPr>
            <w:r>
              <w:rPr>
                <w:sz w:val="16"/>
              </w:rPr>
              <w:t>S4-250202</w:t>
            </w:r>
          </w:p>
        </w:tc>
        <w:tc>
          <w:tcPr>
            <w:tcW w:w="0" w:type="auto"/>
            <w:shd w:val="clear" w:color="auto" w:fill="auto"/>
          </w:tcPr>
          <w:p w14:paraId="06F4C3EB" w14:textId="77777777" w:rsidR="00973CE3" w:rsidRDefault="00973CE3" w:rsidP="00C44E9A">
            <w:pPr>
              <w:pStyle w:val="TAL"/>
              <w:rPr>
                <w:sz w:val="16"/>
              </w:rPr>
            </w:pPr>
          </w:p>
        </w:tc>
      </w:tr>
      <w:tr w:rsidR="008869B0" w14:paraId="6F77C783" w14:textId="77777777">
        <w:tc>
          <w:tcPr>
            <w:tcW w:w="0" w:type="auto"/>
            <w:shd w:val="clear" w:color="auto" w:fill="auto"/>
          </w:tcPr>
          <w:p w14:paraId="3F1F3762" w14:textId="77777777" w:rsidR="00973CE3" w:rsidRDefault="00973CE3" w:rsidP="00C44E9A">
            <w:pPr>
              <w:pStyle w:val="TAL"/>
              <w:rPr>
                <w:sz w:val="16"/>
              </w:rPr>
            </w:pPr>
            <w:r>
              <w:rPr>
                <w:sz w:val="16"/>
              </w:rPr>
              <w:t>S4-250261</w:t>
            </w:r>
          </w:p>
        </w:tc>
        <w:tc>
          <w:tcPr>
            <w:tcW w:w="0" w:type="auto"/>
            <w:shd w:val="clear" w:color="auto" w:fill="auto"/>
          </w:tcPr>
          <w:p w14:paraId="2B9C8C89" w14:textId="77777777" w:rsidR="00973CE3" w:rsidRDefault="00973CE3" w:rsidP="00C44E9A">
            <w:pPr>
              <w:pStyle w:val="TAL"/>
              <w:rPr>
                <w:sz w:val="16"/>
              </w:rPr>
            </w:pPr>
            <w:r>
              <w:rPr>
                <w:sz w:val="16"/>
              </w:rPr>
              <w:t>[PMA-</w:t>
            </w:r>
            <w:proofErr w:type="spellStart"/>
            <w:r>
              <w:rPr>
                <w:sz w:val="16"/>
              </w:rPr>
              <w:t>MBS_Ext</w:t>
            </w:r>
            <w:proofErr w:type="spellEnd"/>
            <w:r>
              <w:rPr>
                <w:sz w:val="16"/>
              </w:rPr>
              <w:t>, TEI18] XML corrections</w:t>
            </w:r>
          </w:p>
        </w:tc>
        <w:tc>
          <w:tcPr>
            <w:tcW w:w="0" w:type="auto"/>
            <w:shd w:val="clear" w:color="auto" w:fill="auto"/>
          </w:tcPr>
          <w:p w14:paraId="2FC826C2" w14:textId="77777777" w:rsidR="00973CE3" w:rsidRDefault="00973CE3" w:rsidP="00C44E9A">
            <w:pPr>
              <w:pStyle w:val="TAL"/>
              <w:rPr>
                <w:sz w:val="16"/>
              </w:rPr>
            </w:pPr>
            <w:r>
              <w:rPr>
                <w:sz w:val="16"/>
              </w:rPr>
              <w:t>BBC, Ateme</w:t>
            </w:r>
          </w:p>
        </w:tc>
        <w:tc>
          <w:tcPr>
            <w:tcW w:w="0" w:type="auto"/>
            <w:shd w:val="clear" w:color="auto" w:fill="auto"/>
          </w:tcPr>
          <w:p w14:paraId="2C83A2CA" w14:textId="77777777" w:rsidR="00973CE3" w:rsidRDefault="00973CE3" w:rsidP="00C44E9A">
            <w:pPr>
              <w:pStyle w:val="TAL"/>
              <w:rPr>
                <w:sz w:val="16"/>
              </w:rPr>
            </w:pPr>
            <w:r>
              <w:rPr>
                <w:sz w:val="16"/>
              </w:rPr>
              <w:t>agreed</w:t>
            </w:r>
          </w:p>
        </w:tc>
        <w:tc>
          <w:tcPr>
            <w:tcW w:w="0" w:type="auto"/>
            <w:shd w:val="clear" w:color="auto" w:fill="auto"/>
          </w:tcPr>
          <w:p w14:paraId="5108EFB5" w14:textId="77777777" w:rsidR="00973CE3" w:rsidRDefault="00973CE3" w:rsidP="00C44E9A">
            <w:pPr>
              <w:pStyle w:val="TAL"/>
              <w:rPr>
                <w:sz w:val="16"/>
              </w:rPr>
            </w:pPr>
            <w:r>
              <w:rPr>
                <w:sz w:val="16"/>
              </w:rPr>
              <w:t>S4-250059</w:t>
            </w:r>
          </w:p>
        </w:tc>
        <w:tc>
          <w:tcPr>
            <w:tcW w:w="0" w:type="auto"/>
            <w:shd w:val="clear" w:color="auto" w:fill="auto"/>
          </w:tcPr>
          <w:p w14:paraId="5EE0C1CD" w14:textId="77777777" w:rsidR="00973CE3" w:rsidRDefault="00973CE3" w:rsidP="00C44E9A">
            <w:pPr>
              <w:pStyle w:val="TAL"/>
              <w:rPr>
                <w:sz w:val="16"/>
              </w:rPr>
            </w:pPr>
          </w:p>
        </w:tc>
      </w:tr>
      <w:tr w:rsidR="008869B0" w14:paraId="514F19ED" w14:textId="77777777">
        <w:tc>
          <w:tcPr>
            <w:tcW w:w="0" w:type="auto"/>
            <w:shd w:val="clear" w:color="auto" w:fill="auto"/>
          </w:tcPr>
          <w:p w14:paraId="612DD7F6" w14:textId="77777777" w:rsidR="00973CE3" w:rsidRDefault="00973CE3" w:rsidP="00C44E9A">
            <w:pPr>
              <w:pStyle w:val="TAL"/>
              <w:rPr>
                <w:sz w:val="16"/>
              </w:rPr>
            </w:pPr>
            <w:r>
              <w:rPr>
                <w:sz w:val="16"/>
              </w:rPr>
              <w:t>S4-250262</w:t>
            </w:r>
          </w:p>
        </w:tc>
        <w:tc>
          <w:tcPr>
            <w:tcW w:w="0" w:type="auto"/>
            <w:shd w:val="clear" w:color="auto" w:fill="auto"/>
          </w:tcPr>
          <w:p w14:paraId="36C2DD72" w14:textId="77777777" w:rsidR="00973CE3" w:rsidRDefault="00973CE3" w:rsidP="00C44E9A">
            <w:pPr>
              <w:pStyle w:val="TAL"/>
              <w:rPr>
                <w:sz w:val="16"/>
              </w:rPr>
            </w:pPr>
            <w:r>
              <w:rPr>
                <w:sz w:val="16"/>
              </w:rPr>
              <w:t>Editorial improvements for TS 26.501</w:t>
            </w:r>
          </w:p>
        </w:tc>
        <w:tc>
          <w:tcPr>
            <w:tcW w:w="0" w:type="auto"/>
            <w:shd w:val="clear" w:color="auto" w:fill="auto"/>
          </w:tcPr>
          <w:p w14:paraId="6CB63986"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BBC</w:t>
            </w:r>
          </w:p>
        </w:tc>
        <w:tc>
          <w:tcPr>
            <w:tcW w:w="0" w:type="auto"/>
            <w:shd w:val="clear" w:color="auto" w:fill="auto"/>
          </w:tcPr>
          <w:p w14:paraId="25C9C517" w14:textId="77777777" w:rsidR="00973CE3" w:rsidRDefault="00973CE3" w:rsidP="00C44E9A">
            <w:pPr>
              <w:pStyle w:val="TAL"/>
              <w:rPr>
                <w:sz w:val="16"/>
              </w:rPr>
            </w:pPr>
            <w:r>
              <w:rPr>
                <w:sz w:val="16"/>
              </w:rPr>
              <w:t>merged</w:t>
            </w:r>
          </w:p>
        </w:tc>
        <w:tc>
          <w:tcPr>
            <w:tcW w:w="0" w:type="auto"/>
            <w:shd w:val="clear" w:color="auto" w:fill="auto"/>
          </w:tcPr>
          <w:p w14:paraId="489ABD20" w14:textId="77777777" w:rsidR="00973CE3" w:rsidRDefault="00973CE3" w:rsidP="00C44E9A">
            <w:pPr>
              <w:pStyle w:val="TAL"/>
              <w:rPr>
                <w:sz w:val="16"/>
              </w:rPr>
            </w:pPr>
            <w:r>
              <w:rPr>
                <w:sz w:val="16"/>
              </w:rPr>
              <w:t>S4-250129</w:t>
            </w:r>
          </w:p>
        </w:tc>
        <w:tc>
          <w:tcPr>
            <w:tcW w:w="0" w:type="auto"/>
            <w:shd w:val="clear" w:color="auto" w:fill="auto"/>
          </w:tcPr>
          <w:p w14:paraId="7356502F" w14:textId="77777777" w:rsidR="00973CE3" w:rsidRDefault="00973CE3" w:rsidP="00C44E9A">
            <w:pPr>
              <w:pStyle w:val="TAL"/>
              <w:rPr>
                <w:sz w:val="16"/>
              </w:rPr>
            </w:pPr>
          </w:p>
        </w:tc>
      </w:tr>
      <w:tr w:rsidR="008869B0" w14:paraId="2552EAC5" w14:textId="77777777">
        <w:tc>
          <w:tcPr>
            <w:tcW w:w="0" w:type="auto"/>
            <w:shd w:val="clear" w:color="auto" w:fill="auto"/>
          </w:tcPr>
          <w:p w14:paraId="62A286DE" w14:textId="77777777" w:rsidR="00973CE3" w:rsidRDefault="00973CE3" w:rsidP="00C44E9A">
            <w:pPr>
              <w:pStyle w:val="TAL"/>
              <w:rPr>
                <w:sz w:val="16"/>
              </w:rPr>
            </w:pPr>
            <w:r>
              <w:rPr>
                <w:sz w:val="16"/>
              </w:rPr>
              <w:t>S4-250263</w:t>
            </w:r>
          </w:p>
        </w:tc>
        <w:tc>
          <w:tcPr>
            <w:tcW w:w="0" w:type="auto"/>
            <w:shd w:val="clear" w:color="auto" w:fill="auto"/>
          </w:tcPr>
          <w:p w14:paraId="101CD076"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3C76023A" w14:textId="77777777" w:rsidR="00973CE3" w:rsidRDefault="00973CE3" w:rsidP="00C44E9A">
            <w:pPr>
              <w:pStyle w:val="TAL"/>
              <w:rPr>
                <w:sz w:val="16"/>
              </w:rPr>
            </w:pPr>
            <w:r>
              <w:rPr>
                <w:sz w:val="16"/>
              </w:rPr>
              <w:t>Qualcomm Germany</w:t>
            </w:r>
          </w:p>
        </w:tc>
        <w:tc>
          <w:tcPr>
            <w:tcW w:w="0" w:type="auto"/>
            <w:shd w:val="clear" w:color="auto" w:fill="auto"/>
          </w:tcPr>
          <w:p w14:paraId="1640503A" w14:textId="77777777" w:rsidR="00973CE3" w:rsidRDefault="00973CE3" w:rsidP="00C44E9A">
            <w:pPr>
              <w:pStyle w:val="TAL"/>
              <w:rPr>
                <w:sz w:val="16"/>
              </w:rPr>
            </w:pPr>
            <w:r>
              <w:rPr>
                <w:sz w:val="16"/>
              </w:rPr>
              <w:t>revised</w:t>
            </w:r>
          </w:p>
        </w:tc>
        <w:tc>
          <w:tcPr>
            <w:tcW w:w="0" w:type="auto"/>
            <w:shd w:val="clear" w:color="auto" w:fill="auto"/>
          </w:tcPr>
          <w:p w14:paraId="3C527CCA" w14:textId="77777777" w:rsidR="00973CE3" w:rsidRDefault="00973CE3" w:rsidP="00C44E9A">
            <w:pPr>
              <w:pStyle w:val="TAL"/>
              <w:rPr>
                <w:sz w:val="16"/>
              </w:rPr>
            </w:pPr>
            <w:r>
              <w:rPr>
                <w:sz w:val="16"/>
              </w:rPr>
              <w:t>S4-250022</w:t>
            </w:r>
          </w:p>
        </w:tc>
        <w:tc>
          <w:tcPr>
            <w:tcW w:w="0" w:type="auto"/>
            <w:shd w:val="clear" w:color="auto" w:fill="auto"/>
          </w:tcPr>
          <w:p w14:paraId="438A224E" w14:textId="77777777" w:rsidR="00973CE3" w:rsidRDefault="00973CE3" w:rsidP="00C44E9A">
            <w:pPr>
              <w:pStyle w:val="TAL"/>
              <w:rPr>
                <w:sz w:val="16"/>
              </w:rPr>
            </w:pPr>
            <w:r>
              <w:rPr>
                <w:sz w:val="16"/>
              </w:rPr>
              <w:t>S4-250270</w:t>
            </w:r>
          </w:p>
        </w:tc>
      </w:tr>
      <w:tr w:rsidR="008869B0" w14:paraId="1DAB10B4" w14:textId="77777777">
        <w:tc>
          <w:tcPr>
            <w:tcW w:w="0" w:type="auto"/>
            <w:shd w:val="clear" w:color="auto" w:fill="auto"/>
          </w:tcPr>
          <w:p w14:paraId="790558A3" w14:textId="77777777" w:rsidR="00973CE3" w:rsidRDefault="00973CE3" w:rsidP="00C44E9A">
            <w:pPr>
              <w:pStyle w:val="TAL"/>
              <w:rPr>
                <w:sz w:val="16"/>
              </w:rPr>
            </w:pPr>
            <w:r>
              <w:rPr>
                <w:sz w:val="16"/>
              </w:rPr>
              <w:t>S4-250264</w:t>
            </w:r>
          </w:p>
        </w:tc>
        <w:tc>
          <w:tcPr>
            <w:tcW w:w="0" w:type="auto"/>
            <w:shd w:val="clear" w:color="auto" w:fill="auto"/>
          </w:tcPr>
          <w:p w14:paraId="5D265395" w14:textId="77777777" w:rsidR="00973CE3" w:rsidRDefault="00973CE3" w:rsidP="00C44E9A">
            <w:pPr>
              <w:pStyle w:val="TAL"/>
              <w:rPr>
                <w:sz w:val="16"/>
              </w:rPr>
            </w:pPr>
            <w:r>
              <w:rPr>
                <w:sz w:val="16"/>
              </w:rPr>
              <w:t>[AMD-ARCH-MED] Common Client Metadata</w:t>
            </w:r>
          </w:p>
        </w:tc>
        <w:tc>
          <w:tcPr>
            <w:tcW w:w="0" w:type="auto"/>
            <w:shd w:val="clear" w:color="auto" w:fill="auto"/>
          </w:tcPr>
          <w:p w14:paraId="22616A66" w14:textId="77777777" w:rsidR="00973CE3" w:rsidRDefault="00973CE3" w:rsidP="00C44E9A">
            <w:pPr>
              <w:pStyle w:val="TAL"/>
              <w:rPr>
                <w:sz w:val="16"/>
              </w:rPr>
            </w:pPr>
            <w:r>
              <w:rPr>
                <w:sz w:val="16"/>
              </w:rPr>
              <w:t>Qualcomm Germany</w:t>
            </w:r>
          </w:p>
        </w:tc>
        <w:tc>
          <w:tcPr>
            <w:tcW w:w="0" w:type="auto"/>
            <w:shd w:val="clear" w:color="auto" w:fill="auto"/>
          </w:tcPr>
          <w:p w14:paraId="0E3B9AC8" w14:textId="77777777" w:rsidR="00973CE3" w:rsidRDefault="00973CE3" w:rsidP="00C44E9A">
            <w:pPr>
              <w:pStyle w:val="TAL"/>
              <w:rPr>
                <w:sz w:val="16"/>
              </w:rPr>
            </w:pPr>
            <w:r>
              <w:rPr>
                <w:sz w:val="16"/>
              </w:rPr>
              <w:t>merged</w:t>
            </w:r>
          </w:p>
        </w:tc>
        <w:tc>
          <w:tcPr>
            <w:tcW w:w="0" w:type="auto"/>
            <w:shd w:val="clear" w:color="auto" w:fill="auto"/>
          </w:tcPr>
          <w:p w14:paraId="1FADA853" w14:textId="77777777" w:rsidR="00973CE3" w:rsidRDefault="00973CE3" w:rsidP="00C44E9A">
            <w:pPr>
              <w:pStyle w:val="TAL"/>
              <w:rPr>
                <w:sz w:val="16"/>
              </w:rPr>
            </w:pPr>
            <w:r>
              <w:rPr>
                <w:sz w:val="16"/>
              </w:rPr>
              <w:t>S4-250021</w:t>
            </w:r>
          </w:p>
        </w:tc>
        <w:tc>
          <w:tcPr>
            <w:tcW w:w="0" w:type="auto"/>
            <w:shd w:val="clear" w:color="auto" w:fill="auto"/>
          </w:tcPr>
          <w:p w14:paraId="641F3E6F" w14:textId="77777777" w:rsidR="00973CE3" w:rsidRDefault="00973CE3" w:rsidP="00C44E9A">
            <w:pPr>
              <w:pStyle w:val="TAL"/>
              <w:rPr>
                <w:sz w:val="16"/>
              </w:rPr>
            </w:pPr>
          </w:p>
        </w:tc>
      </w:tr>
      <w:tr w:rsidR="008869B0" w14:paraId="3F835BEF" w14:textId="77777777">
        <w:tc>
          <w:tcPr>
            <w:tcW w:w="0" w:type="auto"/>
            <w:shd w:val="clear" w:color="auto" w:fill="auto"/>
          </w:tcPr>
          <w:p w14:paraId="46AC7DD7" w14:textId="77777777" w:rsidR="00973CE3" w:rsidRDefault="00973CE3" w:rsidP="00C44E9A">
            <w:pPr>
              <w:pStyle w:val="TAL"/>
              <w:rPr>
                <w:sz w:val="16"/>
              </w:rPr>
            </w:pPr>
            <w:r>
              <w:rPr>
                <w:sz w:val="16"/>
              </w:rPr>
              <w:t>S4-250265</w:t>
            </w:r>
          </w:p>
        </w:tc>
        <w:tc>
          <w:tcPr>
            <w:tcW w:w="0" w:type="auto"/>
            <w:shd w:val="clear" w:color="auto" w:fill="auto"/>
          </w:tcPr>
          <w:p w14:paraId="626480A3"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4A7DDC2"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6F32E92" w14:textId="77777777" w:rsidR="00973CE3" w:rsidRDefault="00973CE3" w:rsidP="00C44E9A">
            <w:pPr>
              <w:pStyle w:val="TAL"/>
              <w:rPr>
                <w:sz w:val="16"/>
              </w:rPr>
            </w:pPr>
            <w:r>
              <w:rPr>
                <w:sz w:val="16"/>
              </w:rPr>
              <w:t>revised</w:t>
            </w:r>
          </w:p>
        </w:tc>
        <w:tc>
          <w:tcPr>
            <w:tcW w:w="0" w:type="auto"/>
            <w:shd w:val="clear" w:color="auto" w:fill="auto"/>
          </w:tcPr>
          <w:p w14:paraId="6A4E81BC" w14:textId="77777777" w:rsidR="00973CE3" w:rsidRDefault="00973CE3" w:rsidP="00C44E9A">
            <w:pPr>
              <w:pStyle w:val="TAL"/>
              <w:rPr>
                <w:sz w:val="16"/>
              </w:rPr>
            </w:pPr>
            <w:r>
              <w:rPr>
                <w:sz w:val="16"/>
              </w:rPr>
              <w:t>S4-250131</w:t>
            </w:r>
          </w:p>
        </w:tc>
        <w:tc>
          <w:tcPr>
            <w:tcW w:w="0" w:type="auto"/>
            <w:shd w:val="clear" w:color="auto" w:fill="auto"/>
          </w:tcPr>
          <w:p w14:paraId="60D3FC4F" w14:textId="77777777" w:rsidR="00973CE3" w:rsidRDefault="00973CE3" w:rsidP="00C44E9A">
            <w:pPr>
              <w:pStyle w:val="TAL"/>
              <w:rPr>
                <w:sz w:val="16"/>
              </w:rPr>
            </w:pPr>
            <w:r>
              <w:rPr>
                <w:sz w:val="16"/>
              </w:rPr>
              <w:t>S4-250350</w:t>
            </w:r>
          </w:p>
        </w:tc>
      </w:tr>
      <w:tr w:rsidR="008869B0" w14:paraId="4C5711B5" w14:textId="77777777">
        <w:tc>
          <w:tcPr>
            <w:tcW w:w="0" w:type="auto"/>
            <w:shd w:val="clear" w:color="auto" w:fill="auto"/>
          </w:tcPr>
          <w:p w14:paraId="2D6AB59E" w14:textId="77777777" w:rsidR="00973CE3" w:rsidRDefault="00973CE3" w:rsidP="00C44E9A">
            <w:pPr>
              <w:pStyle w:val="TAL"/>
              <w:rPr>
                <w:sz w:val="16"/>
              </w:rPr>
            </w:pPr>
            <w:r>
              <w:rPr>
                <w:sz w:val="16"/>
              </w:rPr>
              <w:t>S4-250266</w:t>
            </w:r>
          </w:p>
        </w:tc>
        <w:tc>
          <w:tcPr>
            <w:tcW w:w="0" w:type="auto"/>
            <w:shd w:val="clear" w:color="auto" w:fill="auto"/>
          </w:tcPr>
          <w:p w14:paraId="71C64769" w14:textId="77777777" w:rsidR="00973CE3" w:rsidRDefault="00973CE3" w:rsidP="00C44E9A">
            <w:pPr>
              <w:pStyle w:val="TAL"/>
              <w:rPr>
                <w:sz w:val="16"/>
              </w:rPr>
            </w:pPr>
            <w:r>
              <w:rPr>
                <w:sz w:val="16"/>
              </w:rPr>
              <w:t>[AMD-ARCH-MED] Improved QoS support for Media Streaming services</w:t>
            </w:r>
          </w:p>
        </w:tc>
        <w:tc>
          <w:tcPr>
            <w:tcW w:w="0" w:type="auto"/>
            <w:shd w:val="clear" w:color="auto" w:fill="auto"/>
          </w:tcPr>
          <w:p w14:paraId="5EAE7F41"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6754C10B" w14:textId="77777777" w:rsidR="00973CE3" w:rsidRDefault="00973CE3" w:rsidP="00C44E9A">
            <w:pPr>
              <w:pStyle w:val="TAL"/>
              <w:rPr>
                <w:sz w:val="16"/>
              </w:rPr>
            </w:pPr>
            <w:r>
              <w:rPr>
                <w:sz w:val="16"/>
              </w:rPr>
              <w:t>merged</w:t>
            </w:r>
          </w:p>
        </w:tc>
        <w:tc>
          <w:tcPr>
            <w:tcW w:w="0" w:type="auto"/>
            <w:shd w:val="clear" w:color="auto" w:fill="auto"/>
          </w:tcPr>
          <w:p w14:paraId="397EBA6F" w14:textId="77777777" w:rsidR="00973CE3" w:rsidRDefault="00973CE3" w:rsidP="00C44E9A">
            <w:pPr>
              <w:pStyle w:val="TAL"/>
              <w:rPr>
                <w:sz w:val="16"/>
              </w:rPr>
            </w:pPr>
            <w:r>
              <w:rPr>
                <w:sz w:val="16"/>
              </w:rPr>
              <w:t>S4aI250042</w:t>
            </w:r>
          </w:p>
        </w:tc>
        <w:tc>
          <w:tcPr>
            <w:tcW w:w="0" w:type="auto"/>
            <w:shd w:val="clear" w:color="auto" w:fill="auto"/>
          </w:tcPr>
          <w:p w14:paraId="4DC2FC54" w14:textId="77777777" w:rsidR="00973CE3" w:rsidRDefault="00973CE3" w:rsidP="00C44E9A">
            <w:pPr>
              <w:pStyle w:val="TAL"/>
              <w:rPr>
                <w:sz w:val="16"/>
              </w:rPr>
            </w:pPr>
          </w:p>
        </w:tc>
      </w:tr>
      <w:tr w:rsidR="008869B0" w14:paraId="45E678F5" w14:textId="77777777">
        <w:tc>
          <w:tcPr>
            <w:tcW w:w="0" w:type="auto"/>
            <w:shd w:val="clear" w:color="auto" w:fill="auto"/>
          </w:tcPr>
          <w:p w14:paraId="434F3BDF" w14:textId="77777777" w:rsidR="00973CE3" w:rsidRDefault="00973CE3" w:rsidP="00C44E9A">
            <w:pPr>
              <w:pStyle w:val="TAL"/>
              <w:rPr>
                <w:sz w:val="16"/>
              </w:rPr>
            </w:pPr>
            <w:r>
              <w:rPr>
                <w:sz w:val="16"/>
              </w:rPr>
              <w:t>S4-250267</w:t>
            </w:r>
          </w:p>
        </w:tc>
        <w:tc>
          <w:tcPr>
            <w:tcW w:w="0" w:type="auto"/>
            <w:shd w:val="clear" w:color="auto" w:fill="auto"/>
          </w:tcPr>
          <w:p w14:paraId="51B8C229"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37FD8B2B" w14:textId="77777777" w:rsidR="00973CE3" w:rsidRDefault="00973CE3" w:rsidP="00C44E9A">
            <w:pPr>
              <w:pStyle w:val="TAL"/>
              <w:rPr>
                <w:sz w:val="16"/>
              </w:rPr>
            </w:pPr>
            <w:r>
              <w:rPr>
                <w:sz w:val="16"/>
              </w:rPr>
              <w:t>Dolby Laboratories Inc.</w:t>
            </w:r>
          </w:p>
        </w:tc>
        <w:tc>
          <w:tcPr>
            <w:tcW w:w="0" w:type="auto"/>
            <w:shd w:val="clear" w:color="auto" w:fill="auto"/>
          </w:tcPr>
          <w:p w14:paraId="14D0B628" w14:textId="77777777" w:rsidR="00973CE3" w:rsidRDefault="00973CE3" w:rsidP="00C44E9A">
            <w:pPr>
              <w:pStyle w:val="TAL"/>
              <w:rPr>
                <w:sz w:val="16"/>
              </w:rPr>
            </w:pPr>
            <w:r>
              <w:rPr>
                <w:sz w:val="16"/>
              </w:rPr>
              <w:t>revised</w:t>
            </w:r>
          </w:p>
        </w:tc>
        <w:tc>
          <w:tcPr>
            <w:tcW w:w="0" w:type="auto"/>
            <w:shd w:val="clear" w:color="auto" w:fill="auto"/>
          </w:tcPr>
          <w:p w14:paraId="25E8E597" w14:textId="77777777" w:rsidR="00973CE3" w:rsidRDefault="00973CE3" w:rsidP="00C44E9A">
            <w:pPr>
              <w:pStyle w:val="TAL"/>
              <w:rPr>
                <w:sz w:val="16"/>
              </w:rPr>
            </w:pPr>
            <w:r>
              <w:rPr>
                <w:sz w:val="16"/>
              </w:rPr>
              <w:t>S4-250103</w:t>
            </w:r>
          </w:p>
        </w:tc>
        <w:tc>
          <w:tcPr>
            <w:tcW w:w="0" w:type="auto"/>
            <w:shd w:val="clear" w:color="auto" w:fill="auto"/>
          </w:tcPr>
          <w:p w14:paraId="72BC8926" w14:textId="77777777" w:rsidR="00973CE3" w:rsidRDefault="00973CE3" w:rsidP="00C44E9A">
            <w:pPr>
              <w:pStyle w:val="TAL"/>
              <w:rPr>
                <w:sz w:val="16"/>
              </w:rPr>
            </w:pPr>
            <w:r>
              <w:rPr>
                <w:sz w:val="16"/>
              </w:rPr>
              <w:t>S4-250312</w:t>
            </w:r>
          </w:p>
        </w:tc>
      </w:tr>
      <w:tr w:rsidR="008869B0" w14:paraId="223DDEBA" w14:textId="77777777">
        <w:tc>
          <w:tcPr>
            <w:tcW w:w="0" w:type="auto"/>
            <w:shd w:val="clear" w:color="auto" w:fill="auto"/>
          </w:tcPr>
          <w:p w14:paraId="35BB161D" w14:textId="77777777" w:rsidR="00973CE3" w:rsidRDefault="00973CE3" w:rsidP="00C44E9A">
            <w:pPr>
              <w:pStyle w:val="TAL"/>
              <w:rPr>
                <w:sz w:val="16"/>
              </w:rPr>
            </w:pPr>
            <w:r>
              <w:rPr>
                <w:sz w:val="16"/>
              </w:rPr>
              <w:t>S4-250268</w:t>
            </w:r>
          </w:p>
        </w:tc>
        <w:tc>
          <w:tcPr>
            <w:tcW w:w="0" w:type="auto"/>
            <w:shd w:val="clear" w:color="auto" w:fill="auto"/>
          </w:tcPr>
          <w:p w14:paraId="654C1878" w14:textId="77777777" w:rsidR="00973CE3" w:rsidRDefault="00973CE3" w:rsidP="00C44E9A">
            <w:pPr>
              <w:pStyle w:val="TAL"/>
              <w:rPr>
                <w:sz w:val="16"/>
              </w:rPr>
            </w:pPr>
            <w:r>
              <w:rPr>
                <w:sz w:val="16"/>
              </w:rPr>
              <w:t>[SR_IMS] General introduction of user plane protocol stack</w:t>
            </w:r>
          </w:p>
        </w:tc>
        <w:tc>
          <w:tcPr>
            <w:tcW w:w="0" w:type="auto"/>
            <w:shd w:val="clear" w:color="auto" w:fill="auto"/>
          </w:tcPr>
          <w:p w14:paraId="3353ADCE" w14:textId="77777777" w:rsidR="00973CE3" w:rsidRDefault="00973CE3" w:rsidP="00C44E9A">
            <w:pPr>
              <w:pStyle w:val="TAL"/>
              <w:rPr>
                <w:sz w:val="16"/>
              </w:rPr>
            </w:pPr>
            <w:r>
              <w:rPr>
                <w:sz w:val="16"/>
              </w:rPr>
              <w:t>Nokia</w:t>
            </w:r>
          </w:p>
        </w:tc>
        <w:tc>
          <w:tcPr>
            <w:tcW w:w="0" w:type="auto"/>
            <w:shd w:val="clear" w:color="auto" w:fill="auto"/>
          </w:tcPr>
          <w:p w14:paraId="2C3F7521" w14:textId="77777777" w:rsidR="00973CE3" w:rsidRDefault="00973CE3" w:rsidP="00C44E9A">
            <w:pPr>
              <w:pStyle w:val="TAL"/>
              <w:rPr>
                <w:sz w:val="16"/>
              </w:rPr>
            </w:pPr>
            <w:r>
              <w:rPr>
                <w:sz w:val="16"/>
              </w:rPr>
              <w:t>agreed</w:t>
            </w:r>
          </w:p>
        </w:tc>
        <w:tc>
          <w:tcPr>
            <w:tcW w:w="0" w:type="auto"/>
            <w:shd w:val="clear" w:color="auto" w:fill="auto"/>
          </w:tcPr>
          <w:p w14:paraId="197D3CCC" w14:textId="77777777" w:rsidR="00973CE3" w:rsidRDefault="00973CE3" w:rsidP="00C44E9A">
            <w:pPr>
              <w:pStyle w:val="TAL"/>
              <w:rPr>
                <w:sz w:val="16"/>
              </w:rPr>
            </w:pPr>
            <w:r>
              <w:rPr>
                <w:sz w:val="16"/>
              </w:rPr>
              <w:t>S4-250157</w:t>
            </w:r>
          </w:p>
        </w:tc>
        <w:tc>
          <w:tcPr>
            <w:tcW w:w="0" w:type="auto"/>
            <w:shd w:val="clear" w:color="auto" w:fill="auto"/>
          </w:tcPr>
          <w:p w14:paraId="74920E5C" w14:textId="77777777" w:rsidR="00973CE3" w:rsidRDefault="00973CE3" w:rsidP="00C44E9A">
            <w:pPr>
              <w:pStyle w:val="TAL"/>
              <w:rPr>
                <w:sz w:val="16"/>
              </w:rPr>
            </w:pPr>
          </w:p>
        </w:tc>
      </w:tr>
      <w:tr w:rsidR="008869B0" w14:paraId="27616A7B" w14:textId="77777777">
        <w:tc>
          <w:tcPr>
            <w:tcW w:w="0" w:type="auto"/>
            <w:shd w:val="clear" w:color="auto" w:fill="auto"/>
          </w:tcPr>
          <w:p w14:paraId="3A96506D" w14:textId="77777777" w:rsidR="00973CE3" w:rsidRDefault="00973CE3" w:rsidP="00C44E9A">
            <w:pPr>
              <w:pStyle w:val="TAL"/>
              <w:rPr>
                <w:sz w:val="16"/>
              </w:rPr>
            </w:pPr>
            <w:r>
              <w:rPr>
                <w:sz w:val="16"/>
              </w:rPr>
              <w:t>S4-250269</w:t>
            </w:r>
          </w:p>
        </w:tc>
        <w:tc>
          <w:tcPr>
            <w:tcW w:w="0" w:type="auto"/>
            <w:shd w:val="clear" w:color="auto" w:fill="auto"/>
          </w:tcPr>
          <w:p w14:paraId="33982AAF"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6FAA412E" w14:textId="77777777" w:rsidR="00973CE3" w:rsidRDefault="00973CE3" w:rsidP="00C44E9A">
            <w:pPr>
              <w:pStyle w:val="TAL"/>
              <w:rPr>
                <w:sz w:val="16"/>
              </w:rPr>
            </w:pPr>
            <w:r>
              <w:rPr>
                <w:sz w:val="16"/>
              </w:rPr>
              <w:t>Harman GmbH</w:t>
            </w:r>
          </w:p>
        </w:tc>
        <w:tc>
          <w:tcPr>
            <w:tcW w:w="0" w:type="auto"/>
            <w:shd w:val="clear" w:color="auto" w:fill="auto"/>
          </w:tcPr>
          <w:p w14:paraId="71937818" w14:textId="77777777" w:rsidR="00973CE3" w:rsidRDefault="00973CE3" w:rsidP="00C44E9A">
            <w:pPr>
              <w:pStyle w:val="TAL"/>
              <w:rPr>
                <w:sz w:val="16"/>
              </w:rPr>
            </w:pPr>
            <w:r>
              <w:rPr>
                <w:sz w:val="16"/>
              </w:rPr>
              <w:t>agreed</w:t>
            </w:r>
          </w:p>
        </w:tc>
        <w:tc>
          <w:tcPr>
            <w:tcW w:w="0" w:type="auto"/>
            <w:shd w:val="clear" w:color="auto" w:fill="auto"/>
          </w:tcPr>
          <w:p w14:paraId="4173309F" w14:textId="77777777" w:rsidR="00973CE3" w:rsidRDefault="00973CE3" w:rsidP="00C44E9A">
            <w:pPr>
              <w:pStyle w:val="TAL"/>
              <w:rPr>
                <w:sz w:val="16"/>
              </w:rPr>
            </w:pPr>
            <w:r>
              <w:rPr>
                <w:sz w:val="16"/>
              </w:rPr>
              <w:t>S4-250080</w:t>
            </w:r>
          </w:p>
        </w:tc>
        <w:tc>
          <w:tcPr>
            <w:tcW w:w="0" w:type="auto"/>
            <w:shd w:val="clear" w:color="auto" w:fill="auto"/>
          </w:tcPr>
          <w:p w14:paraId="7B1D1FFF" w14:textId="77777777" w:rsidR="00973CE3" w:rsidRDefault="00973CE3" w:rsidP="00C44E9A">
            <w:pPr>
              <w:pStyle w:val="TAL"/>
              <w:rPr>
                <w:sz w:val="16"/>
              </w:rPr>
            </w:pPr>
          </w:p>
        </w:tc>
      </w:tr>
      <w:tr w:rsidR="008869B0" w14:paraId="5EA48C1D" w14:textId="77777777">
        <w:tc>
          <w:tcPr>
            <w:tcW w:w="0" w:type="auto"/>
            <w:shd w:val="clear" w:color="auto" w:fill="auto"/>
          </w:tcPr>
          <w:p w14:paraId="5F3EB970" w14:textId="77777777" w:rsidR="00973CE3" w:rsidRDefault="00973CE3" w:rsidP="00C44E9A">
            <w:pPr>
              <w:pStyle w:val="TAL"/>
              <w:rPr>
                <w:sz w:val="16"/>
              </w:rPr>
            </w:pPr>
            <w:r>
              <w:rPr>
                <w:sz w:val="16"/>
              </w:rPr>
              <w:t>S4-250270</w:t>
            </w:r>
          </w:p>
        </w:tc>
        <w:tc>
          <w:tcPr>
            <w:tcW w:w="0" w:type="auto"/>
            <w:shd w:val="clear" w:color="auto" w:fill="auto"/>
          </w:tcPr>
          <w:p w14:paraId="045CE5D7"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7AEA2F03" w14:textId="77777777" w:rsidR="00973CE3" w:rsidRDefault="00973CE3" w:rsidP="00C44E9A">
            <w:pPr>
              <w:pStyle w:val="TAL"/>
              <w:rPr>
                <w:sz w:val="16"/>
              </w:rPr>
            </w:pPr>
            <w:r>
              <w:rPr>
                <w:sz w:val="16"/>
              </w:rPr>
              <w:t>Qualcomm Germany</w:t>
            </w:r>
          </w:p>
        </w:tc>
        <w:tc>
          <w:tcPr>
            <w:tcW w:w="0" w:type="auto"/>
            <w:shd w:val="clear" w:color="auto" w:fill="auto"/>
          </w:tcPr>
          <w:p w14:paraId="051A71FE" w14:textId="77777777" w:rsidR="00973CE3" w:rsidRDefault="00973CE3" w:rsidP="00C44E9A">
            <w:pPr>
              <w:pStyle w:val="TAL"/>
              <w:rPr>
                <w:sz w:val="16"/>
              </w:rPr>
            </w:pPr>
            <w:r>
              <w:rPr>
                <w:sz w:val="16"/>
              </w:rPr>
              <w:t>merged</w:t>
            </w:r>
          </w:p>
        </w:tc>
        <w:tc>
          <w:tcPr>
            <w:tcW w:w="0" w:type="auto"/>
            <w:shd w:val="clear" w:color="auto" w:fill="auto"/>
          </w:tcPr>
          <w:p w14:paraId="6293BFF7" w14:textId="77777777" w:rsidR="00973CE3" w:rsidRDefault="00973CE3" w:rsidP="00C44E9A">
            <w:pPr>
              <w:pStyle w:val="TAL"/>
              <w:rPr>
                <w:sz w:val="16"/>
              </w:rPr>
            </w:pPr>
            <w:r>
              <w:rPr>
                <w:sz w:val="16"/>
              </w:rPr>
              <w:t>S4-250263</w:t>
            </w:r>
          </w:p>
        </w:tc>
        <w:tc>
          <w:tcPr>
            <w:tcW w:w="0" w:type="auto"/>
            <w:shd w:val="clear" w:color="auto" w:fill="auto"/>
          </w:tcPr>
          <w:p w14:paraId="59384464" w14:textId="77777777" w:rsidR="00973CE3" w:rsidRDefault="00973CE3" w:rsidP="00C44E9A">
            <w:pPr>
              <w:pStyle w:val="TAL"/>
              <w:rPr>
                <w:sz w:val="16"/>
              </w:rPr>
            </w:pPr>
          </w:p>
        </w:tc>
      </w:tr>
      <w:tr w:rsidR="008869B0" w14:paraId="6A70C1D2" w14:textId="77777777">
        <w:tc>
          <w:tcPr>
            <w:tcW w:w="0" w:type="auto"/>
            <w:shd w:val="clear" w:color="auto" w:fill="auto"/>
          </w:tcPr>
          <w:p w14:paraId="69A021EE" w14:textId="77777777" w:rsidR="00973CE3" w:rsidRDefault="00973CE3" w:rsidP="00C44E9A">
            <w:pPr>
              <w:pStyle w:val="TAL"/>
              <w:rPr>
                <w:sz w:val="16"/>
              </w:rPr>
            </w:pPr>
            <w:r>
              <w:rPr>
                <w:sz w:val="16"/>
              </w:rPr>
              <w:t>S4-250271</w:t>
            </w:r>
          </w:p>
        </w:tc>
        <w:tc>
          <w:tcPr>
            <w:tcW w:w="0" w:type="auto"/>
            <w:shd w:val="clear" w:color="auto" w:fill="auto"/>
          </w:tcPr>
          <w:p w14:paraId="3F4288CB"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7686ABB5" w14:textId="77777777" w:rsidR="00973CE3" w:rsidRDefault="00973CE3" w:rsidP="00C44E9A">
            <w:pPr>
              <w:pStyle w:val="TAL"/>
              <w:rPr>
                <w:sz w:val="16"/>
              </w:rPr>
            </w:pPr>
            <w:r>
              <w:rPr>
                <w:sz w:val="16"/>
              </w:rPr>
              <w:t>Qualcomm Germany, BBC</w:t>
            </w:r>
          </w:p>
        </w:tc>
        <w:tc>
          <w:tcPr>
            <w:tcW w:w="0" w:type="auto"/>
            <w:shd w:val="clear" w:color="auto" w:fill="auto"/>
          </w:tcPr>
          <w:p w14:paraId="27764866" w14:textId="77777777" w:rsidR="00973CE3" w:rsidRDefault="00973CE3" w:rsidP="00C44E9A">
            <w:pPr>
              <w:pStyle w:val="TAL"/>
              <w:rPr>
                <w:sz w:val="16"/>
              </w:rPr>
            </w:pPr>
            <w:r>
              <w:rPr>
                <w:sz w:val="16"/>
              </w:rPr>
              <w:t>revised</w:t>
            </w:r>
          </w:p>
        </w:tc>
        <w:tc>
          <w:tcPr>
            <w:tcW w:w="0" w:type="auto"/>
            <w:shd w:val="clear" w:color="auto" w:fill="auto"/>
          </w:tcPr>
          <w:p w14:paraId="7FC43E74" w14:textId="77777777" w:rsidR="00973CE3" w:rsidRDefault="00973CE3" w:rsidP="00C44E9A">
            <w:pPr>
              <w:pStyle w:val="TAL"/>
              <w:rPr>
                <w:sz w:val="16"/>
              </w:rPr>
            </w:pPr>
            <w:r>
              <w:rPr>
                <w:sz w:val="16"/>
              </w:rPr>
              <w:t>S4-250026</w:t>
            </w:r>
          </w:p>
        </w:tc>
        <w:tc>
          <w:tcPr>
            <w:tcW w:w="0" w:type="auto"/>
            <w:shd w:val="clear" w:color="auto" w:fill="auto"/>
          </w:tcPr>
          <w:p w14:paraId="269CDA55" w14:textId="77777777" w:rsidR="00973CE3" w:rsidRDefault="00973CE3" w:rsidP="00C44E9A">
            <w:pPr>
              <w:pStyle w:val="TAL"/>
              <w:rPr>
                <w:sz w:val="16"/>
              </w:rPr>
            </w:pPr>
            <w:r>
              <w:rPr>
                <w:sz w:val="16"/>
              </w:rPr>
              <w:t>S4-250389</w:t>
            </w:r>
          </w:p>
        </w:tc>
      </w:tr>
      <w:tr w:rsidR="008869B0" w14:paraId="320375D3" w14:textId="77777777">
        <w:tc>
          <w:tcPr>
            <w:tcW w:w="0" w:type="auto"/>
            <w:shd w:val="clear" w:color="auto" w:fill="auto"/>
          </w:tcPr>
          <w:p w14:paraId="02C8986B" w14:textId="77777777" w:rsidR="00973CE3" w:rsidRDefault="00973CE3" w:rsidP="00C44E9A">
            <w:pPr>
              <w:pStyle w:val="TAL"/>
              <w:rPr>
                <w:sz w:val="16"/>
              </w:rPr>
            </w:pPr>
            <w:r>
              <w:rPr>
                <w:sz w:val="16"/>
              </w:rPr>
              <w:t>S4-250272</w:t>
            </w:r>
          </w:p>
        </w:tc>
        <w:tc>
          <w:tcPr>
            <w:tcW w:w="0" w:type="auto"/>
            <w:shd w:val="clear" w:color="auto" w:fill="auto"/>
          </w:tcPr>
          <w:p w14:paraId="648BEF66" w14:textId="77777777" w:rsidR="00973CE3" w:rsidRDefault="00973CE3" w:rsidP="00C44E9A">
            <w:pPr>
              <w:pStyle w:val="TAL"/>
              <w:rPr>
                <w:sz w:val="16"/>
              </w:rPr>
            </w:pPr>
            <w:proofErr w:type="spellStart"/>
            <w:r>
              <w:rPr>
                <w:sz w:val="16"/>
              </w:rPr>
              <w:t>pCR</w:t>
            </w:r>
            <w:proofErr w:type="spellEnd"/>
            <w:r>
              <w:rPr>
                <w:sz w:val="16"/>
              </w:rPr>
              <w:t xml:space="preserve"> on Scenario 2 related to datasets</w:t>
            </w:r>
          </w:p>
        </w:tc>
        <w:tc>
          <w:tcPr>
            <w:tcW w:w="0" w:type="auto"/>
            <w:shd w:val="clear" w:color="auto" w:fill="auto"/>
          </w:tcPr>
          <w:p w14:paraId="676C148A" w14:textId="77777777" w:rsidR="00973CE3" w:rsidRDefault="00973CE3" w:rsidP="00C44E9A">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385CE5F9" w14:textId="77777777" w:rsidR="00973CE3" w:rsidRDefault="00973CE3" w:rsidP="00C44E9A">
            <w:pPr>
              <w:pStyle w:val="TAL"/>
              <w:rPr>
                <w:sz w:val="16"/>
              </w:rPr>
            </w:pPr>
            <w:r>
              <w:rPr>
                <w:sz w:val="16"/>
              </w:rPr>
              <w:t>agreed</w:t>
            </w:r>
          </w:p>
        </w:tc>
        <w:tc>
          <w:tcPr>
            <w:tcW w:w="0" w:type="auto"/>
            <w:shd w:val="clear" w:color="auto" w:fill="auto"/>
          </w:tcPr>
          <w:p w14:paraId="5EEF5440" w14:textId="77777777" w:rsidR="00973CE3" w:rsidRDefault="00973CE3" w:rsidP="00C44E9A">
            <w:pPr>
              <w:pStyle w:val="TAL"/>
              <w:rPr>
                <w:sz w:val="16"/>
              </w:rPr>
            </w:pPr>
            <w:r>
              <w:rPr>
                <w:sz w:val="16"/>
              </w:rPr>
              <w:t>S4-250141</w:t>
            </w:r>
          </w:p>
        </w:tc>
        <w:tc>
          <w:tcPr>
            <w:tcW w:w="0" w:type="auto"/>
            <w:shd w:val="clear" w:color="auto" w:fill="auto"/>
          </w:tcPr>
          <w:p w14:paraId="1E801071" w14:textId="77777777" w:rsidR="00973CE3" w:rsidRDefault="00973CE3" w:rsidP="00C44E9A">
            <w:pPr>
              <w:pStyle w:val="TAL"/>
              <w:rPr>
                <w:sz w:val="16"/>
              </w:rPr>
            </w:pPr>
          </w:p>
        </w:tc>
      </w:tr>
      <w:tr w:rsidR="008869B0" w14:paraId="4DC1F419" w14:textId="77777777">
        <w:tc>
          <w:tcPr>
            <w:tcW w:w="0" w:type="auto"/>
            <w:shd w:val="clear" w:color="auto" w:fill="auto"/>
          </w:tcPr>
          <w:p w14:paraId="49CBF106" w14:textId="77777777" w:rsidR="00973CE3" w:rsidRDefault="00973CE3" w:rsidP="00C44E9A">
            <w:pPr>
              <w:pStyle w:val="TAL"/>
              <w:rPr>
                <w:sz w:val="16"/>
              </w:rPr>
            </w:pPr>
            <w:r>
              <w:rPr>
                <w:sz w:val="16"/>
              </w:rPr>
              <w:t>S4-250273</w:t>
            </w:r>
          </w:p>
        </w:tc>
        <w:tc>
          <w:tcPr>
            <w:tcW w:w="0" w:type="auto"/>
            <w:shd w:val="clear" w:color="auto" w:fill="auto"/>
          </w:tcPr>
          <w:p w14:paraId="2FEA570F" w14:textId="77777777" w:rsidR="00973CE3" w:rsidRDefault="00973CE3" w:rsidP="00C44E9A">
            <w:pPr>
              <w:pStyle w:val="TAL"/>
              <w:rPr>
                <w:sz w:val="16"/>
              </w:rPr>
            </w:pPr>
            <w:proofErr w:type="spellStart"/>
            <w:r>
              <w:rPr>
                <w:sz w:val="16"/>
              </w:rPr>
              <w:t>pCR</w:t>
            </w:r>
            <w:proofErr w:type="spellEnd"/>
            <w:r>
              <w:rPr>
                <w:sz w:val="16"/>
              </w:rPr>
              <w:t xml:space="preserve"> on Scenario 2 updates for objective and subjective tests</w:t>
            </w:r>
          </w:p>
        </w:tc>
        <w:tc>
          <w:tcPr>
            <w:tcW w:w="0" w:type="auto"/>
            <w:shd w:val="clear" w:color="auto" w:fill="auto"/>
          </w:tcPr>
          <w:p w14:paraId="4C1AB928" w14:textId="77777777" w:rsidR="00973CE3" w:rsidRDefault="00973CE3" w:rsidP="00C44E9A">
            <w:pPr>
              <w:pStyle w:val="TAL"/>
              <w:rPr>
                <w:sz w:val="16"/>
              </w:rPr>
            </w:pPr>
            <w:proofErr w:type="spellStart"/>
            <w:r>
              <w:rPr>
                <w:sz w:val="16"/>
              </w:rPr>
              <w:t>InterDigital</w:t>
            </w:r>
            <w:proofErr w:type="spellEnd"/>
            <w:r>
              <w:rPr>
                <w:sz w:val="16"/>
              </w:rPr>
              <w:t xml:space="preserve"> New York</w:t>
            </w:r>
          </w:p>
        </w:tc>
        <w:tc>
          <w:tcPr>
            <w:tcW w:w="0" w:type="auto"/>
            <w:shd w:val="clear" w:color="auto" w:fill="auto"/>
          </w:tcPr>
          <w:p w14:paraId="383E2426" w14:textId="77777777" w:rsidR="00973CE3" w:rsidRDefault="00973CE3" w:rsidP="00C44E9A">
            <w:pPr>
              <w:pStyle w:val="TAL"/>
              <w:rPr>
                <w:sz w:val="16"/>
              </w:rPr>
            </w:pPr>
            <w:r>
              <w:rPr>
                <w:sz w:val="16"/>
              </w:rPr>
              <w:t>agreed</w:t>
            </w:r>
          </w:p>
        </w:tc>
        <w:tc>
          <w:tcPr>
            <w:tcW w:w="0" w:type="auto"/>
            <w:shd w:val="clear" w:color="auto" w:fill="auto"/>
          </w:tcPr>
          <w:p w14:paraId="42FD9FDE" w14:textId="77777777" w:rsidR="00973CE3" w:rsidRDefault="00973CE3" w:rsidP="00C44E9A">
            <w:pPr>
              <w:pStyle w:val="TAL"/>
              <w:rPr>
                <w:sz w:val="16"/>
              </w:rPr>
            </w:pPr>
            <w:r>
              <w:rPr>
                <w:sz w:val="16"/>
              </w:rPr>
              <w:t>S4-250142</w:t>
            </w:r>
          </w:p>
        </w:tc>
        <w:tc>
          <w:tcPr>
            <w:tcW w:w="0" w:type="auto"/>
            <w:shd w:val="clear" w:color="auto" w:fill="auto"/>
          </w:tcPr>
          <w:p w14:paraId="16EAEE3A" w14:textId="77777777" w:rsidR="00973CE3" w:rsidRDefault="00973CE3" w:rsidP="00C44E9A">
            <w:pPr>
              <w:pStyle w:val="TAL"/>
              <w:rPr>
                <w:sz w:val="16"/>
              </w:rPr>
            </w:pPr>
          </w:p>
        </w:tc>
      </w:tr>
      <w:tr w:rsidR="008869B0" w14:paraId="3B29A5AB" w14:textId="77777777">
        <w:tc>
          <w:tcPr>
            <w:tcW w:w="0" w:type="auto"/>
            <w:shd w:val="clear" w:color="auto" w:fill="auto"/>
          </w:tcPr>
          <w:p w14:paraId="24BE326F" w14:textId="77777777" w:rsidR="00973CE3" w:rsidRDefault="00973CE3" w:rsidP="00C44E9A">
            <w:pPr>
              <w:pStyle w:val="TAL"/>
              <w:rPr>
                <w:sz w:val="16"/>
              </w:rPr>
            </w:pPr>
            <w:r>
              <w:rPr>
                <w:sz w:val="16"/>
              </w:rPr>
              <w:t>S4-250274</w:t>
            </w:r>
          </w:p>
        </w:tc>
        <w:tc>
          <w:tcPr>
            <w:tcW w:w="0" w:type="auto"/>
            <w:shd w:val="clear" w:color="auto" w:fill="auto"/>
          </w:tcPr>
          <w:p w14:paraId="2FA18D83" w14:textId="77777777" w:rsidR="00973CE3" w:rsidRDefault="00973CE3" w:rsidP="00C44E9A">
            <w:pPr>
              <w:pStyle w:val="TAL"/>
              <w:rPr>
                <w:sz w:val="16"/>
              </w:rPr>
            </w:pPr>
            <w:r>
              <w:rPr>
                <w:sz w:val="16"/>
              </w:rPr>
              <w:t>Reply LS on XR UL Rate Control</w:t>
            </w:r>
          </w:p>
        </w:tc>
        <w:tc>
          <w:tcPr>
            <w:tcW w:w="0" w:type="auto"/>
            <w:shd w:val="clear" w:color="auto" w:fill="auto"/>
          </w:tcPr>
          <w:p w14:paraId="63BEB57A" w14:textId="77777777" w:rsidR="00973CE3" w:rsidRDefault="00973CE3" w:rsidP="00C44E9A">
            <w:pPr>
              <w:pStyle w:val="TAL"/>
              <w:rPr>
                <w:sz w:val="16"/>
              </w:rPr>
            </w:pPr>
            <w:r>
              <w:rPr>
                <w:sz w:val="16"/>
              </w:rPr>
              <w:t>RAN3</w:t>
            </w:r>
          </w:p>
        </w:tc>
        <w:tc>
          <w:tcPr>
            <w:tcW w:w="0" w:type="auto"/>
            <w:shd w:val="clear" w:color="auto" w:fill="auto"/>
          </w:tcPr>
          <w:p w14:paraId="2644EFD3" w14:textId="77777777" w:rsidR="00973CE3" w:rsidRDefault="00973CE3" w:rsidP="00C44E9A">
            <w:pPr>
              <w:pStyle w:val="TAL"/>
              <w:rPr>
                <w:sz w:val="16"/>
              </w:rPr>
            </w:pPr>
            <w:r>
              <w:rPr>
                <w:sz w:val="16"/>
              </w:rPr>
              <w:t>noted</w:t>
            </w:r>
          </w:p>
        </w:tc>
        <w:tc>
          <w:tcPr>
            <w:tcW w:w="0" w:type="auto"/>
            <w:shd w:val="clear" w:color="auto" w:fill="auto"/>
          </w:tcPr>
          <w:p w14:paraId="3DB137B6" w14:textId="77777777" w:rsidR="00973CE3" w:rsidRDefault="00973CE3" w:rsidP="00C44E9A">
            <w:pPr>
              <w:pStyle w:val="TAL"/>
              <w:rPr>
                <w:sz w:val="16"/>
              </w:rPr>
            </w:pPr>
          </w:p>
        </w:tc>
        <w:tc>
          <w:tcPr>
            <w:tcW w:w="0" w:type="auto"/>
            <w:shd w:val="clear" w:color="auto" w:fill="auto"/>
          </w:tcPr>
          <w:p w14:paraId="52B31496" w14:textId="77777777" w:rsidR="00973CE3" w:rsidRDefault="00973CE3" w:rsidP="00C44E9A">
            <w:pPr>
              <w:pStyle w:val="TAL"/>
              <w:rPr>
                <w:sz w:val="16"/>
              </w:rPr>
            </w:pPr>
          </w:p>
        </w:tc>
      </w:tr>
      <w:tr w:rsidR="008869B0" w14:paraId="096083D7" w14:textId="77777777">
        <w:tc>
          <w:tcPr>
            <w:tcW w:w="0" w:type="auto"/>
            <w:shd w:val="clear" w:color="auto" w:fill="auto"/>
          </w:tcPr>
          <w:p w14:paraId="47C56F88" w14:textId="77777777" w:rsidR="00973CE3" w:rsidRDefault="00973CE3" w:rsidP="00C44E9A">
            <w:pPr>
              <w:pStyle w:val="TAL"/>
              <w:rPr>
                <w:sz w:val="16"/>
              </w:rPr>
            </w:pPr>
            <w:r>
              <w:rPr>
                <w:sz w:val="16"/>
              </w:rPr>
              <w:t>S4-250275</w:t>
            </w:r>
          </w:p>
        </w:tc>
        <w:tc>
          <w:tcPr>
            <w:tcW w:w="0" w:type="auto"/>
            <w:shd w:val="clear" w:color="auto" w:fill="auto"/>
          </w:tcPr>
          <w:p w14:paraId="7C548926" w14:textId="77777777" w:rsidR="00973CE3" w:rsidRDefault="00973CE3" w:rsidP="00C44E9A">
            <w:pPr>
              <w:pStyle w:val="TAL"/>
              <w:rPr>
                <w:sz w:val="16"/>
              </w:rPr>
            </w:pPr>
            <w:r>
              <w:rPr>
                <w:sz w:val="16"/>
              </w:rPr>
              <w:t>Reply LS on Time Synchronization for MBS</w:t>
            </w:r>
          </w:p>
        </w:tc>
        <w:tc>
          <w:tcPr>
            <w:tcW w:w="0" w:type="auto"/>
            <w:shd w:val="clear" w:color="auto" w:fill="auto"/>
          </w:tcPr>
          <w:p w14:paraId="521E615A" w14:textId="77777777" w:rsidR="00973CE3" w:rsidRDefault="00973CE3" w:rsidP="00C44E9A">
            <w:pPr>
              <w:pStyle w:val="TAL"/>
              <w:rPr>
                <w:sz w:val="16"/>
              </w:rPr>
            </w:pPr>
            <w:r>
              <w:rPr>
                <w:sz w:val="16"/>
              </w:rPr>
              <w:t>SA2</w:t>
            </w:r>
          </w:p>
        </w:tc>
        <w:tc>
          <w:tcPr>
            <w:tcW w:w="0" w:type="auto"/>
            <w:shd w:val="clear" w:color="auto" w:fill="auto"/>
          </w:tcPr>
          <w:p w14:paraId="72899EEC" w14:textId="77777777" w:rsidR="00973CE3" w:rsidRDefault="00973CE3" w:rsidP="00C44E9A">
            <w:pPr>
              <w:pStyle w:val="TAL"/>
              <w:rPr>
                <w:sz w:val="16"/>
              </w:rPr>
            </w:pPr>
            <w:r>
              <w:rPr>
                <w:sz w:val="16"/>
              </w:rPr>
              <w:t>noted</w:t>
            </w:r>
          </w:p>
        </w:tc>
        <w:tc>
          <w:tcPr>
            <w:tcW w:w="0" w:type="auto"/>
            <w:shd w:val="clear" w:color="auto" w:fill="auto"/>
          </w:tcPr>
          <w:p w14:paraId="24A2ACC9" w14:textId="77777777" w:rsidR="00973CE3" w:rsidRDefault="00973CE3" w:rsidP="00C44E9A">
            <w:pPr>
              <w:pStyle w:val="TAL"/>
              <w:rPr>
                <w:sz w:val="16"/>
              </w:rPr>
            </w:pPr>
          </w:p>
        </w:tc>
        <w:tc>
          <w:tcPr>
            <w:tcW w:w="0" w:type="auto"/>
            <w:shd w:val="clear" w:color="auto" w:fill="auto"/>
          </w:tcPr>
          <w:p w14:paraId="0FCB67F9" w14:textId="77777777" w:rsidR="00973CE3" w:rsidRDefault="00973CE3" w:rsidP="00C44E9A">
            <w:pPr>
              <w:pStyle w:val="TAL"/>
              <w:rPr>
                <w:sz w:val="16"/>
              </w:rPr>
            </w:pPr>
          </w:p>
        </w:tc>
      </w:tr>
      <w:tr w:rsidR="008869B0" w14:paraId="2C1B79FE" w14:textId="77777777">
        <w:tc>
          <w:tcPr>
            <w:tcW w:w="0" w:type="auto"/>
            <w:shd w:val="clear" w:color="auto" w:fill="auto"/>
          </w:tcPr>
          <w:p w14:paraId="56AE946A" w14:textId="77777777" w:rsidR="00973CE3" w:rsidRDefault="00973CE3" w:rsidP="00C44E9A">
            <w:pPr>
              <w:pStyle w:val="TAL"/>
              <w:rPr>
                <w:sz w:val="16"/>
              </w:rPr>
            </w:pPr>
            <w:r>
              <w:rPr>
                <w:sz w:val="16"/>
              </w:rPr>
              <w:t>S4-250276</w:t>
            </w:r>
          </w:p>
        </w:tc>
        <w:tc>
          <w:tcPr>
            <w:tcW w:w="0" w:type="auto"/>
            <w:shd w:val="clear" w:color="auto" w:fill="auto"/>
          </w:tcPr>
          <w:p w14:paraId="02808106" w14:textId="77777777" w:rsidR="00973CE3" w:rsidRDefault="00973CE3" w:rsidP="00C44E9A">
            <w:pPr>
              <w:pStyle w:val="TAL"/>
              <w:rPr>
                <w:sz w:val="16"/>
              </w:rPr>
            </w:pPr>
            <w:r>
              <w:rPr>
                <w:sz w:val="16"/>
              </w:rPr>
              <w:t>IVAS Permanent Document IVAS-8b: Test Plan for Characterization Phase, Version v.0.5.0</w:t>
            </w:r>
          </w:p>
        </w:tc>
        <w:tc>
          <w:tcPr>
            <w:tcW w:w="0" w:type="auto"/>
            <w:shd w:val="clear" w:color="auto" w:fill="auto"/>
          </w:tcPr>
          <w:p w14:paraId="16E286D8" w14:textId="77777777" w:rsidR="00973CE3" w:rsidRDefault="00973CE3" w:rsidP="00C44E9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0B5BC0C6" w14:textId="77777777" w:rsidR="00973CE3" w:rsidRDefault="00973CE3" w:rsidP="00C44E9A">
            <w:pPr>
              <w:pStyle w:val="TAL"/>
              <w:rPr>
                <w:sz w:val="16"/>
              </w:rPr>
            </w:pPr>
            <w:r>
              <w:rPr>
                <w:sz w:val="16"/>
              </w:rPr>
              <w:t>agreed</w:t>
            </w:r>
          </w:p>
        </w:tc>
        <w:tc>
          <w:tcPr>
            <w:tcW w:w="0" w:type="auto"/>
            <w:shd w:val="clear" w:color="auto" w:fill="auto"/>
          </w:tcPr>
          <w:p w14:paraId="59FF2E2A" w14:textId="77777777" w:rsidR="00973CE3" w:rsidRDefault="00973CE3" w:rsidP="00C44E9A">
            <w:pPr>
              <w:pStyle w:val="TAL"/>
              <w:rPr>
                <w:sz w:val="16"/>
              </w:rPr>
            </w:pPr>
            <w:r>
              <w:rPr>
                <w:sz w:val="16"/>
              </w:rPr>
              <w:t>S4-250014</w:t>
            </w:r>
          </w:p>
        </w:tc>
        <w:tc>
          <w:tcPr>
            <w:tcW w:w="0" w:type="auto"/>
            <w:shd w:val="clear" w:color="auto" w:fill="auto"/>
          </w:tcPr>
          <w:p w14:paraId="2D9AF0FA" w14:textId="77777777" w:rsidR="00973CE3" w:rsidRDefault="00973CE3" w:rsidP="00C44E9A">
            <w:pPr>
              <w:pStyle w:val="TAL"/>
              <w:rPr>
                <w:sz w:val="16"/>
              </w:rPr>
            </w:pPr>
          </w:p>
        </w:tc>
      </w:tr>
      <w:tr w:rsidR="008869B0" w14:paraId="43AC0043" w14:textId="77777777">
        <w:tc>
          <w:tcPr>
            <w:tcW w:w="0" w:type="auto"/>
            <w:shd w:val="clear" w:color="auto" w:fill="auto"/>
          </w:tcPr>
          <w:p w14:paraId="3523D094" w14:textId="77777777" w:rsidR="00973CE3" w:rsidRDefault="00973CE3" w:rsidP="00C44E9A">
            <w:pPr>
              <w:pStyle w:val="TAL"/>
              <w:rPr>
                <w:sz w:val="16"/>
              </w:rPr>
            </w:pPr>
            <w:r>
              <w:rPr>
                <w:sz w:val="16"/>
              </w:rPr>
              <w:t>S4-250277</w:t>
            </w:r>
          </w:p>
        </w:tc>
        <w:tc>
          <w:tcPr>
            <w:tcW w:w="0" w:type="auto"/>
            <w:shd w:val="clear" w:color="auto" w:fill="auto"/>
          </w:tcPr>
          <w:p w14:paraId="3A05864C" w14:textId="77777777" w:rsidR="00973CE3" w:rsidRDefault="00973CE3" w:rsidP="00C44E9A">
            <w:pPr>
              <w:pStyle w:val="TAL"/>
              <w:rPr>
                <w:sz w:val="16"/>
              </w:rPr>
            </w:pPr>
            <w:r>
              <w:rPr>
                <w:sz w:val="16"/>
              </w:rPr>
              <w:t>Stage-2 Aspects of Network Slicing</w:t>
            </w:r>
          </w:p>
        </w:tc>
        <w:tc>
          <w:tcPr>
            <w:tcW w:w="0" w:type="auto"/>
            <w:shd w:val="clear" w:color="auto" w:fill="auto"/>
          </w:tcPr>
          <w:p w14:paraId="00FDE4DC" w14:textId="77777777" w:rsidR="00973CE3" w:rsidRDefault="00973CE3" w:rsidP="00C44E9A">
            <w:pPr>
              <w:pStyle w:val="TAL"/>
              <w:rPr>
                <w:sz w:val="16"/>
              </w:rPr>
            </w:pPr>
            <w:r>
              <w:rPr>
                <w:sz w:val="16"/>
              </w:rPr>
              <w:t>Samsung Electronics Co. Ltd.</w:t>
            </w:r>
          </w:p>
        </w:tc>
        <w:tc>
          <w:tcPr>
            <w:tcW w:w="0" w:type="auto"/>
            <w:shd w:val="clear" w:color="auto" w:fill="auto"/>
          </w:tcPr>
          <w:p w14:paraId="274177D5" w14:textId="77777777" w:rsidR="00973CE3" w:rsidRDefault="00973CE3" w:rsidP="00C44E9A">
            <w:pPr>
              <w:pStyle w:val="TAL"/>
              <w:rPr>
                <w:sz w:val="16"/>
              </w:rPr>
            </w:pPr>
            <w:r>
              <w:rPr>
                <w:sz w:val="16"/>
              </w:rPr>
              <w:t>merged</w:t>
            </w:r>
          </w:p>
        </w:tc>
        <w:tc>
          <w:tcPr>
            <w:tcW w:w="0" w:type="auto"/>
            <w:shd w:val="clear" w:color="auto" w:fill="auto"/>
          </w:tcPr>
          <w:p w14:paraId="159EEACB" w14:textId="77777777" w:rsidR="00973CE3" w:rsidRDefault="00973CE3" w:rsidP="00C44E9A">
            <w:pPr>
              <w:pStyle w:val="TAL"/>
              <w:rPr>
                <w:sz w:val="16"/>
              </w:rPr>
            </w:pPr>
            <w:r>
              <w:rPr>
                <w:sz w:val="16"/>
              </w:rPr>
              <w:t>S4-250256</w:t>
            </w:r>
          </w:p>
        </w:tc>
        <w:tc>
          <w:tcPr>
            <w:tcW w:w="0" w:type="auto"/>
            <w:shd w:val="clear" w:color="auto" w:fill="auto"/>
          </w:tcPr>
          <w:p w14:paraId="0CA22682" w14:textId="77777777" w:rsidR="00973CE3" w:rsidRDefault="00973CE3" w:rsidP="00C44E9A">
            <w:pPr>
              <w:pStyle w:val="TAL"/>
              <w:rPr>
                <w:sz w:val="16"/>
              </w:rPr>
            </w:pPr>
          </w:p>
        </w:tc>
      </w:tr>
      <w:tr w:rsidR="008869B0" w14:paraId="348938D8" w14:textId="77777777">
        <w:tc>
          <w:tcPr>
            <w:tcW w:w="0" w:type="auto"/>
            <w:shd w:val="clear" w:color="auto" w:fill="auto"/>
          </w:tcPr>
          <w:p w14:paraId="3892E0EC" w14:textId="77777777" w:rsidR="00973CE3" w:rsidRDefault="00973CE3" w:rsidP="00C44E9A">
            <w:pPr>
              <w:pStyle w:val="TAL"/>
              <w:rPr>
                <w:sz w:val="16"/>
              </w:rPr>
            </w:pPr>
            <w:r>
              <w:rPr>
                <w:sz w:val="16"/>
              </w:rPr>
              <w:t>S4-250278</w:t>
            </w:r>
          </w:p>
        </w:tc>
        <w:tc>
          <w:tcPr>
            <w:tcW w:w="0" w:type="auto"/>
            <w:shd w:val="clear" w:color="auto" w:fill="auto"/>
          </w:tcPr>
          <w:p w14:paraId="75CB7FF8"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1AF93CD0"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669ECACE" w14:textId="77777777" w:rsidR="00973CE3" w:rsidRDefault="00973CE3" w:rsidP="00C44E9A">
            <w:pPr>
              <w:pStyle w:val="TAL"/>
              <w:rPr>
                <w:sz w:val="16"/>
              </w:rPr>
            </w:pPr>
            <w:r>
              <w:rPr>
                <w:sz w:val="16"/>
              </w:rPr>
              <w:t>merged</w:t>
            </w:r>
          </w:p>
        </w:tc>
        <w:tc>
          <w:tcPr>
            <w:tcW w:w="0" w:type="auto"/>
            <w:shd w:val="clear" w:color="auto" w:fill="auto"/>
          </w:tcPr>
          <w:p w14:paraId="74D73978" w14:textId="77777777" w:rsidR="00973CE3" w:rsidRDefault="00973CE3" w:rsidP="00C44E9A">
            <w:pPr>
              <w:pStyle w:val="TAL"/>
              <w:rPr>
                <w:sz w:val="16"/>
              </w:rPr>
            </w:pPr>
            <w:r>
              <w:rPr>
                <w:sz w:val="16"/>
              </w:rPr>
              <w:t>S4-250258</w:t>
            </w:r>
          </w:p>
        </w:tc>
        <w:tc>
          <w:tcPr>
            <w:tcW w:w="0" w:type="auto"/>
            <w:shd w:val="clear" w:color="auto" w:fill="auto"/>
          </w:tcPr>
          <w:p w14:paraId="7FC49B5D" w14:textId="77777777" w:rsidR="00973CE3" w:rsidRDefault="00973CE3" w:rsidP="00C44E9A">
            <w:pPr>
              <w:pStyle w:val="TAL"/>
              <w:rPr>
                <w:sz w:val="16"/>
              </w:rPr>
            </w:pPr>
          </w:p>
        </w:tc>
      </w:tr>
      <w:tr w:rsidR="008869B0" w14:paraId="7731C79E" w14:textId="77777777">
        <w:tc>
          <w:tcPr>
            <w:tcW w:w="0" w:type="auto"/>
            <w:shd w:val="clear" w:color="auto" w:fill="auto"/>
          </w:tcPr>
          <w:p w14:paraId="0F568C44" w14:textId="77777777" w:rsidR="00973CE3" w:rsidRDefault="00973CE3" w:rsidP="00C44E9A">
            <w:pPr>
              <w:pStyle w:val="TAL"/>
              <w:rPr>
                <w:sz w:val="16"/>
              </w:rPr>
            </w:pPr>
            <w:r>
              <w:rPr>
                <w:sz w:val="16"/>
              </w:rPr>
              <w:t>S4-250279</w:t>
            </w:r>
          </w:p>
        </w:tc>
        <w:tc>
          <w:tcPr>
            <w:tcW w:w="0" w:type="auto"/>
            <w:shd w:val="clear" w:color="auto" w:fill="auto"/>
          </w:tcPr>
          <w:p w14:paraId="064FBF5C" w14:textId="77777777" w:rsidR="00973CE3" w:rsidRDefault="00973CE3" w:rsidP="00C44E9A">
            <w:pPr>
              <w:pStyle w:val="TAL"/>
              <w:rPr>
                <w:sz w:val="16"/>
              </w:rPr>
            </w:pPr>
            <w:r>
              <w:rPr>
                <w:sz w:val="16"/>
              </w:rPr>
              <w:t>Reply LS on Time Synchronization for MBS</w:t>
            </w:r>
          </w:p>
        </w:tc>
        <w:tc>
          <w:tcPr>
            <w:tcW w:w="0" w:type="auto"/>
            <w:shd w:val="clear" w:color="auto" w:fill="auto"/>
          </w:tcPr>
          <w:p w14:paraId="3C6CD7CE" w14:textId="77777777" w:rsidR="00973CE3" w:rsidRDefault="00973CE3" w:rsidP="00C44E9A">
            <w:pPr>
              <w:pStyle w:val="TAL"/>
              <w:rPr>
                <w:sz w:val="16"/>
              </w:rPr>
            </w:pPr>
            <w:r>
              <w:rPr>
                <w:sz w:val="16"/>
              </w:rPr>
              <w:t>RAN2</w:t>
            </w:r>
          </w:p>
        </w:tc>
        <w:tc>
          <w:tcPr>
            <w:tcW w:w="0" w:type="auto"/>
            <w:shd w:val="clear" w:color="auto" w:fill="auto"/>
          </w:tcPr>
          <w:p w14:paraId="369FDA32" w14:textId="77777777" w:rsidR="00973CE3" w:rsidRDefault="00973CE3" w:rsidP="00C44E9A">
            <w:pPr>
              <w:pStyle w:val="TAL"/>
              <w:rPr>
                <w:sz w:val="16"/>
              </w:rPr>
            </w:pPr>
            <w:r>
              <w:rPr>
                <w:sz w:val="16"/>
              </w:rPr>
              <w:t>noted</w:t>
            </w:r>
          </w:p>
        </w:tc>
        <w:tc>
          <w:tcPr>
            <w:tcW w:w="0" w:type="auto"/>
            <w:shd w:val="clear" w:color="auto" w:fill="auto"/>
          </w:tcPr>
          <w:p w14:paraId="2D827A45" w14:textId="77777777" w:rsidR="00973CE3" w:rsidRDefault="00973CE3" w:rsidP="00C44E9A">
            <w:pPr>
              <w:pStyle w:val="TAL"/>
              <w:rPr>
                <w:sz w:val="16"/>
              </w:rPr>
            </w:pPr>
          </w:p>
        </w:tc>
        <w:tc>
          <w:tcPr>
            <w:tcW w:w="0" w:type="auto"/>
            <w:shd w:val="clear" w:color="auto" w:fill="auto"/>
          </w:tcPr>
          <w:p w14:paraId="01997533" w14:textId="77777777" w:rsidR="00973CE3" w:rsidRDefault="00973CE3" w:rsidP="00C44E9A">
            <w:pPr>
              <w:pStyle w:val="TAL"/>
              <w:rPr>
                <w:sz w:val="16"/>
              </w:rPr>
            </w:pPr>
          </w:p>
        </w:tc>
      </w:tr>
      <w:tr w:rsidR="008869B0" w14:paraId="33CDD2FF" w14:textId="77777777">
        <w:tc>
          <w:tcPr>
            <w:tcW w:w="0" w:type="auto"/>
            <w:shd w:val="clear" w:color="auto" w:fill="auto"/>
          </w:tcPr>
          <w:p w14:paraId="4BC3EB0A" w14:textId="77777777" w:rsidR="00973CE3" w:rsidRDefault="00973CE3" w:rsidP="00C44E9A">
            <w:pPr>
              <w:pStyle w:val="TAL"/>
              <w:rPr>
                <w:sz w:val="16"/>
              </w:rPr>
            </w:pPr>
            <w:r>
              <w:rPr>
                <w:sz w:val="16"/>
              </w:rPr>
              <w:t>S4-250280</w:t>
            </w:r>
          </w:p>
        </w:tc>
        <w:tc>
          <w:tcPr>
            <w:tcW w:w="0" w:type="auto"/>
            <w:shd w:val="clear" w:color="auto" w:fill="auto"/>
          </w:tcPr>
          <w:p w14:paraId="361CC091"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08143DAA" w14:textId="77777777" w:rsidR="00973CE3" w:rsidRDefault="00973CE3" w:rsidP="00C44E9A">
            <w:pPr>
              <w:pStyle w:val="TAL"/>
              <w:rPr>
                <w:sz w:val="16"/>
              </w:rPr>
            </w:pPr>
            <w:r>
              <w:rPr>
                <w:sz w:val="16"/>
              </w:rPr>
              <w:t>Dolby Laboratories Inc.</w:t>
            </w:r>
          </w:p>
        </w:tc>
        <w:tc>
          <w:tcPr>
            <w:tcW w:w="0" w:type="auto"/>
            <w:shd w:val="clear" w:color="auto" w:fill="auto"/>
          </w:tcPr>
          <w:p w14:paraId="0B8E6513" w14:textId="77777777" w:rsidR="00973CE3" w:rsidRDefault="00973CE3" w:rsidP="00C44E9A">
            <w:pPr>
              <w:pStyle w:val="TAL"/>
              <w:rPr>
                <w:sz w:val="16"/>
              </w:rPr>
            </w:pPr>
            <w:r>
              <w:rPr>
                <w:sz w:val="16"/>
              </w:rPr>
              <w:t>agreed</w:t>
            </w:r>
          </w:p>
        </w:tc>
        <w:tc>
          <w:tcPr>
            <w:tcW w:w="0" w:type="auto"/>
            <w:shd w:val="clear" w:color="auto" w:fill="auto"/>
          </w:tcPr>
          <w:p w14:paraId="70C833DC" w14:textId="77777777" w:rsidR="00973CE3" w:rsidRDefault="00973CE3" w:rsidP="00C44E9A">
            <w:pPr>
              <w:pStyle w:val="TAL"/>
              <w:rPr>
                <w:sz w:val="16"/>
              </w:rPr>
            </w:pPr>
            <w:r>
              <w:rPr>
                <w:sz w:val="16"/>
              </w:rPr>
              <w:t>S4-250242</w:t>
            </w:r>
          </w:p>
        </w:tc>
        <w:tc>
          <w:tcPr>
            <w:tcW w:w="0" w:type="auto"/>
            <w:shd w:val="clear" w:color="auto" w:fill="auto"/>
          </w:tcPr>
          <w:p w14:paraId="4B7A7456" w14:textId="77777777" w:rsidR="00973CE3" w:rsidRDefault="00973CE3" w:rsidP="00C44E9A">
            <w:pPr>
              <w:pStyle w:val="TAL"/>
              <w:rPr>
                <w:sz w:val="16"/>
              </w:rPr>
            </w:pPr>
          </w:p>
        </w:tc>
      </w:tr>
      <w:tr w:rsidR="008869B0" w14:paraId="70E6F8F4" w14:textId="77777777">
        <w:tc>
          <w:tcPr>
            <w:tcW w:w="0" w:type="auto"/>
            <w:shd w:val="clear" w:color="auto" w:fill="auto"/>
          </w:tcPr>
          <w:p w14:paraId="7A244C9C" w14:textId="77777777" w:rsidR="00973CE3" w:rsidRDefault="00973CE3" w:rsidP="00C44E9A">
            <w:pPr>
              <w:pStyle w:val="TAL"/>
              <w:rPr>
                <w:sz w:val="16"/>
              </w:rPr>
            </w:pPr>
            <w:r>
              <w:rPr>
                <w:sz w:val="16"/>
              </w:rPr>
              <w:t>S4-250281</w:t>
            </w:r>
          </w:p>
        </w:tc>
        <w:tc>
          <w:tcPr>
            <w:tcW w:w="0" w:type="auto"/>
            <w:shd w:val="clear" w:color="auto" w:fill="auto"/>
          </w:tcPr>
          <w:p w14:paraId="5D9C03EA" w14:textId="77777777" w:rsidR="00973CE3" w:rsidRDefault="00973CE3" w:rsidP="00C44E9A">
            <w:pPr>
              <w:pStyle w:val="TAL"/>
              <w:rPr>
                <w:sz w:val="16"/>
              </w:rPr>
            </w:pPr>
            <w:r>
              <w:rPr>
                <w:sz w:val="16"/>
              </w:rPr>
              <w:t>[AMD-ARCH-MED] Work Item Summary for Stage 2 for Advanced Media Delivery</w:t>
            </w:r>
          </w:p>
        </w:tc>
        <w:tc>
          <w:tcPr>
            <w:tcW w:w="0" w:type="auto"/>
            <w:shd w:val="clear" w:color="auto" w:fill="auto"/>
          </w:tcPr>
          <w:p w14:paraId="454F22F7" w14:textId="77777777" w:rsidR="00973CE3" w:rsidRDefault="00973CE3" w:rsidP="00C44E9A">
            <w:pPr>
              <w:pStyle w:val="TAL"/>
              <w:rPr>
                <w:sz w:val="16"/>
              </w:rPr>
            </w:pPr>
            <w:r>
              <w:rPr>
                <w:sz w:val="16"/>
              </w:rPr>
              <w:t>QUALCOMM Europe Inc. - Spain</w:t>
            </w:r>
          </w:p>
        </w:tc>
        <w:tc>
          <w:tcPr>
            <w:tcW w:w="0" w:type="auto"/>
            <w:shd w:val="clear" w:color="auto" w:fill="auto"/>
          </w:tcPr>
          <w:p w14:paraId="07FD3A58" w14:textId="77777777" w:rsidR="00973CE3" w:rsidRDefault="00973CE3" w:rsidP="00C44E9A">
            <w:pPr>
              <w:pStyle w:val="TAL"/>
              <w:rPr>
                <w:sz w:val="16"/>
              </w:rPr>
            </w:pPr>
            <w:r>
              <w:rPr>
                <w:sz w:val="16"/>
              </w:rPr>
              <w:t>agreed</w:t>
            </w:r>
          </w:p>
        </w:tc>
        <w:tc>
          <w:tcPr>
            <w:tcW w:w="0" w:type="auto"/>
            <w:shd w:val="clear" w:color="auto" w:fill="auto"/>
          </w:tcPr>
          <w:p w14:paraId="18B408EE" w14:textId="77777777" w:rsidR="00973CE3" w:rsidRDefault="00973CE3" w:rsidP="00C44E9A">
            <w:pPr>
              <w:pStyle w:val="TAL"/>
              <w:rPr>
                <w:sz w:val="16"/>
              </w:rPr>
            </w:pPr>
            <w:r>
              <w:rPr>
                <w:sz w:val="16"/>
              </w:rPr>
              <w:t>S4-250027</w:t>
            </w:r>
          </w:p>
        </w:tc>
        <w:tc>
          <w:tcPr>
            <w:tcW w:w="0" w:type="auto"/>
            <w:shd w:val="clear" w:color="auto" w:fill="auto"/>
          </w:tcPr>
          <w:p w14:paraId="4DC74676" w14:textId="77777777" w:rsidR="00973CE3" w:rsidRDefault="00973CE3" w:rsidP="00C44E9A">
            <w:pPr>
              <w:pStyle w:val="TAL"/>
              <w:rPr>
                <w:sz w:val="16"/>
              </w:rPr>
            </w:pPr>
          </w:p>
        </w:tc>
      </w:tr>
      <w:tr w:rsidR="008869B0" w14:paraId="065A88F3" w14:textId="77777777">
        <w:tc>
          <w:tcPr>
            <w:tcW w:w="0" w:type="auto"/>
            <w:shd w:val="clear" w:color="auto" w:fill="auto"/>
          </w:tcPr>
          <w:p w14:paraId="67E98B8B" w14:textId="77777777" w:rsidR="00973CE3" w:rsidRDefault="00973CE3" w:rsidP="00C44E9A">
            <w:pPr>
              <w:pStyle w:val="TAL"/>
              <w:rPr>
                <w:sz w:val="16"/>
              </w:rPr>
            </w:pPr>
            <w:r>
              <w:rPr>
                <w:sz w:val="16"/>
              </w:rPr>
              <w:t>S4-250282</w:t>
            </w:r>
          </w:p>
        </w:tc>
        <w:tc>
          <w:tcPr>
            <w:tcW w:w="0" w:type="auto"/>
            <w:shd w:val="clear" w:color="auto" w:fill="auto"/>
          </w:tcPr>
          <w:p w14:paraId="059B4AB6" w14:textId="77777777" w:rsidR="00973CE3" w:rsidRDefault="00973CE3" w:rsidP="00C44E9A">
            <w:pPr>
              <w:pStyle w:val="TAL"/>
              <w:rPr>
                <w:sz w:val="16"/>
              </w:rPr>
            </w:pPr>
            <w:r>
              <w:rPr>
                <w:sz w:val="16"/>
              </w:rPr>
              <w:t>[ATIAS_ph2] Scene-based audio capturing - Additional Test Methods</w:t>
            </w:r>
          </w:p>
        </w:tc>
        <w:tc>
          <w:tcPr>
            <w:tcW w:w="0" w:type="auto"/>
            <w:shd w:val="clear" w:color="auto" w:fill="auto"/>
          </w:tcPr>
          <w:p w14:paraId="318DDB38" w14:textId="77777777" w:rsidR="00973CE3" w:rsidRDefault="00973CE3" w:rsidP="00C44E9A">
            <w:pPr>
              <w:pStyle w:val="TAL"/>
              <w:rPr>
                <w:sz w:val="16"/>
              </w:rPr>
            </w:pPr>
            <w:proofErr w:type="spellStart"/>
            <w:r>
              <w:rPr>
                <w:sz w:val="16"/>
              </w:rPr>
              <w:t>Bytedance</w:t>
            </w:r>
            <w:proofErr w:type="spellEnd"/>
          </w:p>
        </w:tc>
        <w:tc>
          <w:tcPr>
            <w:tcW w:w="0" w:type="auto"/>
            <w:shd w:val="clear" w:color="auto" w:fill="auto"/>
          </w:tcPr>
          <w:p w14:paraId="2A1FC88A" w14:textId="77777777" w:rsidR="00973CE3" w:rsidRDefault="00973CE3" w:rsidP="00C44E9A">
            <w:pPr>
              <w:pStyle w:val="TAL"/>
              <w:rPr>
                <w:sz w:val="16"/>
              </w:rPr>
            </w:pPr>
            <w:r>
              <w:rPr>
                <w:sz w:val="16"/>
              </w:rPr>
              <w:t>agreed</w:t>
            </w:r>
          </w:p>
        </w:tc>
        <w:tc>
          <w:tcPr>
            <w:tcW w:w="0" w:type="auto"/>
            <w:shd w:val="clear" w:color="auto" w:fill="auto"/>
          </w:tcPr>
          <w:p w14:paraId="205D1DC4" w14:textId="77777777" w:rsidR="00973CE3" w:rsidRDefault="00973CE3" w:rsidP="00C44E9A">
            <w:pPr>
              <w:pStyle w:val="TAL"/>
              <w:rPr>
                <w:sz w:val="16"/>
              </w:rPr>
            </w:pPr>
            <w:r>
              <w:rPr>
                <w:sz w:val="16"/>
              </w:rPr>
              <w:t>S4-250126</w:t>
            </w:r>
          </w:p>
        </w:tc>
        <w:tc>
          <w:tcPr>
            <w:tcW w:w="0" w:type="auto"/>
            <w:shd w:val="clear" w:color="auto" w:fill="auto"/>
          </w:tcPr>
          <w:p w14:paraId="2F4BB48E" w14:textId="77777777" w:rsidR="00973CE3" w:rsidRDefault="00973CE3" w:rsidP="00C44E9A">
            <w:pPr>
              <w:pStyle w:val="TAL"/>
              <w:rPr>
                <w:sz w:val="16"/>
              </w:rPr>
            </w:pPr>
          </w:p>
        </w:tc>
      </w:tr>
      <w:tr w:rsidR="008869B0" w14:paraId="41EA81BC" w14:textId="77777777">
        <w:tc>
          <w:tcPr>
            <w:tcW w:w="0" w:type="auto"/>
            <w:shd w:val="clear" w:color="auto" w:fill="auto"/>
          </w:tcPr>
          <w:p w14:paraId="5A449231" w14:textId="77777777" w:rsidR="00973CE3" w:rsidRDefault="00973CE3" w:rsidP="00C44E9A">
            <w:pPr>
              <w:pStyle w:val="TAL"/>
              <w:rPr>
                <w:sz w:val="16"/>
              </w:rPr>
            </w:pPr>
            <w:r>
              <w:rPr>
                <w:sz w:val="16"/>
              </w:rPr>
              <w:t>S4-250283</w:t>
            </w:r>
          </w:p>
        </w:tc>
        <w:tc>
          <w:tcPr>
            <w:tcW w:w="0" w:type="auto"/>
            <w:shd w:val="clear" w:color="auto" w:fill="auto"/>
          </w:tcPr>
          <w:p w14:paraId="13A93952"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update TR 26.927</w:t>
            </w:r>
          </w:p>
        </w:tc>
        <w:tc>
          <w:tcPr>
            <w:tcW w:w="0" w:type="auto"/>
            <w:shd w:val="clear" w:color="auto" w:fill="auto"/>
          </w:tcPr>
          <w:p w14:paraId="5E08B842" w14:textId="77777777" w:rsidR="00973CE3" w:rsidRDefault="00973CE3" w:rsidP="00C44E9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F91A208" w14:textId="77777777" w:rsidR="00973CE3" w:rsidRDefault="00973CE3" w:rsidP="00C44E9A">
            <w:pPr>
              <w:pStyle w:val="TAL"/>
              <w:rPr>
                <w:sz w:val="16"/>
              </w:rPr>
            </w:pPr>
            <w:r>
              <w:rPr>
                <w:sz w:val="16"/>
              </w:rPr>
              <w:t>agreed</w:t>
            </w:r>
          </w:p>
        </w:tc>
        <w:tc>
          <w:tcPr>
            <w:tcW w:w="0" w:type="auto"/>
            <w:shd w:val="clear" w:color="auto" w:fill="auto"/>
          </w:tcPr>
          <w:p w14:paraId="6101CF84" w14:textId="77777777" w:rsidR="00973CE3" w:rsidRDefault="00973CE3" w:rsidP="00C44E9A">
            <w:pPr>
              <w:pStyle w:val="TAL"/>
              <w:rPr>
                <w:sz w:val="16"/>
              </w:rPr>
            </w:pPr>
            <w:r>
              <w:rPr>
                <w:sz w:val="16"/>
              </w:rPr>
              <w:t>S4-250239</w:t>
            </w:r>
          </w:p>
        </w:tc>
        <w:tc>
          <w:tcPr>
            <w:tcW w:w="0" w:type="auto"/>
            <w:shd w:val="clear" w:color="auto" w:fill="auto"/>
          </w:tcPr>
          <w:p w14:paraId="1D82E727" w14:textId="77777777" w:rsidR="00973CE3" w:rsidRDefault="00973CE3" w:rsidP="00C44E9A">
            <w:pPr>
              <w:pStyle w:val="TAL"/>
              <w:rPr>
                <w:sz w:val="16"/>
              </w:rPr>
            </w:pPr>
          </w:p>
        </w:tc>
      </w:tr>
      <w:tr w:rsidR="008869B0" w14:paraId="4158CCA3" w14:textId="77777777">
        <w:tc>
          <w:tcPr>
            <w:tcW w:w="0" w:type="auto"/>
            <w:shd w:val="clear" w:color="auto" w:fill="auto"/>
          </w:tcPr>
          <w:p w14:paraId="5C7FD679" w14:textId="77777777" w:rsidR="00973CE3" w:rsidRDefault="00973CE3" w:rsidP="00C44E9A">
            <w:pPr>
              <w:pStyle w:val="TAL"/>
              <w:rPr>
                <w:sz w:val="16"/>
              </w:rPr>
            </w:pPr>
            <w:r>
              <w:rPr>
                <w:sz w:val="16"/>
              </w:rPr>
              <w:t>S4-250284</w:t>
            </w:r>
          </w:p>
        </w:tc>
        <w:tc>
          <w:tcPr>
            <w:tcW w:w="0" w:type="auto"/>
            <w:shd w:val="clear" w:color="auto" w:fill="auto"/>
          </w:tcPr>
          <w:p w14:paraId="2F53BD3E"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3A8FD2D5" w14:textId="77777777" w:rsidR="00973CE3" w:rsidRDefault="00973CE3" w:rsidP="00C44E9A">
            <w:pPr>
              <w:pStyle w:val="TAL"/>
              <w:rPr>
                <w:sz w:val="16"/>
              </w:rPr>
            </w:pPr>
            <w:r>
              <w:rPr>
                <w:sz w:val="16"/>
              </w:rPr>
              <w:t>QUALCOMM Europe Inc. - Spain</w:t>
            </w:r>
          </w:p>
        </w:tc>
        <w:tc>
          <w:tcPr>
            <w:tcW w:w="0" w:type="auto"/>
            <w:shd w:val="clear" w:color="auto" w:fill="auto"/>
          </w:tcPr>
          <w:p w14:paraId="3A981104" w14:textId="77777777" w:rsidR="00973CE3" w:rsidRDefault="00973CE3" w:rsidP="00C44E9A">
            <w:pPr>
              <w:pStyle w:val="TAL"/>
              <w:rPr>
                <w:sz w:val="16"/>
              </w:rPr>
            </w:pPr>
            <w:r>
              <w:rPr>
                <w:sz w:val="16"/>
              </w:rPr>
              <w:t>agreed</w:t>
            </w:r>
          </w:p>
        </w:tc>
        <w:tc>
          <w:tcPr>
            <w:tcW w:w="0" w:type="auto"/>
            <w:shd w:val="clear" w:color="auto" w:fill="auto"/>
          </w:tcPr>
          <w:p w14:paraId="76D1A5E9" w14:textId="77777777" w:rsidR="00973CE3" w:rsidRDefault="00973CE3" w:rsidP="00C44E9A">
            <w:pPr>
              <w:pStyle w:val="TAL"/>
              <w:rPr>
                <w:sz w:val="16"/>
              </w:rPr>
            </w:pPr>
            <w:r>
              <w:rPr>
                <w:sz w:val="16"/>
              </w:rPr>
              <w:t>S4-250028</w:t>
            </w:r>
          </w:p>
        </w:tc>
        <w:tc>
          <w:tcPr>
            <w:tcW w:w="0" w:type="auto"/>
            <w:shd w:val="clear" w:color="auto" w:fill="auto"/>
          </w:tcPr>
          <w:p w14:paraId="63D6C537" w14:textId="77777777" w:rsidR="00973CE3" w:rsidRDefault="00973CE3" w:rsidP="00C44E9A">
            <w:pPr>
              <w:pStyle w:val="TAL"/>
              <w:rPr>
                <w:sz w:val="16"/>
              </w:rPr>
            </w:pPr>
          </w:p>
        </w:tc>
      </w:tr>
      <w:tr w:rsidR="008869B0" w14:paraId="4493B5E0" w14:textId="77777777">
        <w:tc>
          <w:tcPr>
            <w:tcW w:w="0" w:type="auto"/>
            <w:shd w:val="clear" w:color="auto" w:fill="auto"/>
          </w:tcPr>
          <w:p w14:paraId="06AF5426" w14:textId="77777777" w:rsidR="00973CE3" w:rsidRDefault="00973CE3" w:rsidP="00C44E9A">
            <w:pPr>
              <w:pStyle w:val="TAL"/>
              <w:rPr>
                <w:sz w:val="16"/>
              </w:rPr>
            </w:pPr>
            <w:r>
              <w:rPr>
                <w:sz w:val="16"/>
              </w:rPr>
              <w:t>S4-250285</w:t>
            </w:r>
          </w:p>
        </w:tc>
        <w:tc>
          <w:tcPr>
            <w:tcW w:w="0" w:type="auto"/>
            <w:shd w:val="clear" w:color="auto" w:fill="auto"/>
          </w:tcPr>
          <w:p w14:paraId="0F3BDB7F" w14:textId="77777777" w:rsidR="00973CE3" w:rsidRDefault="00973CE3" w:rsidP="00C44E9A">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v0.1</w:t>
            </w:r>
          </w:p>
        </w:tc>
        <w:tc>
          <w:tcPr>
            <w:tcW w:w="0" w:type="auto"/>
            <w:shd w:val="clear" w:color="auto" w:fill="auto"/>
          </w:tcPr>
          <w:p w14:paraId="066058A1" w14:textId="77777777" w:rsidR="00973CE3" w:rsidRDefault="00973CE3" w:rsidP="00C44E9A">
            <w:pPr>
              <w:pStyle w:val="TAL"/>
              <w:rPr>
                <w:sz w:val="16"/>
              </w:rPr>
            </w:pPr>
            <w:r>
              <w:rPr>
                <w:sz w:val="16"/>
              </w:rPr>
              <w:t>Xiaomi Technology Spain S.L</w:t>
            </w:r>
          </w:p>
        </w:tc>
        <w:tc>
          <w:tcPr>
            <w:tcW w:w="0" w:type="auto"/>
            <w:shd w:val="clear" w:color="auto" w:fill="auto"/>
          </w:tcPr>
          <w:p w14:paraId="3934C286" w14:textId="77777777" w:rsidR="00973CE3" w:rsidRDefault="00973CE3" w:rsidP="00C44E9A">
            <w:pPr>
              <w:pStyle w:val="TAL"/>
              <w:rPr>
                <w:sz w:val="16"/>
              </w:rPr>
            </w:pPr>
            <w:r>
              <w:rPr>
                <w:sz w:val="16"/>
              </w:rPr>
              <w:t>agreed</w:t>
            </w:r>
          </w:p>
        </w:tc>
        <w:tc>
          <w:tcPr>
            <w:tcW w:w="0" w:type="auto"/>
            <w:shd w:val="clear" w:color="auto" w:fill="auto"/>
          </w:tcPr>
          <w:p w14:paraId="381764B3" w14:textId="77777777" w:rsidR="00973CE3" w:rsidRDefault="00973CE3" w:rsidP="00C44E9A">
            <w:pPr>
              <w:pStyle w:val="TAL"/>
              <w:rPr>
                <w:sz w:val="16"/>
              </w:rPr>
            </w:pPr>
            <w:r>
              <w:rPr>
                <w:sz w:val="16"/>
              </w:rPr>
              <w:t>S4-250104</w:t>
            </w:r>
          </w:p>
        </w:tc>
        <w:tc>
          <w:tcPr>
            <w:tcW w:w="0" w:type="auto"/>
            <w:shd w:val="clear" w:color="auto" w:fill="auto"/>
          </w:tcPr>
          <w:p w14:paraId="747EEE95" w14:textId="77777777" w:rsidR="00973CE3" w:rsidRDefault="00973CE3" w:rsidP="00C44E9A">
            <w:pPr>
              <w:pStyle w:val="TAL"/>
              <w:rPr>
                <w:sz w:val="16"/>
              </w:rPr>
            </w:pPr>
          </w:p>
        </w:tc>
      </w:tr>
      <w:tr w:rsidR="008869B0" w14:paraId="54B6A84A" w14:textId="77777777">
        <w:tc>
          <w:tcPr>
            <w:tcW w:w="0" w:type="auto"/>
            <w:shd w:val="clear" w:color="auto" w:fill="auto"/>
          </w:tcPr>
          <w:p w14:paraId="71B53401" w14:textId="77777777" w:rsidR="00973CE3" w:rsidRDefault="00973CE3" w:rsidP="00C44E9A">
            <w:pPr>
              <w:pStyle w:val="TAL"/>
              <w:rPr>
                <w:sz w:val="16"/>
              </w:rPr>
            </w:pPr>
            <w:r>
              <w:rPr>
                <w:sz w:val="16"/>
              </w:rPr>
              <w:t>S4-250286</w:t>
            </w:r>
          </w:p>
        </w:tc>
        <w:tc>
          <w:tcPr>
            <w:tcW w:w="0" w:type="auto"/>
            <w:shd w:val="clear" w:color="auto" w:fill="auto"/>
          </w:tcPr>
          <w:p w14:paraId="4F98FE34" w14:textId="77777777" w:rsidR="00973CE3" w:rsidRDefault="00973CE3" w:rsidP="00C44E9A">
            <w:pPr>
              <w:pStyle w:val="TAL"/>
              <w:rPr>
                <w:sz w:val="16"/>
              </w:rPr>
            </w:pPr>
            <w:r>
              <w:rPr>
                <w:sz w:val="16"/>
              </w:rPr>
              <w:t>Aspects to look into during future study on topic of multi-access media delivery</w:t>
            </w:r>
          </w:p>
        </w:tc>
        <w:tc>
          <w:tcPr>
            <w:tcW w:w="0" w:type="auto"/>
            <w:shd w:val="clear" w:color="auto" w:fill="auto"/>
          </w:tcPr>
          <w:p w14:paraId="3B5CE3D6" w14:textId="77777777" w:rsidR="00973CE3" w:rsidRDefault="00973CE3" w:rsidP="00C44E9A">
            <w:pPr>
              <w:pStyle w:val="TAL"/>
              <w:rPr>
                <w:sz w:val="16"/>
              </w:rPr>
            </w:pPr>
            <w:r>
              <w:rPr>
                <w:sz w:val="16"/>
              </w:rPr>
              <w:t>Samsung Electronics Co. Ltd.</w:t>
            </w:r>
          </w:p>
        </w:tc>
        <w:tc>
          <w:tcPr>
            <w:tcW w:w="0" w:type="auto"/>
            <w:shd w:val="clear" w:color="auto" w:fill="auto"/>
          </w:tcPr>
          <w:p w14:paraId="759D6580" w14:textId="77777777" w:rsidR="00973CE3" w:rsidRDefault="00973CE3" w:rsidP="00C44E9A">
            <w:pPr>
              <w:pStyle w:val="TAL"/>
              <w:rPr>
                <w:sz w:val="16"/>
              </w:rPr>
            </w:pPr>
            <w:r>
              <w:rPr>
                <w:sz w:val="16"/>
              </w:rPr>
              <w:t>agreed</w:t>
            </w:r>
          </w:p>
        </w:tc>
        <w:tc>
          <w:tcPr>
            <w:tcW w:w="0" w:type="auto"/>
            <w:shd w:val="clear" w:color="auto" w:fill="auto"/>
          </w:tcPr>
          <w:p w14:paraId="324BDAC2" w14:textId="77777777" w:rsidR="00973CE3" w:rsidRDefault="00973CE3" w:rsidP="00C44E9A">
            <w:pPr>
              <w:pStyle w:val="TAL"/>
              <w:rPr>
                <w:sz w:val="16"/>
              </w:rPr>
            </w:pPr>
          </w:p>
        </w:tc>
        <w:tc>
          <w:tcPr>
            <w:tcW w:w="0" w:type="auto"/>
            <w:shd w:val="clear" w:color="auto" w:fill="auto"/>
          </w:tcPr>
          <w:p w14:paraId="231416AD" w14:textId="77777777" w:rsidR="00973CE3" w:rsidRDefault="00973CE3" w:rsidP="00C44E9A">
            <w:pPr>
              <w:pStyle w:val="TAL"/>
              <w:rPr>
                <w:sz w:val="16"/>
              </w:rPr>
            </w:pPr>
          </w:p>
        </w:tc>
      </w:tr>
      <w:tr w:rsidR="008869B0" w14:paraId="28B02C99" w14:textId="77777777">
        <w:tc>
          <w:tcPr>
            <w:tcW w:w="0" w:type="auto"/>
            <w:shd w:val="clear" w:color="auto" w:fill="auto"/>
          </w:tcPr>
          <w:p w14:paraId="7E62F69F" w14:textId="77777777" w:rsidR="00973CE3" w:rsidRDefault="00973CE3" w:rsidP="00C44E9A">
            <w:pPr>
              <w:pStyle w:val="TAL"/>
              <w:rPr>
                <w:sz w:val="16"/>
              </w:rPr>
            </w:pPr>
            <w:r>
              <w:rPr>
                <w:sz w:val="16"/>
              </w:rPr>
              <w:t>S4-250287</w:t>
            </w:r>
          </w:p>
        </w:tc>
        <w:tc>
          <w:tcPr>
            <w:tcW w:w="0" w:type="auto"/>
            <w:shd w:val="clear" w:color="auto" w:fill="auto"/>
          </w:tcPr>
          <w:p w14:paraId="359C2680" w14:textId="77777777" w:rsidR="00973CE3" w:rsidRDefault="00973CE3" w:rsidP="00C44E9A">
            <w:pPr>
              <w:pStyle w:val="TAL"/>
              <w:rPr>
                <w:sz w:val="16"/>
              </w:rPr>
            </w:pPr>
            <w:r>
              <w:rPr>
                <w:sz w:val="16"/>
              </w:rPr>
              <w:t>[FS_AVATAR] Avatar Management</w:t>
            </w:r>
          </w:p>
        </w:tc>
        <w:tc>
          <w:tcPr>
            <w:tcW w:w="0" w:type="auto"/>
            <w:shd w:val="clear" w:color="auto" w:fill="auto"/>
          </w:tcPr>
          <w:p w14:paraId="427DD657" w14:textId="77777777" w:rsidR="00973CE3" w:rsidRDefault="00973CE3" w:rsidP="00C44E9A">
            <w:pPr>
              <w:pStyle w:val="TAL"/>
              <w:rPr>
                <w:sz w:val="16"/>
              </w:rPr>
            </w:pPr>
            <w:r>
              <w:rPr>
                <w:sz w:val="16"/>
              </w:rPr>
              <w:t>QUALCOMM JAPAN LLC.</w:t>
            </w:r>
          </w:p>
        </w:tc>
        <w:tc>
          <w:tcPr>
            <w:tcW w:w="0" w:type="auto"/>
            <w:shd w:val="clear" w:color="auto" w:fill="auto"/>
          </w:tcPr>
          <w:p w14:paraId="70949946" w14:textId="77777777" w:rsidR="00973CE3" w:rsidRDefault="00973CE3" w:rsidP="00C44E9A">
            <w:pPr>
              <w:pStyle w:val="TAL"/>
              <w:rPr>
                <w:sz w:val="16"/>
              </w:rPr>
            </w:pPr>
            <w:r>
              <w:rPr>
                <w:sz w:val="16"/>
              </w:rPr>
              <w:t>agreed</w:t>
            </w:r>
          </w:p>
        </w:tc>
        <w:tc>
          <w:tcPr>
            <w:tcW w:w="0" w:type="auto"/>
            <w:shd w:val="clear" w:color="auto" w:fill="auto"/>
          </w:tcPr>
          <w:p w14:paraId="0FC91230" w14:textId="77777777" w:rsidR="00973CE3" w:rsidRDefault="00973CE3" w:rsidP="00C44E9A">
            <w:pPr>
              <w:pStyle w:val="TAL"/>
              <w:rPr>
                <w:sz w:val="16"/>
              </w:rPr>
            </w:pPr>
            <w:r>
              <w:rPr>
                <w:sz w:val="16"/>
              </w:rPr>
              <w:t>S4-250093</w:t>
            </w:r>
          </w:p>
        </w:tc>
        <w:tc>
          <w:tcPr>
            <w:tcW w:w="0" w:type="auto"/>
            <w:shd w:val="clear" w:color="auto" w:fill="auto"/>
          </w:tcPr>
          <w:p w14:paraId="2FCB6360" w14:textId="77777777" w:rsidR="00973CE3" w:rsidRDefault="00973CE3" w:rsidP="00C44E9A">
            <w:pPr>
              <w:pStyle w:val="TAL"/>
              <w:rPr>
                <w:sz w:val="16"/>
              </w:rPr>
            </w:pPr>
          </w:p>
        </w:tc>
      </w:tr>
      <w:tr w:rsidR="008869B0" w14:paraId="6008B8B9" w14:textId="77777777">
        <w:tc>
          <w:tcPr>
            <w:tcW w:w="0" w:type="auto"/>
            <w:shd w:val="clear" w:color="auto" w:fill="auto"/>
          </w:tcPr>
          <w:p w14:paraId="09ABB171" w14:textId="77777777" w:rsidR="00973CE3" w:rsidRDefault="00973CE3" w:rsidP="00C44E9A">
            <w:pPr>
              <w:pStyle w:val="TAL"/>
              <w:rPr>
                <w:sz w:val="16"/>
              </w:rPr>
            </w:pPr>
            <w:r>
              <w:rPr>
                <w:sz w:val="16"/>
              </w:rPr>
              <w:t>S4-250288</w:t>
            </w:r>
          </w:p>
        </w:tc>
        <w:tc>
          <w:tcPr>
            <w:tcW w:w="0" w:type="auto"/>
            <w:shd w:val="clear" w:color="auto" w:fill="auto"/>
          </w:tcPr>
          <w:p w14:paraId="1AC2F6F2" w14:textId="77777777" w:rsidR="00973CE3" w:rsidRDefault="00973CE3" w:rsidP="00C44E9A">
            <w:pPr>
              <w:pStyle w:val="TAL"/>
              <w:rPr>
                <w:sz w:val="16"/>
              </w:rPr>
            </w:pPr>
            <w:r>
              <w:rPr>
                <w:sz w:val="16"/>
              </w:rPr>
              <w:t>[FS_AVATAR] Joint and Blend shape Animation</w:t>
            </w:r>
          </w:p>
        </w:tc>
        <w:tc>
          <w:tcPr>
            <w:tcW w:w="0" w:type="auto"/>
            <w:shd w:val="clear" w:color="auto" w:fill="auto"/>
          </w:tcPr>
          <w:p w14:paraId="448872E9" w14:textId="77777777" w:rsidR="00973CE3" w:rsidRDefault="00973CE3" w:rsidP="00C44E9A">
            <w:pPr>
              <w:pStyle w:val="TAL"/>
              <w:rPr>
                <w:sz w:val="16"/>
              </w:rPr>
            </w:pPr>
            <w:r>
              <w:rPr>
                <w:sz w:val="16"/>
              </w:rPr>
              <w:t>QUALCOMM JAPAN LLC.</w:t>
            </w:r>
          </w:p>
        </w:tc>
        <w:tc>
          <w:tcPr>
            <w:tcW w:w="0" w:type="auto"/>
            <w:shd w:val="clear" w:color="auto" w:fill="auto"/>
          </w:tcPr>
          <w:p w14:paraId="41AD3C0C" w14:textId="77777777" w:rsidR="00973CE3" w:rsidRDefault="00973CE3" w:rsidP="00C44E9A">
            <w:pPr>
              <w:pStyle w:val="TAL"/>
              <w:rPr>
                <w:sz w:val="16"/>
              </w:rPr>
            </w:pPr>
            <w:r>
              <w:rPr>
                <w:sz w:val="16"/>
              </w:rPr>
              <w:t>agreed</w:t>
            </w:r>
          </w:p>
        </w:tc>
        <w:tc>
          <w:tcPr>
            <w:tcW w:w="0" w:type="auto"/>
            <w:shd w:val="clear" w:color="auto" w:fill="auto"/>
          </w:tcPr>
          <w:p w14:paraId="2DE56550" w14:textId="77777777" w:rsidR="00973CE3" w:rsidRDefault="00973CE3" w:rsidP="00C44E9A">
            <w:pPr>
              <w:pStyle w:val="TAL"/>
              <w:rPr>
                <w:sz w:val="16"/>
              </w:rPr>
            </w:pPr>
            <w:r>
              <w:rPr>
                <w:sz w:val="16"/>
              </w:rPr>
              <w:t>S4-250094</w:t>
            </w:r>
          </w:p>
        </w:tc>
        <w:tc>
          <w:tcPr>
            <w:tcW w:w="0" w:type="auto"/>
            <w:shd w:val="clear" w:color="auto" w:fill="auto"/>
          </w:tcPr>
          <w:p w14:paraId="546C7671" w14:textId="77777777" w:rsidR="00973CE3" w:rsidRDefault="00973CE3" w:rsidP="00C44E9A">
            <w:pPr>
              <w:pStyle w:val="TAL"/>
              <w:rPr>
                <w:sz w:val="16"/>
              </w:rPr>
            </w:pPr>
          </w:p>
        </w:tc>
      </w:tr>
      <w:tr w:rsidR="008869B0" w14:paraId="24B8FDCF" w14:textId="77777777">
        <w:tc>
          <w:tcPr>
            <w:tcW w:w="0" w:type="auto"/>
            <w:shd w:val="clear" w:color="auto" w:fill="auto"/>
          </w:tcPr>
          <w:p w14:paraId="49A36BB8" w14:textId="77777777" w:rsidR="00973CE3" w:rsidRDefault="00973CE3" w:rsidP="00C44E9A">
            <w:pPr>
              <w:pStyle w:val="TAL"/>
              <w:rPr>
                <w:sz w:val="16"/>
              </w:rPr>
            </w:pPr>
            <w:r>
              <w:rPr>
                <w:sz w:val="16"/>
              </w:rPr>
              <w:t>S4-250289</w:t>
            </w:r>
          </w:p>
        </w:tc>
        <w:tc>
          <w:tcPr>
            <w:tcW w:w="0" w:type="auto"/>
            <w:shd w:val="clear" w:color="auto" w:fill="auto"/>
          </w:tcPr>
          <w:p w14:paraId="1D685BDF" w14:textId="77777777" w:rsidR="00973CE3" w:rsidRDefault="00973CE3" w:rsidP="00C44E9A">
            <w:pPr>
              <w:pStyle w:val="TAL"/>
              <w:rPr>
                <w:sz w:val="16"/>
              </w:rPr>
            </w:pPr>
            <w:r>
              <w:rPr>
                <w:sz w:val="16"/>
              </w:rPr>
              <w:t>Templates for target devices and common database</w:t>
            </w:r>
          </w:p>
        </w:tc>
        <w:tc>
          <w:tcPr>
            <w:tcW w:w="0" w:type="auto"/>
            <w:shd w:val="clear" w:color="auto" w:fill="auto"/>
          </w:tcPr>
          <w:p w14:paraId="47992E50" w14:textId="77777777" w:rsidR="00973CE3" w:rsidRDefault="00973CE3" w:rsidP="00C44E9A">
            <w:pPr>
              <w:pStyle w:val="TAL"/>
              <w:rPr>
                <w:sz w:val="16"/>
              </w:rPr>
            </w:pPr>
            <w:r>
              <w:rPr>
                <w:sz w:val="16"/>
              </w:rPr>
              <w:t>Xiaomi Technology Spain S.L</w:t>
            </w:r>
          </w:p>
        </w:tc>
        <w:tc>
          <w:tcPr>
            <w:tcW w:w="0" w:type="auto"/>
            <w:shd w:val="clear" w:color="auto" w:fill="auto"/>
          </w:tcPr>
          <w:p w14:paraId="5A9284A8" w14:textId="77777777" w:rsidR="00973CE3" w:rsidRDefault="00973CE3" w:rsidP="00C44E9A">
            <w:pPr>
              <w:pStyle w:val="TAL"/>
              <w:rPr>
                <w:sz w:val="16"/>
              </w:rPr>
            </w:pPr>
            <w:r>
              <w:rPr>
                <w:sz w:val="16"/>
              </w:rPr>
              <w:t>noted</w:t>
            </w:r>
          </w:p>
        </w:tc>
        <w:tc>
          <w:tcPr>
            <w:tcW w:w="0" w:type="auto"/>
            <w:shd w:val="clear" w:color="auto" w:fill="auto"/>
          </w:tcPr>
          <w:p w14:paraId="41F819D1" w14:textId="77777777" w:rsidR="00973CE3" w:rsidRDefault="00973CE3" w:rsidP="00C44E9A">
            <w:pPr>
              <w:pStyle w:val="TAL"/>
              <w:rPr>
                <w:sz w:val="16"/>
              </w:rPr>
            </w:pPr>
          </w:p>
        </w:tc>
        <w:tc>
          <w:tcPr>
            <w:tcW w:w="0" w:type="auto"/>
            <w:shd w:val="clear" w:color="auto" w:fill="auto"/>
          </w:tcPr>
          <w:p w14:paraId="66033945" w14:textId="77777777" w:rsidR="00973CE3" w:rsidRDefault="00973CE3" w:rsidP="00C44E9A">
            <w:pPr>
              <w:pStyle w:val="TAL"/>
              <w:rPr>
                <w:sz w:val="16"/>
              </w:rPr>
            </w:pPr>
          </w:p>
        </w:tc>
      </w:tr>
      <w:tr w:rsidR="008869B0" w14:paraId="6D22EFB0" w14:textId="77777777">
        <w:tc>
          <w:tcPr>
            <w:tcW w:w="0" w:type="auto"/>
            <w:shd w:val="clear" w:color="auto" w:fill="auto"/>
          </w:tcPr>
          <w:p w14:paraId="67EDBDB2" w14:textId="77777777" w:rsidR="00973CE3" w:rsidRDefault="00973CE3" w:rsidP="00C44E9A">
            <w:pPr>
              <w:pStyle w:val="TAL"/>
              <w:rPr>
                <w:sz w:val="16"/>
              </w:rPr>
            </w:pPr>
            <w:r>
              <w:rPr>
                <w:sz w:val="16"/>
              </w:rPr>
              <w:t>S4-250290</w:t>
            </w:r>
          </w:p>
        </w:tc>
        <w:tc>
          <w:tcPr>
            <w:tcW w:w="0" w:type="auto"/>
            <w:shd w:val="clear" w:color="auto" w:fill="auto"/>
          </w:tcPr>
          <w:p w14:paraId="26934B27" w14:textId="77777777" w:rsidR="00973CE3" w:rsidRDefault="00973CE3" w:rsidP="00C44E9A">
            <w:pPr>
              <w:pStyle w:val="TAL"/>
              <w:rPr>
                <w:sz w:val="16"/>
              </w:rPr>
            </w:pPr>
            <w:r>
              <w:rPr>
                <w:sz w:val="16"/>
              </w:rPr>
              <w:t>[FS_AVATAR] TR 26.813 on Avatars in Real-Time Communication Services</w:t>
            </w:r>
          </w:p>
        </w:tc>
        <w:tc>
          <w:tcPr>
            <w:tcW w:w="0" w:type="auto"/>
            <w:shd w:val="clear" w:color="auto" w:fill="auto"/>
          </w:tcPr>
          <w:p w14:paraId="7BB6E9D0" w14:textId="77777777" w:rsidR="00973CE3" w:rsidRDefault="00973CE3" w:rsidP="00C44E9A">
            <w:pPr>
              <w:pStyle w:val="TAL"/>
              <w:rPr>
                <w:sz w:val="16"/>
              </w:rPr>
            </w:pPr>
            <w:r>
              <w:rPr>
                <w:sz w:val="16"/>
              </w:rPr>
              <w:t>QUALCOMM JAPAN LLC.</w:t>
            </w:r>
          </w:p>
        </w:tc>
        <w:tc>
          <w:tcPr>
            <w:tcW w:w="0" w:type="auto"/>
            <w:shd w:val="clear" w:color="auto" w:fill="auto"/>
          </w:tcPr>
          <w:p w14:paraId="3334B7D1" w14:textId="77777777" w:rsidR="00973CE3" w:rsidRDefault="00973CE3" w:rsidP="00C44E9A">
            <w:pPr>
              <w:pStyle w:val="TAL"/>
              <w:rPr>
                <w:sz w:val="16"/>
              </w:rPr>
            </w:pPr>
            <w:r>
              <w:rPr>
                <w:sz w:val="16"/>
              </w:rPr>
              <w:t>revised</w:t>
            </w:r>
          </w:p>
        </w:tc>
        <w:tc>
          <w:tcPr>
            <w:tcW w:w="0" w:type="auto"/>
            <w:shd w:val="clear" w:color="auto" w:fill="auto"/>
          </w:tcPr>
          <w:p w14:paraId="087C8C18" w14:textId="77777777" w:rsidR="00973CE3" w:rsidRDefault="00973CE3" w:rsidP="00C44E9A">
            <w:pPr>
              <w:pStyle w:val="TAL"/>
              <w:rPr>
                <w:sz w:val="16"/>
              </w:rPr>
            </w:pPr>
          </w:p>
        </w:tc>
        <w:tc>
          <w:tcPr>
            <w:tcW w:w="0" w:type="auto"/>
            <w:shd w:val="clear" w:color="auto" w:fill="auto"/>
          </w:tcPr>
          <w:p w14:paraId="2D172CEB" w14:textId="77777777" w:rsidR="00973CE3" w:rsidRDefault="00973CE3" w:rsidP="00C44E9A">
            <w:pPr>
              <w:pStyle w:val="TAL"/>
              <w:rPr>
                <w:sz w:val="16"/>
              </w:rPr>
            </w:pPr>
            <w:r>
              <w:rPr>
                <w:sz w:val="16"/>
              </w:rPr>
              <w:t>S4-250410</w:t>
            </w:r>
          </w:p>
        </w:tc>
      </w:tr>
      <w:tr w:rsidR="008869B0" w14:paraId="6067805F" w14:textId="77777777">
        <w:tc>
          <w:tcPr>
            <w:tcW w:w="0" w:type="auto"/>
            <w:shd w:val="clear" w:color="auto" w:fill="auto"/>
          </w:tcPr>
          <w:p w14:paraId="7052153E" w14:textId="77777777" w:rsidR="00973CE3" w:rsidRDefault="00973CE3" w:rsidP="00C44E9A">
            <w:pPr>
              <w:pStyle w:val="TAL"/>
              <w:rPr>
                <w:sz w:val="16"/>
              </w:rPr>
            </w:pPr>
            <w:r>
              <w:rPr>
                <w:sz w:val="16"/>
              </w:rPr>
              <w:t>S4-250291</w:t>
            </w:r>
          </w:p>
        </w:tc>
        <w:tc>
          <w:tcPr>
            <w:tcW w:w="0" w:type="auto"/>
            <w:shd w:val="clear" w:color="auto" w:fill="auto"/>
          </w:tcPr>
          <w:p w14:paraId="1805D15B"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23D3DD7" w14:textId="77777777" w:rsidR="00973CE3" w:rsidRDefault="00973CE3" w:rsidP="00C44E9A">
            <w:pPr>
              <w:pStyle w:val="TAL"/>
              <w:rPr>
                <w:sz w:val="16"/>
              </w:rPr>
            </w:pPr>
            <w:r>
              <w:rPr>
                <w:sz w:val="16"/>
              </w:rPr>
              <w:t>Dolby Laboratories Inc.</w:t>
            </w:r>
          </w:p>
        </w:tc>
        <w:tc>
          <w:tcPr>
            <w:tcW w:w="0" w:type="auto"/>
            <w:shd w:val="clear" w:color="auto" w:fill="auto"/>
          </w:tcPr>
          <w:p w14:paraId="727A3A44" w14:textId="77777777" w:rsidR="00973CE3" w:rsidRDefault="00973CE3" w:rsidP="00C44E9A">
            <w:pPr>
              <w:pStyle w:val="TAL"/>
              <w:rPr>
                <w:sz w:val="16"/>
              </w:rPr>
            </w:pPr>
            <w:r>
              <w:rPr>
                <w:sz w:val="16"/>
              </w:rPr>
              <w:t>revised</w:t>
            </w:r>
          </w:p>
        </w:tc>
        <w:tc>
          <w:tcPr>
            <w:tcW w:w="0" w:type="auto"/>
            <w:shd w:val="clear" w:color="auto" w:fill="auto"/>
          </w:tcPr>
          <w:p w14:paraId="561A48C0" w14:textId="77777777" w:rsidR="00973CE3" w:rsidRDefault="00973CE3" w:rsidP="00C44E9A">
            <w:pPr>
              <w:pStyle w:val="TAL"/>
              <w:rPr>
                <w:sz w:val="16"/>
              </w:rPr>
            </w:pPr>
          </w:p>
        </w:tc>
        <w:tc>
          <w:tcPr>
            <w:tcW w:w="0" w:type="auto"/>
            <w:shd w:val="clear" w:color="auto" w:fill="auto"/>
          </w:tcPr>
          <w:p w14:paraId="4965C5F1" w14:textId="77777777" w:rsidR="00973CE3" w:rsidRDefault="00973CE3" w:rsidP="00C44E9A">
            <w:pPr>
              <w:pStyle w:val="TAL"/>
              <w:rPr>
                <w:sz w:val="16"/>
              </w:rPr>
            </w:pPr>
            <w:r>
              <w:rPr>
                <w:sz w:val="16"/>
              </w:rPr>
              <w:t>S4-250323</w:t>
            </w:r>
          </w:p>
        </w:tc>
      </w:tr>
      <w:tr w:rsidR="008869B0" w14:paraId="1939A194" w14:textId="77777777">
        <w:tc>
          <w:tcPr>
            <w:tcW w:w="0" w:type="auto"/>
            <w:shd w:val="clear" w:color="auto" w:fill="auto"/>
          </w:tcPr>
          <w:p w14:paraId="7DB4A3D6" w14:textId="77777777" w:rsidR="00973CE3" w:rsidRDefault="00973CE3" w:rsidP="00C44E9A">
            <w:pPr>
              <w:pStyle w:val="TAL"/>
              <w:rPr>
                <w:sz w:val="16"/>
              </w:rPr>
            </w:pPr>
            <w:r>
              <w:rPr>
                <w:sz w:val="16"/>
              </w:rPr>
              <w:t>S4-250292</w:t>
            </w:r>
          </w:p>
        </w:tc>
        <w:tc>
          <w:tcPr>
            <w:tcW w:w="0" w:type="auto"/>
            <w:shd w:val="clear" w:color="auto" w:fill="auto"/>
          </w:tcPr>
          <w:p w14:paraId="15FE3517"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v1.1.0</w:t>
            </w:r>
          </w:p>
        </w:tc>
        <w:tc>
          <w:tcPr>
            <w:tcW w:w="0" w:type="auto"/>
            <w:shd w:val="clear" w:color="auto" w:fill="auto"/>
          </w:tcPr>
          <w:p w14:paraId="54478002" w14:textId="77777777" w:rsidR="00973CE3" w:rsidRDefault="00973CE3" w:rsidP="00C44E9A">
            <w:pPr>
              <w:pStyle w:val="TAL"/>
              <w:rPr>
                <w:sz w:val="16"/>
              </w:rPr>
            </w:pPr>
            <w:r>
              <w:rPr>
                <w:sz w:val="16"/>
              </w:rPr>
              <w:t>Orange Belgium</w:t>
            </w:r>
          </w:p>
        </w:tc>
        <w:tc>
          <w:tcPr>
            <w:tcW w:w="0" w:type="auto"/>
            <w:shd w:val="clear" w:color="auto" w:fill="auto"/>
          </w:tcPr>
          <w:p w14:paraId="56069F99" w14:textId="77777777" w:rsidR="00973CE3" w:rsidRDefault="00973CE3" w:rsidP="00C44E9A">
            <w:pPr>
              <w:pStyle w:val="TAL"/>
              <w:rPr>
                <w:sz w:val="16"/>
              </w:rPr>
            </w:pPr>
            <w:r>
              <w:rPr>
                <w:sz w:val="16"/>
              </w:rPr>
              <w:t>agreed</w:t>
            </w:r>
          </w:p>
        </w:tc>
        <w:tc>
          <w:tcPr>
            <w:tcW w:w="0" w:type="auto"/>
            <w:shd w:val="clear" w:color="auto" w:fill="auto"/>
          </w:tcPr>
          <w:p w14:paraId="57258660" w14:textId="77777777" w:rsidR="00973CE3" w:rsidRDefault="00973CE3" w:rsidP="00C44E9A">
            <w:pPr>
              <w:pStyle w:val="TAL"/>
              <w:rPr>
                <w:sz w:val="16"/>
              </w:rPr>
            </w:pPr>
          </w:p>
        </w:tc>
        <w:tc>
          <w:tcPr>
            <w:tcW w:w="0" w:type="auto"/>
            <w:shd w:val="clear" w:color="auto" w:fill="auto"/>
          </w:tcPr>
          <w:p w14:paraId="55A0E9E4" w14:textId="77777777" w:rsidR="00973CE3" w:rsidRDefault="00973CE3" w:rsidP="00C44E9A">
            <w:pPr>
              <w:pStyle w:val="TAL"/>
              <w:rPr>
                <w:sz w:val="16"/>
              </w:rPr>
            </w:pPr>
          </w:p>
        </w:tc>
      </w:tr>
      <w:tr w:rsidR="008869B0" w14:paraId="44E9E9BD" w14:textId="77777777">
        <w:tc>
          <w:tcPr>
            <w:tcW w:w="0" w:type="auto"/>
            <w:shd w:val="clear" w:color="auto" w:fill="auto"/>
          </w:tcPr>
          <w:p w14:paraId="52F864C2" w14:textId="77777777" w:rsidR="00973CE3" w:rsidRDefault="00973CE3" w:rsidP="00C44E9A">
            <w:pPr>
              <w:pStyle w:val="TAL"/>
              <w:rPr>
                <w:sz w:val="16"/>
              </w:rPr>
            </w:pPr>
            <w:r>
              <w:rPr>
                <w:sz w:val="16"/>
              </w:rPr>
              <w:t>S4-250293</w:t>
            </w:r>
          </w:p>
        </w:tc>
        <w:tc>
          <w:tcPr>
            <w:tcW w:w="0" w:type="auto"/>
            <w:shd w:val="clear" w:color="auto" w:fill="auto"/>
          </w:tcPr>
          <w:p w14:paraId="1E3E56F2" w14:textId="77777777" w:rsidR="00973CE3" w:rsidRDefault="00973CE3" w:rsidP="00C44E9A">
            <w:pPr>
              <w:pStyle w:val="TAL"/>
              <w:rPr>
                <w:sz w:val="16"/>
              </w:rPr>
            </w:pPr>
            <w:r>
              <w:rPr>
                <w:sz w:val="16"/>
              </w:rPr>
              <w:t>[</w:t>
            </w:r>
            <w:proofErr w:type="spellStart"/>
            <w:r>
              <w:rPr>
                <w:sz w:val="16"/>
              </w:rPr>
              <w:t>FS_MediaEnergyGREEN</w:t>
            </w:r>
            <w:proofErr w:type="spellEnd"/>
            <w:r>
              <w:rPr>
                <w:sz w:val="16"/>
              </w:rPr>
              <w:t>]Text reference for Energy Information Function (EIF)</w:t>
            </w:r>
          </w:p>
        </w:tc>
        <w:tc>
          <w:tcPr>
            <w:tcW w:w="0" w:type="auto"/>
            <w:shd w:val="clear" w:color="auto" w:fill="auto"/>
          </w:tcPr>
          <w:p w14:paraId="589A4E0A" w14:textId="77777777" w:rsidR="00973CE3" w:rsidRDefault="00973CE3" w:rsidP="00C44E9A">
            <w:pPr>
              <w:pStyle w:val="TAL"/>
              <w:rPr>
                <w:sz w:val="16"/>
              </w:rPr>
            </w:pPr>
            <w:r>
              <w:rPr>
                <w:sz w:val="16"/>
              </w:rPr>
              <w:t>Nokia</w:t>
            </w:r>
          </w:p>
        </w:tc>
        <w:tc>
          <w:tcPr>
            <w:tcW w:w="0" w:type="auto"/>
            <w:shd w:val="clear" w:color="auto" w:fill="auto"/>
          </w:tcPr>
          <w:p w14:paraId="32B0C474" w14:textId="77777777" w:rsidR="00973CE3" w:rsidRDefault="00973CE3" w:rsidP="00C44E9A">
            <w:pPr>
              <w:pStyle w:val="TAL"/>
              <w:rPr>
                <w:sz w:val="16"/>
              </w:rPr>
            </w:pPr>
            <w:r>
              <w:rPr>
                <w:sz w:val="16"/>
              </w:rPr>
              <w:t>agreed</w:t>
            </w:r>
          </w:p>
        </w:tc>
        <w:tc>
          <w:tcPr>
            <w:tcW w:w="0" w:type="auto"/>
            <w:shd w:val="clear" w:color="auto" w:fill="auto"/>
          </w:tcPr>
          <w:p w14:paraId="426D626B" w14:textId="77777777" w:rsidR="00973CE3" w:rsidRDefault="00973CE3" w:rsidP="00C44E9A">
            <w:pPr>
              <w:pStyle w:val="TAL"/>
              <w:rPr>
                <w:sz w:val="16"/>
              </w:rPr>
            </w:pPr>
            <w:r>
              <w:rPr>
                <w:sz w:val="16"/>
              </w:rPr>
              <w:t>S4-250185</w:t>
            </w:r>
          </w:p>
        </w:tc>
        <w:tc>
          <w:tcPr>
            <w:tcW w:w="0" w:type="auto"/>
            <w:shd w:val="clear" w:color="auto" w:fill="auto"/>
          </w:tcPr>
          <w:p w14:paraId="79657943" w14:textId="77777777" w:rsidR="00973CE3" w:rsidRDefault="00973CE3" w:rsidP="00C44E9A">
            <w:pPr>
              <w:pStyle w:val="TAL"/>
              <w:rPr>
                <w:sz w:val="16"/>
              </w:rPr>
            </w:pPr>
          </w:p>
        </w:tc>
      </w:tr>
      <w:tr w:rsidR="008869B0" w14:paraId="6CAC782F" w14:textId="77777777">
        <w:tc>
          <w:tcPr>
            <w:tcW w:w="0" w:type="auto"/>
            <w:shd w:val="clear" w:color="auto" w:fill="auto"/>
          </w:tcPr>
          <w:p w14:paraId="5CB8CECD" w14:textId="77777777" w:rsidR="00973CE3" w:rsidRDefault="00973CE3" w:rsidP="00C44E9A">
            <w:pPr>
              <w:pStyle w:val="TAL"/>
              <w:rPr>
                <w:sz w:val="16"/>
              </w:rPr>
            </w:pPr>
            <w:r>
              <w:rPr>
                <w:sz w:val="16"/>
              </w:rPr>
              <w:t>S4-250294</w:t>
            </w:r>
          </w:p>
        </w:tc>
        <w:tc>
          <w:tcPr>
            <w:tcW w:w="0" w:type="auto"/>
            <w:shd w:val="clear" w:color="auto" w:fill="auto"/>
          </w:tcPr>
          <w:p w14:paraId="38E271D4" w14:textId="77777777" w:rsidR="00973CE3" w:rsidRDefault="00973CE3" w:rsidP="00C44E9A">
            <w:pPr>
              <w:pStyle w:val="TAL"/>
              <w:rPr>
                <w:sz w:val="16"/>
              </w:rPr>
            </w:pPr>
            <w:r>
              <w:rPr>
                <w:sz w:val="16"/>
              </w:rPr>
              <w:t>[</w:t>
            </w:r>
            <w:proofErr w:type="spellStart"/>
            <w:r>
              <w:rPr>
                <w:sz w:val="16"/>
              </w:rPr>
              <w:t>FS_MediaEnergyGREEN</w:t>
            </w:r>
            <w:proofErr w:type="spellEnd"/>
            <w:r>
              <w:rPr>
                <w:sz w:val="16"/>
              </w:rPr>
              <w:t>]Text reference from French Agency for Ecological Transition (ADEME)</w:t>
            </w:r>
          </w:p>
        </w:tc>
        <w:tc>
          <w:tcPr>
            <w:tcW w:w="0" w:type="auto"/>
            <w:shd w:val="clear" w:color="auto" w:fill="auto"/>
          </w:tcPr>
          <w:p w14:paraId="6235A64F" w14:textId="77777777" w:rsidR="00973CE3" w:rsidRDefault="00973CE3" w:rsidP="00C44E9A">
            <w:pPr>
              <w:pStyle w:val="TAL"/>
              <w:rPr>
                <w:sz w:val="16"/>
              </w:rPr>
            </w:pPr>
            <w:r>
              <w:rPr>
                <w:sz w:val="16"/>
              </w:rPr>
              <w:t>Nokia</w:t>
            </w:r>
          </w:p>
        </w:tc>
        <w:tc>
          <w:tcPr>
            <w:tcW w:w="0" w:type="auto"/>
            <w:shd w:val="clear" w:color="auto" w:fill="auto"/>
          </w:tcPr>
          <w:p w14:paraId="3F3A0BCD" w14:textId="77777777" w:rsidR="00973CE3" w:rsidRDefault="00973CE3" w:rsidP="00C44E9A">
            <w:pPr>
              <w:pStyle w:val="TAL"/>
              <w:rPr>
                <w:sz w:val="16"/>
              </w:rPr>
            </w:pPr>
            <w:r>
              <w:rPr>
                <w:sz w:val="16"/>
              </w:rPr>
              <w:t>agreed</w:t>
            </w:r>
          </w:p>
        </w:tc>
        <w:tc>
          <w:tcPr>
            <w:tcW w:w="0" w:type="auto"/>
            <w:shd w:val="clear" w:color="auto" w:fill="auto"/>
          </w:tcPr>
          <w:p w14:paraId="30E38EEA" w14:textId="77777777" w:rsidR="00973CE3" w:rsidRDefault="00973CE3" w:rsidP="00C44E9A">
            <w:pPr>
              <w:pStyle w:val="TAL"/>
              <w:rPr>
                <w:sz w:val="16"/>
              </w:rPr>
            </w:pPr>
            <w:r>
              <w:rPr>
                <w:sz w:val="16"/>
              </w:rPr>
              <w:t>S4-250184</w:t>
            </w:r>
          </w:p>
        </w:tc>
        <w:tc>
          <w:tcPr>
            <w:tcW w:w="0" w:type="auto"/>
            <w:shd w:val="clear" w:color="auto" w:fill="auto"/>
          </w:tcPr>
          <w:p w14:paraId="24EE7FE0" w14:textId="77777777" w:rsidR="00973CE3" w:rsidRDefault="00973CE3" w:rsidP="00C44E9A">
            <w:pPr>
              <w:pStyle w:val="TAL"/>
              <w:rPr>
                <w:sz w:val="16"/>
              </w:rPr>
            </w:pPr>
          </w:p>
        </w:tc>
      </w:tr>
      <w:tr w:rsidR="008869B0" w14:paraId="3A7A3987" w14:textId="77777777">
        <w:tc>
          <w:tcPr>
            <w:tcW w:w="0" w:type="auto"/>
            <w:shd w:val="clear" w:color="auto" w:fill="auto"/>
          </w:tcPr>
          <w:p w14:paraId="2F8B8BAD" w14:textId="77777777" w:rsidR="00973CE3" w:rsidRDefault="00973CE3" w:rsidP="00C44E9A">
            <w:pPr>
              <w:pStyle w:val="TAL"/>
              <w:rPr>
                <w:sz w:val="16"/>
              </w:rPr>
            </w:pPr>
            <w:r>
              <w:rPr>
                <w:sz w:val="16"/>
              </w:rPr>
              <w:t>S4-250295</w:t>
            </w:r>
          </w:p>
        </w:tc>
        <w:tc>
          <w:tcPr>
            <w:tcW w:w="0" w:type="auto"/>
            <w:shd w:val="clear" w:color="auto" w:fill="auto"/>
          </w:tcPr>
          <w:p w14:paraId="177A3535"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4657DF10" w14:textId="77777777" w:rsidR="00973CE3" w:rsidRDefault="00973CE3" w:rsidP="00C44E9A">
            <w:pPr>
              <w:pStyle w:val="TAL"/>
              <w:rPr>
                <w:sz w:val="16"/>
              </w:rPr>
            </w:pPr>
            <w:r>
              <w:rPr>
                <w:sz w:val="16"/>
              </w:rPr>
              <w:t>Samsung Electronics Polska</w:t>
            </w:r>
          </w:p>
        </w:tc>
        <w:tc>
          <w:tcPr>
            <w:tcW w:w="0" w:type="auto"/>
            <w:shd w:val="clear" w:color="auto" w:fill="auto"/>
          </w:tcPr>
          <w:p w14:paraId="3415341E" w14:textId="77777777" w:rsidR="00973CE3" w:rsidRDefault="00973CE3" w:rsidP="00C44E9A">
            <w:pPr>
              <w:pStyle w:val="TAL"/>
              <w:rPr>
                <w:sz w:val="16"/>
              </w:rPr>
            </w:pPr>
            <w:r>
              <w:rPr>
                <w:sz w:val="16"/>
              </w:rPr>
              <w:t>revised</w:t>
            </w:r>
          </w:p>
        </w:tc>
        <w:tc>
          <w:tcPr>
            <w:tcW w:w="0" w:type="auto"/>
            <w:shd w:val="clear" w:color="auto" w:fill="auto"/>
          </w:tcPr>
          <w:p w14:paraId="2C7D2B6E" w14:textId="77777777" w:rsidR="00973CE3" w:rsidRDefault="00973CE3" w:rsidP="00C44E9A">
            <w:pPr>
              <w:pStyle w:val="TAL"/>
              <w:rPr>
                <w:sz w:val="16"/>
              </w:rPr>
            </w:pPr>
            <w:r>
              <w:rPr>
                <w:sz w:val="16"/>
              </w:rPr>
              <w:t>S4-250110</w:t>
            </w:r>
          </w:p>
        </w:tc>
        <w:tc>
          <w:tcPr>
            <w:tcW w:w="0" w:type="auto"/>
            <w:shd w:val="clear" w:color="auto" w:fill="auto"/>
          </w:tcPr>
          <w:p w14:paraId="58F7EE34" w14:textId="77777777" w:rsidR="00973CE3" w:rsidRDefault="00973CE3" w:rsidP="00C44E9A">
            <w:pPr>
              <w:pStyle w:val="TAL"/>
              <w:rPr>
                <w:sz w:val="16"/>
              </w:rPr>
            </w:pPr>
            <w:r>
              <w:rPr>
                <w:sz w:val="16"/>
              </w:rPr>
              <w:t>S4-250354</w:t>
            </w:r>
          </w:p>
        </w:tc>
      </w:tr>
      <w:tr w:rsidR="008869B0" w14:paraId="036B86ED" w14:textId="77777777">
        <w:tc>
          <w:tcPr>
            <w:tcW w:w="0" w:type="auto"/>
            <w:shd w:val="clear" w:color="auto" w:fill="auto"/>
          </w:tcPr>
          <w:p w14:paraId="7DFDB473" w14:textId="77777777" w:rsidR="00973CE3" w:rsidRDefault="00973CE3" w:rsidP="00C44E9A">
            <w:pPr>
              <w:pStyle w:val="TAL"/>
              <w:rPr>
                <w:sz w:val="16"/>
              </w:rPr>
            </w:pPr>
            <w:r>
              <w:rPr>
                <w:sz w:val="16"/>
              </w:rPr>
              <w:t>S4-250296</w:t>
            </w:r>
          </w:p>
        </w:tc>
        <w:tc>
          <w:tcPr>
            <w:tcW w:w="0" w:type="auto"/>
            <w:shd w:val="clear" w:color="auto" w:fill="auto"/>
          </w:tcPr>
          <w:p w14:paraId="090099C4"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77179C96" w14:textId="77777777" w:rsidR="00973CE3" w:rsidRDefault="00973CE3" w:rsidP="00C44E9A">
            <w:pPr>
              <w:pStyle w:val="TAL"/>
              <w:rPr>
                <w:sz w:val="16"/>
              </w:rPr>
            </w:pPr>
            <w:r>
              <w:rPr>
                <w:sz w:val="16"/>
              </w:rPr>
              <w:t>Orange, Fraunhofer IIS</w:t>
            </w:r>
          </w:p>
        </w:tc>
        <w:tc>
          <w:tcPr>
            <w:tcW w:w="0" w:type="auto"/>
            <w:shd w:val="clear" w:color="auto" w:fill="auto"/>
          </w:tcPr>
          <w:p w14:paraId="5FDF2305" w14:textId="77777777" w:rsidR="00973CE3" w:rsidRDefault="00973CE3" w:rsidP="00C44E9A">
            <w:pPr>
              <w:pStyle w:val="TAL"/>
              <w:rPr>
                <w:sz w:val="16"/>
              </w:rPr>
            </w:pPr>
            <w:r>
              <w:rPr>
                <w:sz w:val="16"/>
              </w:rPr>
              <w:t>agreed</w:t>
            </w:r>
          </w:p>
        </w:tc>
        <w:tc>
          <w:tcPr>
            <w:tcW w:w="0" w:type="auto"/>
            <w:shd w:val="clear" w:color="auto" w:fill="auto"/>
          </w:tcPr>
          <w:p w14:paraId="0E4F72D3" w14:textId="77777777" w:rsidR="00973CE3" w:rsidRDefault="00973CE3" w:rsidP="00C44E9A">
            <w:pPr>
              <w:pStyle w:val="TAL"/>
              <w:rPr>
                <w:sz w:val="16"/>
              </w:rPr>
            </w:pPr>
            <w:r>
              <w:rPr>
                <w:sz w:val="16"/>
              </w:rPr>
              <w:t>S4-250230</w:t>
            </w:r>
          </w:p>
        </w:tc>
        <w:tc>
          <w:tcPr>
            <w:tcW w:w="0" w:type="auto"/>
            <w:shd w:val="clear" w:color="auto" w:fill="auto"/>
          </w:tcPr>
          <w:p w14:paraId="18F4D3BC" w14:textId="77777777" w:rsidR="00973CE3" w:rsidRDefault="00973CE3" w:rsidP="00C44E9A">
            <w:pPr>
              <w:pStyle w:val="TAL"/>
              <w:rPr>
                <w:sz w:val="16"/>
              </w:rPr>
            </w:pPr>
          </w:p>
        </w:tc>
      </w:tr>
      <w:tr w:rsidR="008869B0" w14:paraId="7F78AF91" w14:textId="77777777">
        <w:tc>
          <w:tcPr>
            <w:tcW w:w="0" w:type="auto"/>
            <w:shd w:val="clear" w:color="auto" w:fill="auto"/>
          </w:tcPr>
          <w:p w14:paraId="4F23EB58" w14:textId="77777777" w:rsidR="00973CE3" w:rsidRDefault="00973CE3" w:rsidP="00C44E9A">
            <w:pPr>
              <w:pStyle w:val="TAL"/>
              <w:rPr>
                <w:sz w:val="16"/>
              </w:rPr>
            </w:pPr>
            <w:r>
              <w:rPr>
                <w:sz w:val="16"/>
              </w:rPr>
              <w:t>S4-250297</w:t>
            </w:r>
          </w:p>
        </w:tc>
        <w:tc>
          <w:tcPr>
            <w:tcW w:w="0" w:type="auto"/>
            <w:shd w:val="clear" w:color="auto" w:fill="auto"/>
          </w:tcPr>
          <w:p w14:paraId="3008601E" w14:textId="77777777" w:rsidR="00973CE3" w:rsidRDefault="00973CE3" w:rsidP="00C44E9A">
            <w:pPr>
              <w:pStyle w:val="TAL"/>
              <w:rPr>
                <w:sz w:val="16"/>
              </w:rPr>
            </w:pPr>
            <w:r>
              <w:rPr>
                <w:sz w:val="16"/>
              </w:rPr>
              <w:t>IVAS codec development overview (IVAS-1)</w:t>
            </w:r>
          </w:p>
        </w:tc>
        <w:tc>
          <w:tcPr>
            <w:tcW w:w="0" w:type="auto"/>
            <w:shd w:val="clear" w:color="auto" w:fill="auto"/>
          </w:tcPr>
          <w:p w14:paraId="4C5C2DDF" w14:textId="77777777" w:rsidR="00973CE3" w:rsidRDefault="00973CE3" w:rsidP="00C44E9A">
            <w:pPr>
              <w:pStyle w:val="TAL"/>
              <w:rPr>
                <w:sz w:val="16"/>
              </w:rPr>
            </w:pPr>
            <w:r>
              <w:rPr>
                <w:sz w:val="16"/>
              </w:rPr>
              <w:t>Huawei Technologies France</w:t>
            </w:r>
          </w:p>
        </w:tc>
        <w:tc>
          <w:tcPr>
            <w:tcW w:w="0" w:type="auto"/>
            <w:shd w:val="clear" w:color="auto" w:fill="auto"/>
          </w:tcPr>
          <w:p w14:paraId="0758AF17" w14:textId="77777777" w:rsidR="00973CE3" w:rsidRDefault="00973CE3" w:rsidP="00C44E9A">
            <w:pPr>
              <w:pStyle w:val="TAL"/>
              <w:rPr>
                <w:sz w:val="16"/>
              </w:rPr>
            </w:pPr>
            <w:r>
              <w:rPr>
                <w:sz w:val="16"/>
              </w:rPr>
              <w:t>agreed</w:t>
            </w:r>
          </w:p>
        </w:tc>
        <w:tc>
          <w:tcPr>
            <w:tcW w:w="0" w:type="auto"/>
            <w:shd w:val="clear" w:color="auto" w:fill="auto"/>
          </w:tcPr>
          <w:p w14:paraId="7041A81F" w14:textId="77777777" w:rsidR="00973CE3" w:rsidRDefault="00973CE3" w:rsidP="00C44E9A">
            <w:pPr>
              <w:pStyle w:val="TAL"/>
              <w:rPr>
                <w:sz w:val="16"/>
              </w:rPr>
            </w:pPr>
            <w:r>
              <w:rPr>
                <w:sz w:val="16"/>
              </w:rPr>
              <w:t>S4-242072</w:t>
            </w:r>
          </w:p>
        </w:tc>
        <w:tc>
          <w:tcPr>
            <w:tcW w:w="0" w:type="auto"/>
            <w:shd w:val="clear" w:color="auto" w:fill="auto"/>
          </w:tcPr>
          <w:p w14:paraId="21DB91E5" w14:textId="77777777" w:rsidR="00973CE3" w:rsidRDefault="00973CE3" w:rsidP="00C44E9A">
            <w:pPr>
              <w:pStyle w:val="TAL"/>
              <w:rPr>
                <w:sz w:val="16"/>
              </w:rPr>
            </w:pPr>
          </w:p>
        </w:tc>
      </w:tr>
      <w:tr w:rsidR="008869B0" w14:paraId="21402167" w14:textId="77777777">
        <w:tc>
          <w:tcPr>
            <w:tcW w:w="0" w:type="auto"/>
            <w:shd w:val="clear" w:color="auto" w:fill="auto"/>
          </w:tcPr>
          <w:p w14:paraId="53F4426A" w14:textId="77777777" w:rsidR="00973CE3" w:rsidRDefault="00973CE3" w:rsidP="00C44E9A">
            <w:pPr>
              <w:pStyle w:val="TAL"/>
              <w:rPr>
                <w:sz w:val="16"/>
              </w:rPr>
            </w:pPr>
            <w:r>
              <w:rPr>
                <w:sz w:val="16"/>
              </w:rPr>
              <w:t>S4-250298</w:t>
            </w:r>
          </w:p>
        </w:tc>
        <w:tc>
          <w:tcPr>
            <w:tcW w:w="0" w:type="auto"/>
            <w:shd w:val="clear" w:color="auto" w:fill="auto"/>
          </w:tcPr>
          <w:p w14:paraId="5CA4B658" w14:textId="77777777" w:rsidR="00973CE3" w:rsidRDefault="00973CE3" w:rsidP="00C44E9A">
            <w:pPr>
              <w:pStyle w:val="TAL"/>
              <w:rPr>
                <w:sz w:val="16"/>
              </w:rPr>
            </w:pPr>
            <w:r>
              <w:rPr>
                <w:sz w:val="16"/>
              </w:rPr>
              <w:t>IVAS Permanent document IVAS-2b: IVAS_Codec_Ph2 Project Plan, v0.1.0</w:t>
            </w:r>
          </w:p>
        </w:tc>
        <w:tc>
          <w:tcPr>
            <w:tcW w:w="0" w:type="auto"/>
            <w:shd w:val="clear" w:color="auto" w:fill="auto"/>
          </w:tcPr>
          <w:p w14:paraId="35F44601" w14:textId="77777777" w:rsidR="00973CE3" w:rsidRDefault="00973CE3" w:rsidP="00C44E9A">
            <w:pPr>
              <w:pStyle w:val="TAL"/>
              <w:rPr>
                <w:sz w:val="16"/>
              </w:rPr>
            </w:pPr>
            <w:r>
              <w:rPr>
                <w:sz w:val="16"/>
              </w:rPr>
              <w:t>Huawei Technologies Co., Ltd</w:t>
            </w:r>
          </w:p>
        </w:tc>
        <w:tc>
          <w:tcPr>
            <w:tcW w:w="0" w:type="auto"/>
            <w:shd w:val="clear" w:color="auto" w:fill="auto"/>
          </w:tcPr>
          <w:p w14:paraId="772E6DC0" w14:textId="77777777" w:rsidR="00973CE3" w:rsidRDefault="00973CE3" w:rsidP="00C44E9A">
            <w:pPr>
              <w:pStyle w:val="TAL"/>
              <w:rPr>
                <w:sz w:val="16"/>
              </w:rPr>
            </w:pPr>
            <w:r>
              <w:rPr>
                <w:sz w:val="16"/>
              </w:rPr>
              <w:t>agreed</w:t>
            </w:r>
          </w:p>
        </w:tc>
        <w:tc>
          <w:tcPr>
            <w:tcW w:w="0" w:type="auto"/>
            <w:shd w:val="clear" w:color="auto" w:fill="auto"/>
          </w:tcPr>
          <w:p w14:paraId="4B355357" w14:textId="77777777" w:rsidR="00973CE3" w:rsidRDefault="00973CE3" w:rsidP="00C44E9A">
            <w:pPr>
              <w:pStyle w:val="TAL"/>
              <w:rPr>
                <w:sz w:val="16"/>
              </w:rPr>
            </w:pPr>
          </w:p>
        </w:tc>
        <w:tc>
          <w:tcPr>
            <w:tcW w:w="0" w:type="auto"/>
            <w:shd w:val="clear" w:color="auto" w:fill="auto"/>
          </w:tcPr>
          <w:p w14:paraId="57CAFC5B" w14:textId="77777777" w:rsidR="00973CE3" w:rsidRDefault="00973CE3" w:rsidP="00C44E9A">
            <w:pPr>
              <w:pStyle w:val="TAL"/>
              <w:rPr>
                <w:sz w:val="16"/>
              </w:rPr>
            </w:pPr>
          </w:p>
        </w:tc>
      </w:tr>
      <w:tr w:rsidR="008869B0" w14:paraId="00F5C422" w14:textId="77777777">
        <w:tc>
          <w:tcPr>
            <w:tcW w:w="0" w:type="auto"/>
            <w:shd w:val="clear" w:color="auto" w:fill="auto"/>
          </w:tcPr>
          <w:p w14:paraId="344E26F0" w14:textId="77777777" w:rsidR="00973CE3" w:rsidRDefault="00973CE3" w:rsidP="00C44E9A">
            <w:pPr>
              <w:pStyle w:val="TAL"/>
              <w:rPr>
                <w:sz w:val="16"/>
              </w:rPr>
            </w:pPr>
            <w:r>
              <w:rPr>
                <w:sz w:val="16"/>
              </w:rPr>
              <w:t>S4-250299</w:t>
            </w:r>
          </w:p>
        </w:tc>
        <w:tc>
          <w:tcPr>
            <w:tcW w:w="0" w:type="auto"/>
            <w:shd w:val="clear" w:color="auto" w:fill="auto"/>
          </w:tcPr>
          <w:p w14:paraId="353899B5" w14:textId="77777777" w:rsidR="00973CE3" w:rsidRDefault="00973CE3" w:rsidP="00C44E9A">
            <w:pPr>
              <w:pStyle w:val="TAL"/>
              <w:rPr>
                <w:sz w:val="16"/>
              </w:rPr>
            </w:pPr>
            <w:r>
              <w:rPr>
                <w:sz w:val="16"/>
              </w:rPr>
              <w:t>[</w:t>
            </w:r>
            <w:proofErr w:type="spellStart"/>
            <w:r>
              <w:rPr>
                <w:sz w:val="16"/>
              </w:rPr>
              <w:t>FS_MediaEnergyGREEN</w:t>
            </w:r>
            <w:proofErr w:type="spellEnd"/>
            <w:r>
              <w:rPr>
                <w:sz w:val="16"/>
              </w:rPr>
              <w:t>]Solution #8: Potential solution to Key Issue #2: UE application energy consumption measurement based on MTD technique</w:t>
            </w:r>
          </w:p>
        </w:tc>
        <w:tc>
          <w:tcPr>
            <w:tcW w:w="0" w:type="auto"/>
            <w:shd w:val="clear" w:color="auto" w:fill="auto"/>
          </w:tcPr>
          <w:p w14:paraId="576D8A65" w14:textId="77777777" w:rsidR="00973CE3" w:rsidRDefault="00973CE3" w:rsidP="00C44E9A">
            <w:pPr>
              <w:pStyle w:val="TAL"/>
              <w:rPr>
                <w:sz w:val="16"/>
              </w:rPr>
            </w:pPr>
            <w:r>
              <w:rPr>
                <w:sz w:val="16"/>
              </w:rPr>
              <w:t>Nokia</w:t>
            </w:r>
          </w:p>
        </w:tc>
        <w:tc>
          <w:tcPr>
            <w:tcW w:w="0" w:type="auto"/>
            <w:shd w:val="clear" w:color="auto" w:fill="auto"/>
          </w:tcPr>
          <w:p w14:paraId="20633623" w14:textId="77777777" w:rsidR="00973CE3" w:rsidRDefault="00973CE3" w:rsidP="00C44E9A">
            <w:pPr>
              <w:pStyle w:val="TAL"/>
              <w:rPr>
                <w:sz w:val="16"/>
              </w:rPr>
            </w:pPr>
            <w:r>
              <w:rPr>
                <w:sz w:val="16"/>
              </w:rPr>
              <w:t>agreed</w:t>
            </w:r>
          </w:p>
        </w:tc>
        <w:tc>
          <w:tcPr>
            <w:tcW w:w="0" w:type="auto"/>
            <w:shd w:val="clear" w:color="auto" w:fill="auto"/>
          </w:tcPr>
          <w:p w14:paraId="19209058" w14:textId="77777777" w:rsidR="00973CE3" w:rsidRDefault="00973CE3" w:rsidP="00C44E9A">
            <w:pPr>
              <w:pStyle w:val="TAL"/>
              <w:rPr>
                <w:sz w:val="16"/>
              </w:rPr>
            </w:pPr>
            <w:r>
              <w:rPr>
                <w:sz w:val="16"/>
              </w:rPr>
              <w:t>S4-250189</w:t>
            </w:r>
          </w:p>
        </w:tc>
        <w:tc>
          <w:tcPr>
            <w:tcW w:w="0" w:type="auto"/>
            <w:shd w:val="clear" w:color="auto" w:fill="auto"/>
          </w:tcPr>
          <w:p w14:paraId="114E3938" w14:textId="77777777" w:rsidR="00973CE3" w:rsidRDefault="00973CE3" w:rsidP="00C44E9A">
            <w:pPr>
              <w:pStyle w:val="TAL"/>
              <w:rPr>
                <w:sz w:val="16"/>
              </w:rPr>
            </w:pPr>
          </w:p>
        </w:tc>
      </w:tr>
      <w:tr w:rsidR="008869B0" w14:paraId="1207E730" w14:textId="77777777">
        <w:tc>
          <w:tcPr>
            <w:tcW w:w="0" w:type="auto"/>
            <w:shd w:val="clear" w:color="auto" w:fill="auto"/>
          </w:tcPr>
          <w:p w14:paraId="6F71F4F6" w14:textId="77777777" w:rsidR="00973CE3" w:rsidRDefault="00973CE3" w:rsidP="00C44E9A">
            <w:pPr>
              <w:pStyle w:val="TAL"/>
              <w:rPr>
                <w:sz w:val="16"/>
              </w:rPr>
            </w:pPr>
            <w:r>
              <w:rPr>
                <w:sz w:val="16"/>
              </w:rPr>
              <w:t>S4-250300</w:t>
            </w:r>
          </w:p>
        </w:tc>
        <w:tc>
          <w:tcPr>
            <w:tcW w:w="0" w:type="auto"/>
            <w:shd w:val="clear" w:color="auto" w:fill="auto"/>
          </w:tcPr>
          <w:p w14:paraId="01CF6C72" w14:textId="77777777" w:rsidR="00973CE3" w:rsidRDefault="00973CE3" w:rsidP="00C44E9A">
            <w:pPr>
              <w:pStyle w:val="TAL"/>
              <w:rPr>
                <w:sz w:val="16"/>
              </w:rPr>
            </w:pPr>
            <w:r>
              <w:rPr>
                <w:sz w:val="16"/>
              </w:rPr>
              <w:t>[SR_IMS]Draft TS 26.567 Split Rendering over IMS v0.5.0</w:t>
            </w:r>
          </w:p>
        </w:tc>
        <w:tc>
          <w:tcPr>
            <w:tcW w:w="0" w:type="auto"/>
            <w:shd w:val="clear" w:color="auto" w:fill="auto"/>
          </w:tcPr>
          <w:p w14:paraId="0D7FFFCC" w14:textId="77777777" w:rsidR="00973CE3" w:rsidRDefault="00973CE3" w:rsidP="00C44E9A">
            <w:pPr>
              <w:pStyle w:val="TAL"/>
              <w:rPr>
                <w:sz w:val="16"/>
              </w:rPr>
            </w:pPr>
            <w:r>
              <w:rPr>
                <w:sz w:val="16"/>
              </w:rPr>
              <w:t>Nokia</w:t>
            </w:r>
          </w:p>
        </w:tc>
        <w:tc>
          <w:tcPr>
            <w:tcW w:w="0" w:type="auto"/>
            <w:shd w:val="clear" w:color="auto" w:fill="auto"/>
          </w:tcPr>
          <w:p w14:paraId="0284F94D" w14:textId="77777777" w:rsidR="00973CE3" w:rsidRDefault="00973CE3" w:rsidP="00C44E9A">
            <w:pPr>
              <w:pStyle w:val="TAL"/>
              <w:rPr>
                <w:sz w:val="16"/>
              </w:rPr>
            </w:pPr>
            <w:r>
              <w:rPr>
                <w:sz w:val="16"/>
              </w:rPr>
              <w:t>revised</w:t>
            </w:r>
          </w:p>
        </w:tc>
        <w:tc>
          <w:tcPr>
            <w:tcW w:w="0" w:type="auto"/>
            <w:shd w:val="clear" w:color="auto" w:fill="auto"/>
          </w:tcPr>
          <w:p w14:paraId="425CAE54" w14:textId="77777777" w:rsidR="00973CE3" w:rsidRDefault="00973CE3" w:rsidP="00C44E9A">
            <w:pPr>
              <w:pStyle w:val="TAL"/>
              <w:rPr>
                <w:sz w:val="16"/>
              </w:rPr>
            </w:pPr>
            <w:r>
              <w:rPr>
                <w:sz w:val="16"/>
              </w:rPr>
              <w:t>S4-250089</w:t>
            </w:r>
          </w:p>
        </w:tc>
        <w:tc>
          <w:tcPr>
            <w:tcW w:w="0" w:type="auto"/>
            <w:shd w:val="clear" w:color="auto" w:fill="auto"/>
          </w:tcPr>
          <w:p w14:paraId="78989E90" w14:textId="77777777" w:rsidR="00973CE3" w:rsidRDefault="00973CE3" w:rsidP="00C44E9A">
            <w:pPr>
              <w:pStyle w:val="TAL"/>
              <w:rPr>
                <w:sz w:val="16"/>
              </w:rPr>
            </w:pPr>
            <w:r>
              <w:rPr>
                <w:sz w:val="16"/>
              </w:rPr>
              <w:t>S4-250404</w:t>
            </w:r>
          </w:p>
        </w:tc>
      </w:tr>
      <w:tr w:rsidR="008869B0" w14:paraId="062EF03B" w14:textId="77777777">
        <w:tc>
          <w:tcPr>
            <w:tcW w:w="0" w:type="auto"/>
            <w:shd w:val="clear" w:color="auto" w:fill="auto"/>
          </w:tcPr>
          <w:p w14:paraId="543CCD11" w14:textId="77777777" w:rsidR="00973CE3" w:rsidRDefault="00973CE3" w:rsidP="00C44E9A">
            <w:pPr>
              <w:pStyle w:val="TAL"/>
              <w:rPr>
                <w:sz w:val="16"/>
              </w:rPr>
            </w:pPr>
            <w:r>
              <w:rPr>
                <w:sz w:val="16"/>
              </w:rPr>
              <w:t>S4-250301</w:t>
            </w:r>
          </w:p>
        </w:tc>
        <w:tc>
          <w:tcPr>
            <w:tcW w:w="0" w:type="auto"/>
            <w:shd w:val="clear" w:color="auto" w:fill="auto"/>
          </w:tcPr>
          <w:p w14:paraId="3B93DA98" w14:textId="77777777" w:rsidR="00973CE3" w:rsidRDefault="00973CE3" w:rsidP="00C44E9A">
            <w:pPr>
              <w:pStyle w:val="TAL"/>
              <w:rPr>
                <w:sz w:val="16"/>
              </w:rPr>
            </w:pPr>
            <w:r>
              <w:rPr>
                <w:sz w:val="16"/>
              </w:rPr>
              <w:t>[FS_AI4Media] Draft TR 26.847 v0.5.0</w:t>
            </w:r>
          </w:p>
        </w:tc>
        <w:tc>
          <w:tcPr>
            <w:tcW w:w="0" w:type="auto"/>
            <w:shd w:val="clear" w:color="auto" w:fill="auto"/>
          </w:tcPr>
          <w:p w14:paraId="3235D5C2" w14:textId="77777777" w:rsidR="00973CE3" w:rsidRDefault="00973CE3" w:rsidP="00C44E9A">
            <w:pPr>
              <w:pStyle w:val="TAL"/>
              <w:rPr>
                <w:sz w:val="16"/>
              </w:rPr>
            </w:pPr>
            <w:r>
              <w:rPr>
                <w:sz w:val="16"/>
              </w:rPr>
              <w:t>Samsung Electronics Polska</w:t>
            </w:r>
          </w:p>
        </w:tc>
        <w:tc>
          <w:tcPr>
            <w:tcW w:w="0" w:type="auto"/>
            <w:shd w:val="clear" w:color="auto" w:fill="auto"/>
          </w:tcPr>
          <w:p w14:paraId="56563377" w14:textId="77777777" w:rsidR="00973CE3" w:rsidRDefault="00973CE3" w:rsidP="00C44E9A">
            <w:pPr>
              <w:pStyle w:val="TAL"/>
              <w:rPr>
                <w:sz w:val="16"/>
              </w:rPr>
            </w:pPr>
            <w:r>
              <w:rPr>
                <w:sz w:val="16"/>
              </w:rPr>
              <w:t>revised</w:t>
            </w:r>
          </w:p>
        </w:tc>
        <w:tc>
          <w:tcPr>
            <w:tcW w:w="0" w:type="auto"/>
            <w:shd w:val="clear" w:color="auto" w:fill="auto"/>
          </w:tcPr>
          <w:p w14:paraId="44013AB7" w14:textId="77777777" w:rsidR="00973CE3" w:rsidRDefault="00973CE3" w:rsidP="00C44E9A">
            <w:pPr>
              <w:pStyle w:val="TAL"/>
              <w:rPr>
                <w:sz w:val="16"/>
              </w:rPr>
            </w:pPr>
          </w:p>
        </w:tc>
        <w:tc>
          <w:tcPr>
            <w:tcW w:w="0" w:type="auto"/>
            <w:shd w:val="clear" w:color="auto" w:fill="auto"/>
          </w:tcPr>
          <w:p w14:paraId="7E365A30" w14:textId="77777777" w:rsidR="00973CE3" w:rsidRDefault="00973CE3" w:rsidP="00C44E9A">
            <w:pPr>
              <w:pStyle w:val="TAL"/>
              <w:rPr>
                <w:sz w:val="16"/>
              </w:rPr>
            </w:pPr>
            <w:r>
              <w:rPr>
                <w:sz w:val="16"/>
              </w:rPr>
              <w:t>S4-250399</w:t>
            </w:r>
          </w:p>
        </w:tc>
      </w:tr>
      <w:tr w:rsidR="008869B0" w14:paraId="2766B13F" w14:textId="77777777">
        <w:tc>
          <w:tcPr>
            <w:tcW w:w="0" w:type="auto"/>
            <w:shd w:val="clear" w:color="auto" w:fill="auto"/>
          </w:tcPr>
          <w:p w14:paraId="51C2C699" w14:textId="77777777" w:rsidR="00973CE3" w:rsidRDefault="00973CE3" w:rsidP="00C44E9A">
            <w:pPr>
              <w:pStyle w:val="TAL"/>
              <w:rPr>
                <w:sz w:val="16"/>
              </w:rPr>
            </w:pPr>
            <w:r>
              <w:rPr>
                <w:sz w:val="16"/>
              </w:rPr>
              <w:t>S4-250302</w:t>
            </w:r>
          </w:p>
        </w:tc>
        <w:tc>
          <w:tcPr>
            <w:tcW w:w="0" w:type="auto"/>
            <w:shd w:val="clear" w:color="auto" w:fill="auto"/>
          </w:tcPr>
          <w:p w14:paraId="3849BA24" w14:textId="77777777" w:rsidR="00973CE3" w:rsidRDefault="00973CE3" w:rsidP="00C44E9A">
            <w:pPr>
              <w:pStyle w:val="TAL"/>
              <w:rPr>
                <w:sz w:val="16"/>
              </w:rPr>
            </w:pPr>
            <w:r>
              <w:rPr>
                <w:sz w:val="16"/>
              </w:rPr>
              <w:t>[</w:t>
            </w:r>
            <w:proofErr w:type="spellStart"/>
            <w:r>
              <w:rPr>
                <w:sz w:val="16"/>
              </w:rPr>
              <w:t>FS_MediaEnergyGREEN</w:t>
            </w:r>
            <w:proofErr w:type="spellEnd"/>
            <w:r>
              <w:rPr>
                <w:sz w:val="16"/>
              </w:rPr>
              <w:t>]: Clarifications and additions to Solution #5 on exposure of energy related information</w:t>
            </w:r>
          </w:p>
        </w:tc>
        <w:tc>
          <w:tcPr>
            <w:tcW w:w="0" w:type="auto"/>
            <w:shd w:val="clear" w:color="auto" w:fill="auto"/>
          </w:tcPr>
          <w:p w14:paraId="7F76D9C1" w14:textId="77777777" w:rsidR="00973CE3" w:rsidRDefault="00973CE3" w:rsidP="00C44E9A">
            <w:pPr>
              <w:pStyle w:val="TAL"/>
              <w:rPr>
                <w:sz w:val="16"/>
              </w:rPr>
            </w:pPr>
            <w:r>
              <w:rPr>
                <w:sz w:val="16"/>
              </w:rPr>
              <w:t>Samsung Electronics Iberia SA</w:t>
            </w:r>
          </w:p>
        </w:tc>
        <w:tc>
          <w:tcPr>
            <w:tcW w:w="0" w:type="auto"/>
            <w:shd w:val="clear" w:color="auto" w:fill="auto"/>
          </w:tcPr>
          <w:p w14:paraId="0D8CC9C9" w14:textId="77777777" w:rsidR="00973CE3" w:rsidRDefault="00973CE3" w:rsidP="00C44E9A">
            <w:pPr>
              <w:pStyle w:val="TAL"/>
              <w:rPr>
                <w:sz w:val="16"/>
              </w:rPr>
            </w:pPr>
            <w:r>
              <w:rPr>
                <w:sz w:val="16"/>
              </w:rPr>
              <w:t>agreed</w:t>
            </w:r>
          </w:p>
        </w:tc>
        <w:tc>
          <w:tcPr>
            <w:tcW w:w="0" w:type="auto"/>
            <w:shd w:val="clear" w:color="auto" w:fill="auto"/>
          </w:tcPr>
          <w:p w14:paraId="6D25E37B" w14:textId="77777777" w:rsidR="00973CE3" w:rsidRDefault="00973CE3" w:rsidP="00C44E9A">
            <w:pPr>
              <w:pStyle w:val="TAL"/>
              <w:rPr>
                <w:sz w:val="16"/>
              </w:rPr>
            </w:pPr>
            <w:r>
              <w:rPr>
                <w:sz w:val="16"/>
              </w:rPr>
              <w:t>S4-250208</w:t>
            </w:r>
          </w:p>
        </w:tc>
        <w:tc>
          <w:tcPr>
            <w:tcW w:w="0" w:type="auto"/>
            <w:shd w:val="clear" w:color="auto" w:fill="auto"/>
          </w:tcPr>
          <w:p w14:paraId="6194E01D" w14:textId="77777777" w:rsidR="00973CE3" w:rsidRDefault="00973CE3" w:rsidP="00C44E9A">
            <w:pPr>
              <w:pStyle w:val="TAL"/>
              <w:rPr>
                <w:sz w:val="16"/>
              </w:rPr>
            </w:pPr>
          </w:p>
        </w:tc>
      </w:tr>
      <w:tr w:rsidR="008869B0" w14:paraId="19C01B9A" w14:textId="77777777">
        <w:tc>
          <w:tcPr>
            <w:tcW w:w="0" w:type="auto"/>
            <w:shd w:val="clear" w:color="auto" w:fill="auto"/>
          </w:tcPr>
          <w:p w14:paraId="29AA8944" w14:textId="77777777" w:rsidR="00973CE3" w:rsidRDefault="00973CE3" w:rsidP="00C44E9A">
            <w:pPr>
              <w:pStyle w:val="TAL"/>
              <w:rPr>
                <w:sz w:val="16"/>
              </w:rPr>
            </w:pPr>
            <w:r>
              <w:rPr>
                <w:sz w:val="16"/>
              </w:rPr>
              <w:t>S4-250303</w:t>
            </w:r>
          </w:p>
        </w:tc>
        <w:tc>
          <w:tcPr>
            <w:tcW w:w="0" w:type="auto"/>
            <w:shd w:val="clear" w:color="auto" w:fill="auto"/>
          </w:tcPr>
          <w:p w14:paraId="0E60C535" w14:textId="77777777" w:rsidR="00973CE3" w:rsidRDefault="00973CE3" w:rsidP="00C44E9A">
            <w:pPr>
              <w:pStyle w:val="TAL"/>
              <w:rPr>
                <w:sz w:val="16"/>
              </w:rPr>
            </w:pPr>
            <w:r>
              <w:rPr>
                <w:sz w:val="16"/>
              </w:rPr>
              <w:t>[FS_AI4Media] Evaluation Permanent Document v0.9.0</w:t>
            </w:r>
          </w:p>
        </w:tc>
        <w:tc>
          <w:tcPr>
            <w:tcW w:w="0" w:type="auto"/>
            <w:shd w:val="clear" w:color="auto" w:fill="auto"/>
          </w:tcPr>
          <w:p w14:paraId="317A2B04" w14:textId="77777777" w:rsidR="00973CE3" w:rsidRDefault="00973CE3" w:rsidP="00C44E9A">
            <w:pPr>
              <w:pStyle w:val="TAL"/>
              <w:rPr>
                <w:sz w:val="16"/>
              </w:rPr>
            </w:pPr>
            <w:r>
              <w:rPr>
                <w:sz w:val="16"/>
              </w:rPr>
              <w:t>Samsung Electronics Polska</w:t>
            </w:r>
          </w:p>
        </w:tc>
        <w:tc>
          <w:tcPr>
            <w:tcW w:w="0" w:type="auto"/>
            <w:shd w:val="clear" w:color="auto" w:fill="auto"/>
          </w:tcPr>
          <w:p w14:paraId="36D10B1A" w14:textId="77777777" w:rsidR="00973CE3" w:rsidRDefault="00973CE3" w:rsidP="00C44E9A">
            <w:pPr>
              <w:pStyle w:val="TAL"/>
              <w:rPr>
                <w:sz w:val="16"/>
              </w:rPr>
            </w:pPr>
            <w:r>
              <w:rPr>
                <w:sz w:val="16"/>
              </w:rPr>
              <w:t>agreed</w:t>
            </w:r>
          </w:p>
        </w:tc>
        <w:tc>
          <w:tcPr>
            <w:tcW w:w="0" w:type="auto"/>
            <w:shd w:val="clear" w:color="auto" w:fill="auto"/>
          </w:tcPr>
          <w:p w14:paraId="0CA3A556" w14:textId="77777777" w:rsidR="00973CE3" w:rsidRDefault="00973CE3" w:rsidP="00C44E9A">
            <w:pPr>
              <w:pStyle w:val="TAL"/>
              <w:rPr>
                <w:sz w:val="16"/>
              </w:rPr>
            </w:pPr>
            <w:r>
              <w:rPr>
                <w:sz w:val="16"/>
              </w:rPr>
              <w:t>S4-242113</w:t>
            </w:r>
          </w:p>
        </w:tc>
        <w:tc>
          <w:tcPr>
            <w:tcW w:w="0" w:type="auto"/>
            <w:shd w:val="clear" w:color="auto" w:fill="auto"/>
          </w:tcPr>
          <w:p w14:paraId="7D0A9341" w14:textId="77777777" w:rsidR="00973CE3" w:rsidRDefault="00973CE3" w:rsidP="00C44E9A">
            <w:pPr>
              <w:pStyle w:val="TAL"/>
              <w:rPr>
                <w:sz w:val="16"/>
              </w:rPr>
            </w:pPr>
          </w:p>
        </w:tc>
      </w:tr>
      <w:tr w:rsidR="008869B0" w14:paraId="27081340" w14:textId="77777777">
        <w:tc>
          <w:tcPr>
            <w:tcW w:w="0" w:type="auto"/>
            <w:shd w:val="clear" w:color="auto" w:fill="auto"/>
          </w:tcPr>
          <w:p w14:paraId="79EFA780" w14:textId="77777777" w:rsidR="00973CE3" w:rsidRDefault="00973CE3" w:rsidP="00C44E9A">
            <w:pPr>
              <w:pStyle w:val="TAL"/>
              <w:rPr>
                <w:sz w:val="16"/>
              </w:rPr>
            </w:pPr>
            <w:r>
              <w:rPr>
                <w:sz w:val="16"/>
              </w:rPr>
              <w:t>S4-250304</w:t>
            </w:r>
          </w:p>
        </w:tc>
        <w:tc>
          <w:tcPr>
            <w:tcW w:w="0" w:type="auto"/>
            <w:shd w:val="clear" w:color="auto" w:fill="auto"/>
          </w:tcPr>
          <w:p w14:paraId="79F9E16B" w14:textId="77777777" w:rsidR="00973CE3" w:rsidRDefault="00973CE3" w:rsidP="00C44E9A">
            <w:pPr>
              <w:pStyle w:val="TAL"/>
              <w:rPr>
                <w:sz w:val="16"/>
              </w:rPr>
            </w:pPr>
            <w:r>
              <w:rPr>
                <w:sz w:val="16"/>
              </w:rPr>
              <w:t>[SR_IMS] Metadata formats for adaptive split rendering</w:t>
            </w:r>
          </w:p>
        </w:tc>
        <w:tc>
          <w:tcPr>
            <w:tcW w:w="0" w:type="auto"/>
            <w:shd w:val="clear" w:color="auto" w:fill="auto"/>
          </w:tcPr>
          <w:p w14:paraId="0249B2E5" w14:textId="77777777" w:rsidR="00973CE3" w:rsidRDefault="00973CE3" w:rsidP="00C44E9A">
            <w:pPr>
              <w:pStyle w:val="TAL"/>
              <w:rPr>
                <w:sz w:val="16"/>
              </w:rPr>
            </w:pPr>
            <w:r>
              <w:rPr>
                <w:sz w:val="16"/>
              </w:rPr>
              <w:t>Nokia</w:t>
            </w:r>
          </w:p>
        </w:tc>
        <w:tc>
          <w:tcPr>
            <w:tcW w:w="0" w:type="auto"/>
            <w:shd w:val="clear" w:color="auto" w:fill="auto"/>
          </w:tcPr>
          <w:p w14:paraId="6060B9C1" w14:textId="77777777" w:rsidR="00973CE3" w:rsidRDefault="00973CE3" w:rsidP="00C44E9A">
            <w:pPr>
              <w:pStyle w:val="TAL"/>
              <w:rPr>
                <w:sz w:val="16"/>
              </w:rPr>
            </w:pPr>
            <w:r>
              <w:rPr>
                <w:sz w:val="16"/>
              </w:rPr>
              <w:t>agreed</w:t>
            </w:r>
          </w:p>
        </w:tc>
        <w:tc>
          <w:tcPr>
            <w:tcW w:w="0" w:type="auto"/>
            <w:shd w:val="clear" w:color="auto" w:fill="auto"/>
          </w:tcPr>
          <w:p w14:paraId="79C314A7" w14:textId="77777777" w:rsidR="00973CE3" w:rsidRDefault="00973CE3" w:rsidP="00C44E9A">
            <w:pPr>
              <w:pStyle w:val="TAL"/>
              <w:rPr>
                <w:sz w:val="16"/>
              </w:rPr>
            </w:pPr>
            <w:r>
              <w:rPr>
                <w:sz w:val="16"/>
              </w:rPr>
              <w:t>S4-250159</w:t>
            </w:r>
          </w:p>
        </w:tc>
        <w:tc>
          <w:tcPr>
            <w:tcW w:w="0" w:type="auto"/>
            <w:shd w:val="clear" w:color="auto" w:fill="auto"/>
          </w:tcPr>
          <w:p w14:paraId="4BFC3EF5" w14:textId="77777777" w:rsidR="00973CE3" w:rsidRDefault="00973CE3" w:rsidP="00C44E9A">
            <w:pPr>
              <w:pStyle w:val="TAL"/>
              <w:rPr>
                <w:sz w:val="16"/>
              </w:rPr>
            </w:pPr>
          </w:p>
        </w:tc>
      </w:tr>
      <w:tr w:rsidR="008869B0" w14:paraId="04572030" w14:textId="77777777">
        <w:tc>
          <w:tcPr>
            <w:tcW w:w="0" w:type="auto"/>
            <w:shd w:val="clear" w:color="auto" w:fill="auto"/>
          </w:tcPr>
          <w:p w14:paraId="7BD73458" w14:textId="77777777" w:rsidR="00973CE3" w:rsidRDefault="00973CE3" w:rsidP="00C44E9A">
            <w:pPr>
              <w:pStyle w:val="TAL"/>
              <w:rPr>
                <w:sz w:val="16"/>
              </w:rPr>
            </w:pPr>
            <w:r>
              <w:rPr>
                <w:sz w:val="16"/>
              </w:rPr>
              <w:t>S4-250305</w:t>
            </w:r>
          </w:p>
        </w:tc>
        <w:tc>
          <w:tcPr>
            <w:tcW w:w="0" w:type="auto"/>
            <w:shd w:val="clear" w:color="auto" w:fill="auto"/>
          </w:tcPr>
          <w:p w14:paraId="0A0019B8"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Split Rendering Configuration</w:t>
            </w:r>
          </w:p>
        </w:tc>
        <w:tc>
          <w:tcPr>
            <w:tcW w:w="0" w:type="auto"/>
            <w:shd w:val="clear" w:color="auto" w:fill="auto"/>
          </w:tcPr>
          <w:p w14:paraId="40E76429" w14:textId="77777777" w:rsidR="00973CE3" w:rsidRDefault="00973CE3" w:rsidP="00C44E9A">
            <w:pPr>
              <w:pStyle w:val="TAL"/>
              <w:rPr>
                <w:sz w:val="16"/>
              </w:rPr>
            </w:pPr>
            <w:r>
              <w:rPr>
                <w:sz w:val="16"/>
              </w:rPr>
              <w:t>Nokia</w:t>
            </w:r>
          </w:p>
        </w:tc>
        <w:tc>
          <w:tcPr>
            <w:tcW w:w="0" w:type="auto"/>
            <w:shd w:val="clear" w:color="auto" w:fill="auto"/>
          </w:tcPr>
          <w:p w14:paraId="07FA5B34" w14:textId="77777777" w:rsidR="00973CE3" w:rsidRDefault="00973CE3" w:rsidP="00C44E9A">
            <w:pPr>
              <w:pStyle w:val="TAL"/>
              <w:rPr>
                <w:sz w:val="16"/>
              </w:rPr>
            </w:pPr>
            <w:r>
              <w:rPr>
                <w:sz w:val="16"/>
              </w:rPr>
              <w:t>agreed</w:t>
            </w:r>
          </w:p>
        </w:tc>
        <w:tc>
          <w:tcPr>
            <w:tcW w:w="0" w:type="auto"/>
            <w:shd w:val="clear" w:color="auto" w:fill="auto"/>
          </w:tcPr>
          <w:p w14:paraId="2A89995B" w14:textId="77777777" w:rsidR="00973CE3" w:rsidRDefault="00973CE3" w:rsidP="00C44E9A">
            <w:pPr>
              <w:pStyle w:val="TAL"/>
              <w:rPr>
                <w:sz w:val="16"/>
              </w:rPr>
            </w:pPr>
            <w:r>
              <w:rPr>
                <w:sz w:val="16"/>
              </w:rPr>
              <w:t>S4-250197</w:t>
            </w:r>
          </w:p>
        </w:tc>
        <w:tc>
          <w:tcPr>
            <w:tcW w:w="0" w:type="auto"/>
            <w:shd w:val="clear" w:color="auto" w:fill="auto"/>
          </w:tcPr>
          <w:p w14:paraId="7BCD0C20" w14:textId="77777777" w:rsidR="00973CE3" w:rsidRDefault="00973CE3" w:rsidP="00C44E9A">
            <w:pPr>
              <w:pStyle w:val="TAL"/>
              <w:rPr>
                <w:sz w:val="16"/>
              </w:rPr>
            </w:pPr>
          </w:p>
        </w:tc>
      </w:tr>
      <w:tr w:rsidR="008869B0" w14:paraId="49A7B44D" w14:textId="77777777">
        <w:tc>
          <w:tcPr>
            <w:tcW w:w="0" w:type="auto"/>
            <w:shd w:val="clear" w:color="auto" w:fill="auto"/>
          </w:tcPr>
          <w:p w14:paraId="1D7A8EF5" w14:textId="77777777" w:rsidR="00973CE3" w:rsidRDefault="00973CE3" w:rsidP="00C44E9A">
            <w:pPr>
              <w:pStyle w:val="TAL"/>
              <w:rPr>
                <w:sz w:val="16"/>
              </w:rPr>
            </w:pPr>
            <w:r>
              <w:rPr>
                <w:sz w:val="16"/>
              </w:rPr>
              <w:t>S4-250306</w:t>
            </w:r>
          </w:p>
        </w:tc>
        <w:tc>
          <w:tcPr>
            <w:tcW w:w="0" w:type="auto"/>
            <w:shd w:val="clear" w:color="auto" w:fill="auto"/>
          </w:tcPr>
          <w:p w14:paraId="01CB055B" w14:textId="77777777" w:rsidR="00973CE3" w:rsidRDefault="00973CE3" w:rsidP="00C44E9A">
            <w:pPr>
              <w:pStyle w:val="TAL"/>
              <w:rPr>
                <w:sz w:val="16"/>
              </w:rPr>
            </w:pPr>
            <w:r>
              <w:rPr>
                <w:sz w:val="16"/>
              </w:rPr>
              <w:t xml:space="preserve">[SR_IMS] </w:t>
            </w:r>
            <w:proofErr w:type="spellStart"/>
            <w:r>
              <w:rPr>
                <w:sz w:val="16"/>
              </w:rPr>
              <w:t>pCR</w:t>
            </w:r>
            <w:proofErr w:type="spellEnd"/>
            <w:r>
              <w:rPr>
                <w:sz w:val="16"/>
              </w:rPr>
              <w:t xml:space="preserve"> Editorial Fixes and EN Resolution</w:t>
            </w:r>
          </w:p>
        </w:tc>
        <w:tc>
          <w:tcPr>
            <w:tcW w:w="0" w:type="auto"/>
            <w:shd w:val="clear" w:color="auto" w:fill="auto"/>
          </w:tcPr>
          <w:p w14:paraId="649917F3" w14:textId="77777777" w:rsidR="00973CE3" w:rsidRDefault="00973CE3" w:rsidP="00C44E9A">
            <w:pPr>
              <w:pStyle w:val="TAL"/>
              <w:rPr>
                <w:sz w:val="16"/>
              </w:rPr>
            </w:pPr>
            <w:r>
              <w:rPr>
                <w:sz w:val="16"/>
              </w:rPr>
              <w:t>Nokia</w:t>
            </w:r>
          </w:p>
        </w:tc>
        <w:tc>
          <w:tcPr>
            <w:tcW w:w="0" w:type="auto"/>
            <w:shd w:val="clear" w:color="auto" w:fill="auto"/>
          </w:tcPr>
          <w:p w14:paraId="60389F58" w14:textId="77777777" w:rsidR="00973CE3" w:rsidRDefault="00973CE3" w:rsidP="00C44E9A">
            <w:pPr>
              <w:pStyle w:val="TAL"/>
              <w:rPr>
                <w:sz w:val="16"/>
              </w:rPr>
            </w:pPr>
            <w:r>
              <w:rPr>
                <w:sz w:val="16"/>
              </w:rPr>
              <w:t>agreed</w:t>
            </w:r>
          </w:p>
        </w:tc>
        <w:tc>
          <w:tcPr>
            <w:tcW w:w="0" w:type="auto"/>
            <w:shd w:val="clear" w:color="auto" w:fill="auto"/>
          </w:tcPr>
          <w:p w14:paraId="7745CA2F" w14:textId="77777777" w:rsidR="00973CE3" w:rsidRDefault="00973CE3" w:rsidP="00C44E9A">
            <w:pPr>
              <w:pStyle w:val="TAL"/>
              <w:rPr>
                <w:sz w:val="16"/>
              </w:rPr>
            </w:pPr>
            <w:r>
              <w:rPr>
                <w:sz w:val="16"/>
              </w:rPr>
              <w:t>S4-250198</w:t>
            </w:r>
          </w:p>
        </w:tc>
        <w:tc>
          <w:tcPr>
            <w:tcW w:w="0" w:type="auto"/>
            <w:shd w:val="clear" w:color="auto" w:fill="auto"/>
          </w:tcPr>
          <w:p w14:paraId="4B6A5766" w14:textId="77777777" w:rsidR="00973CE3" w:rsidRDefault="00973CE3" w:rsidP="00C44E9A">
            <w:pPr>
              <w:pStyle w:val="TAL"/>
              <w:rPr>
                <w:sz w:val="16"/>
              </w:rPr>
            </w:pPr>
          </w:p>
        </w:tc>
      </w:tr>
      <w:tr w:rsidR="008869B0" w14:paraId="2E3C5FED" w14:textId="77777777">
        <w:tc>
          <w:tcPr>
            <w:tcW w:w="0" w:type="auto"/>
            <w:shd w:val="clear" w:color="auto" w:fill="auto"/>
          </w:tcPr>
          <w:p w14:paraId="41BCDC6B" w14:textId="77777777" w:rsidR="00973CE3" w:rsidRDefault="00973CE3" w:rsidP="00C44E9A">
            <w:pPr>
              <w:pStyle w:val="TAL"/>
              <w:rPr>
                <w:sz w:val="16"/>
              </w:rPr>
            </w:pPr>
            <w:r>
              <w:rPr>
                <w:sz w:val="16"/>
              </w:rPr>
              <w:t>S4-250307</w:t>
            </w:r>
          </w:p>
        </w:tc>
        <w:tc>
          <w:tcPr>
            <w:tcW w:w="0" w:type="auto"/>
            <w:shd w:val="clear" w:color="auto" w:fill="auto"/>
          </w:tcPr>
          <w:p w14:paraId="0560C4AC" w14:textId="77777777" w:rsidR="00973CE3" w:rsidRDefault="00973CE3" w:rsidP="00C44E9A">
            <w:pPr>
              <w:pStyle w:val="TAL"/>
              <w:rPr>
                <w:sz w:val="16"/>
              </w:rPr>
            </w:pPr>
            <w:r>
              <w:rPr>
                <w:sz w:val="16"/>
              </w:rPr>
              <w:t>Permanent Document ATIAS-2 v0.3</w:t>
            </w:r>
          </w:p>
        </w:tc>
        <w:tc>
          <w:tcPr>
            <w:tcW w:w="0" w:type="auto"/>
            <w:shd w:val="clear" w:color="auto" w:fill="auto"/>
          </w:tcPr>
          <w:p w14:paraId="6C65BF1E" w14:textId="77777777" w:rsidR="00973CE3" w:rsidRDefault="00973CE3" w:rsidP="00C44E9A">
            <w:pPr>
              <w:pStyle w:val="TAL"/>
              <w:rPr>
                <w:sz w:val="16"/>
              </w:rPr>
            </w:pPr>
            <w:r>
              <w:rPr>
                <w:sz w:val="16"/>
              </w:rPr>
              <w:t>Rapporteur ATIAS_Ph2</w:t>
            </w:r>
          </w:p>
        </w:tc>
        <w:tc>
          <w:tcPr>
            <w:tcW w:w="0" w:type="auto"/>
            <w:shd w:val="clear" w:color="auto" w:fill="auto"/>
          </w:tcPr>
          <w:p w14:paraId="1661CA6D" w14:textId="77777777" w:rsidR="00973CE3" w:rsidRDefault="00973CE3" w:rsidP="00C44E9A">
            <w:pPr>
              <w:pStyle w:val="TAL"/>
              <w:rPr>
                <w:sz w:val="16"/>
              </w:rPr>
            </w:pPr>
            <w:r>
              <w:rPr>
                <w:sz w:val="16"/>
              </w:rPr>
              <w:t>agreed</w:t>
            </w:r>
          </w:p>
        </w:tc>
        <w:tc>
          <w:tcPr>
            <w:tcW w:w="0" w:type="auto"/>
            <w:shd w:val="clear" w:color="auto" w:fill="auto"/>
          </w:tcPr>
          <w:p w14:paraId="409F7A0F" w14:textId="77777777" w:rsidR="00973CE3" w:rsidRDefault="00973CE3" w:rsidP="00C44E9A">
            <w:pPr>
              <w:pStyle w:val="TAL"/>
              <w:rPr>
                <w:sz w:val="16"/>
              </w:rPr>
            </w:pPr>
            <w:r>
              <w:rPr>
                <w:sz w:val="16"/>
              </w:rPr>
              <w:t>S4-250082</w:t>
            </w:r>
          </w:p>
        </w:tc>
        <w:tc>
          <w:tcPr>
            <w:tcW w:w="0" w:type="auto"/>
            <w:shd w:val="clear" w:color="auto" w:fill="auto"/>
          </w:tcPr>
          <w:p w14:paraId="411A6FB6" w14:textId="77777777" w:rsidR="00973CE3" w:rsidRDefault="00973CE3" w:rsidP="00C44E9A">
            <w:pPr>
              <w:pStyle w:val="TAL"/>
              <w:rPr>
                <w:sz w:val="16"/>
              </w:rPr>
            </w:pPr>
          </w:p>
        </w:tc>
      </w:tr>
      <w:tr w:rsidR="008869B0" w14:paraId="789AEDCB" w14:textId="77777777">
        <w:tc>
          <w:tcPr>
            <w:tcW w:w="0" w:type="auto"/>
            <w:shd w:val="clear" w:color="auto" w:fill="auto"/>
          </w:tcPr>
          <w:p w14:paraId="5D38D386" w14:textId="77777777" w:rsidR="00973CE3" w:rsidRDefault="00973CE3" w:rsidP="00C44E9A">
            <w:pPr>
              <w:pStyle w:val="TAL"/>
              <w:rPr>
                <w:sz w:val="16"/>
              </w:rPr>
            </w:pPr>
            <w:r>
              <w:rPr>
                <w:sz w:val="16"/>
              </w:rPr>
              <w:t>S4-250308</w:t>
            </w:r>
          </w:p>
        </w:tc>
        <w:tc>
          <w:tcPr>
            <w:tcW w:w="0" w:type="auto"/>
            <w:shd w:val="clear" w:color="auto" w:fill="auto"/>
          </w:tcPr>
          <w:p w14:paraId="6817A002" w14:textId="77777777" w:rsidR="00973CE3" w:rsidRDefault="00973CE3" w:rsidP="00C44E9A">
            <w:pPr>
              <w:pStyle w:val="TAL"/>
              <w:rPr>
                <w:sz w:val="16"/>
              </w:rPr>
            </w:pPr>
            <w:r>
              <w:rPr>
                <w:sz w:val="16"/>
              </w:rPr>
              <w:t>[</w:t>
            </w:r>
            <w:proofErr w:type="spellStart"/>
            <w:r>
              <w:rPr>
                <w:sz w:val="16"/>
              </w:rPr>
              <w:t>FS_MediaEnergyGREEN</w:t>
            </w:r>
            <w:proofErr w:type="spellEnd"/>
            <w:r>
              <w:rPr>
                <w:sz w:val="16"/>
              </w:rPr>
              <w:t>] Conclusions</w:t>
            </w:r>
          </w:p>
        </w:tc>
        <w:tc>
          <w:tcPr>
            <w:tcW w:w="0" w:type="auto"/>
            <w:shd w:val="clear" w:color="auto" w:fill="auto"/>
          </w:tcPr>
          <w:p w14:paraId="6D624EE1" w14:textId="77777777" w:rsidR="00973CE3" w:rsidRDefault="00973CE3" w:rsidP="00C44E9A">
            <w:pPr>
              <w:pStyle w:val="TAL"/>
              <w:rPr>
                <w:sz w:val="16"/>
              </w:rPr>
            </w:pPr>
            <w:r>
              <w:rPr>
                <w:sz w:val="16"/>
              </w:rPr>
              <w:t>Orange Belgium</w:t>
            </w:r>
          </w:p>
        </w:tc>
        <w:tc>
          <w:tcPr>
            <w:tcW w:w="0" w:type="auto"/>
            <w:shd w:val="clear" w:color="auto" w:fill="auto"/>
          </w:tcPr>
          <w:p w14:paraId="6F790BFD" w14:textId="77777777" w:rsidR="00973CE3" w:rsidRDefault="00973CE3" w:rsidP="00C44E9A">
            <w:pPr>
              <w:pStyle w:val="TAL"/>
              <w:rPr>
                <w:sz w:val="16"/>
              </w:rPr>
            </w:pPr>
            <w:r>
              <w:rPr>
                <w:sz w:val="16"/>
              </w:rPr>
              <w:t>revised</w:t>
            </w:r>
          </w:p>
        </w:tc>
        <w:tc>
          <w:tcPr>
            <w:tcW w:w="0" w:type="auto"/>
            <w:shd w:val="clear" w:color="auto" w:fill="auto"/>
          </w:tcPr>
          <w:p w14:paraId="11CDEBAA" w14:textId="77777777" w:rsidR="00973CE3" w:rsidRDefault="00973CE3" w:rsidP="00C44E9A">
            <w:pPr>
              <w:pStyle w:val="TAL"/>
              <w:rPr>
                <w:sz w:val="16"/>
              </w:rPr>
            </w:pPr>
            <w:r>
              <w:rPr>
                <w:sz w:val="16"/>
              </w:rPr>
              <w:t>S4-250043</w:t>
            </w:r>
          </w:p>
        </w:tc>
        <w:tc>
          <w:tcPr>
            <w:tcW w:w="0" w:type="auto"/>
            <w:shd w:val="clear" w:color="auto" w:fill="auto"/>
          </w:tcPr>
          <w:p w14:paraId="23D68AE3" w14:textId="77777777" w:rsidR="00973CE3" w:rsidRDefault="00973CE3" w:rsidP="00C44E9A">
            <w:pPr>
              <w:pStyle w:val="TAL"/>
              <w:rPr>
                <w:sz w:val="16"/>
              </w:rPr>
            </w:pPr>
            <w:r>
              <w:rPr>
                <w:sz w:val="16"/>
              </w:rPr>
              <w:t>S4-250333</w:t>
            </w:r>
          </w:p>
        </w:tc>
      </w:tr>
      <w:tr w:rsidR="008869B0" w14:paraId="187B08E0" w14:textId="77777777">
        <w:tc>
          <w:tcPr>
            <w:tcW w:w="0" w:type="auto"/>
            <w:shd w:val="clear" w:color="auto" w:fill="auto"/>
          </w:tcPr>
          <w:p w14:paraId="6AA181F3" w14:textId="77777777" w:rsidR="00973CE3" w:rsidRDefault="00973CE3" w:rsidP="00C44E9A">
            <w:pPr>
              <w:pStyle w:val="TAL"/>
              <w:rPr>
                <w:sz w:val="16"/>
              </w:rPr>
            </w:pPr>
            <w:r>
              <w:rPr>
                <w:sz w:val="16"/>
              </w:rPr>
              <w:t>S4-250309</w:t>
            </w:r>
          </w:p>
        </w:tc>
        <w:tc>
          <w:tcPr>
            <w:tcW w:w="0" w:type="auto"/>
            <w:shd w:val="clear" w:color="auto" w:fill="auto"/>
          </w:tcPr>
          <w:p w14:paraId="51033532" w14:textId="77777777" w:rsidR="00973CE3" w:rsidRDefault="00973CE3" w:rsidP="00C44E9A">
            <w:pPr>
              <w:pStyle w:val="TAL"/>
              <w:rPr>
                <w:sz w:val="16"/>
              </w:rPr>
            </w:pPr>
            <w:r>
              <w:rPr>
                <w:sz w:val="16"/>
              </w:rPr>
              <w:t>IVAS-7b: Processing plan for characterization phase, v.0.5.0</w:t>
            </w:r>
          </w:p>
        </w:tc>
        <w:tc>
          <w:tcPr>
            <w:tcW w:w="0" w:type="auto"/>
            <w:shd w:val="clear" w:color="auto" w:fill="auto"/>
          </w:tcPr>
          <w:p w14:paraId="031CAAEA" w14:textId="77777777" w:rsidR="00973CE3" w:rsidRDefault="00973CE3" w:rsidP="00C44E9A">
            <w:pPr>
              <w:pStyle w:val="TAL"/>
              <w:rPr>
                <w:sz w:val="16"/>
              </w:rPr>
            </w:pPr>
            <w:r>
              <w:rPr>
                <w:sz w:val="16"/>
              </w:rPr>
              <w:t>IVAS-7b Editor (Ericsson LM)</w:t>
            </w:r>
          </w:p>
        </w:tc>
        <w:tc>
          <w:tcPr>
            <w:tcW w:w="0" w:type="auto"/>
            <w:shd w:val="clear" w:color="auto" w:fill="auto"/>
          </w:tcPr>
          <w:p w14:paraId="7DD58E1F" w14:textId="77777777" w:rsidR="00973CE3" w:rsidRDefault="00973CE3" w:rsidP="00C44E9A">
            <w:pPr>
              <w:pStyle w:val="TAL"/>
              <w:rPr>
                <w:sz w:val="16"/>
              </w:rPr>
            </w:pPr>
            <w:r>
              <w:rPr>
                <w:sz w:val="16"/>
              </w:rPr>
              <w:t>agreed</w:t>
            </w:r>
          </w:p>
        </w:tc>
        <w:tc>
          <w:tcPr>
            <w:tcW w:w="0" w:type="auto"/>
            <w:shd w:val="clear" w:color="auto" w:fill="auto"/>
          </w:tcPr>
          <w:p w14:paraId="04BA4789" w14:textId="77777777" w:rsidR="00973CE3" w:rsidRDefault="00973CE3" w:rsidP="00C44E9A">
            <w:pPr>
              <w:pStyle w:val="TAL"/>
              <w:rPr>
                <w:sz w:val="16"/>
              </w:rPr>
            </w:pPr>
            <w:r>
              <w:rPr>
                <w:sz w:val="16"/>
              </w:rPr>
              <w:t>S4-250235</w:t>
            </w:r>
          </w:p>
        </w:tc>
        <w:tc>
          <w:tcPr>
            <w:tcW w:w="0" w:type="auto"/>
            <w:shd w:val="clear" w:color="auto" w:fill="auto"/>
          </w:tcPr>
          <w:p w14:paraId="7956F828" w14:textId="77777777" w:rsidR="00973CE3" w:rsidRDefault="00973CE3" w:rsidP="00C44E9A">
            <w:pPr>
              <w:pStyle w:val="TAL"/>
              <w:rPr>
                <w:sz w:val="16"/>
              </w:rPr>
            </w:pPr>
          </w:p>
        </w:tc>
      </w:tr>
      <w:tr w:rsidR="008869B0" w14:paraId="0D5510AA" w14:textId="77777777">
        <w:tc>
          <w:tcPr>
            <w:tcW w:w="0" w:type="auto"/>
            <w:shd w:val="clear" w:color="auto" w:fill="auto"/>
          </w:tcPr>
          <w:p w14:paraId="4310340B" w14:textId="77777777" w:rsidR="00973CE3" w:rsidRDefault="00973CE3" w:rsidP="00C44E9A">
            <w:pPr>
              <w:pStyle w:val="TAL"/>
              <w:rPr>
                <w:sz w:val="16"/>
              </w:rPr>
            </w:pPr>
            <w:r>
              <w:rPr>
                <w:sz w:val="16"/>
              </w:rPr>
              <w:t>S4-250310</w:t>
            </w:r>
          </w:p>
        </w:tc>
        <w:tc>
          <w:tcPr>
            <w:tcW w:w="0" w:type="auto"/>
            <w:shd w:val="clear" w:color="auto" w:fill="auto"/>
          </w:tcPr>
          <w:p w14:paraId="5FA96C73" w14:textId="77777777" w:rsidR="00973CE3" w:rsidRDefault="00973CE3" w:rsidP="00C44E9A">
            <w:pPr>
              <w:pStyle w:val="TAL"/>
              <w:rPr>
                <w:sz w:val="16"/>
              </w:rPr>
            </w:pPr>
            <w:r>
              <w:rPr>
                <w:sz w:val="16"/>
              </w:rPr>
              <w:t>LS on extending ETSI TS 103 224 for testing immersive UEs</w:t>
            </w:r>
          </w:p>
        </w:tc>
        <w:tc>
          <w:tcPr>
            <w:tcW w:w="0" w:type="auto"/>
            <w:shd w:val="clear" w:color="auto" w:fill="auto"/>
          </w:tcPr>
          <w:p w14:paraId="01B26B8C" w14:textId="77777777" w:rsidR="00973CE3" w:rsidRDefault="00973CE3" w:rsidP="00C44E9A">
            <w:pPr>
              <w:pStyle w:val="TAL"/>
              <w:rPr>
                <w:sz w:val="16"/>
              </w:rPr>
            </w:pPr>
            <w:r>
              <w:rPr>
                <w:sz w:val="16"/>
              </w:rPr>
              <w:t>HEAD acoustics GmbH</w:t>
            </w:r>
          </w:p>
        </w:tc>
        <w:tc>
          <w:tcPr>
            <w:tcW w:w="0" w:type="auto"/>
            <w:shd w:val="clear" w:color="auto" w:fill="auto"/>
          </w:tcPr>
          <w:p w14:paraId="34D47F53" w14:textId="77777777" w:rsidR="00973CE3" w:rsidRDefault="00973CE3" w:rsidP="00C44E9A">
            <w:pPr>
              <w:pStyle w:val="TAL"/>
              <w:rPr>
                <w:sz w:val="16"/>
              </w:rPr>
            </w:pPr>
            <w:r>
              <w:rPr>
                <w:sz w:val="16"/>
              </w:rPr>
              <w:t>approved</w:t>
            </w:r>
          </w:p>
        </w:tc>
        <w:tc>
          <w:tcPr>
            <w:tcW w:w="0" w:type="auto"/>
            <w:shd w:val="clear" w:color="auto" w:fill="auto"/>
          </w:tcPr>
          <w:p w14:paraId="57256619" w14:textId="77777777" w:rsidR="00973CE3" w:rsidRDefault="00973CE3" w:rsidP="00C44E9A">
            <w:pPr>
              <w:pStyle w:val="TAL"/>
              <w:rPr>
                <w:sz w:val="16"/>
              </w:rPr>
            </w:pPr>
          </w:p>
        </w:tc>
        <w:tc>
          <w:tcPr>
            <w:tcW w:w="0" w:type="auto"/>
            <w:shd w:val="clear" w:color="auto" w:fill="auto"/>
          </w:tcPr>
          <w:p w14:paraId="50CAC0D8" w14:textId="77777777" w:rsidR="00973CE3" w:rsidRDefault="00973CE3" w:rsidP="00C44E9A">
            <w:pPr>
              <w:pStyle w:val="TAL"/>
              <w:rPr>
                <w:sz w:val="16"/>
              </w:rPr>
            </w:pPr>
          </w:p>
        </w:tc>
      </w:tr>
      <w:tr w:rsidR="008869B0" w14:paraId="43EF74E5" w14:textId="77777777">
        <w:tc>
          <w:tcPr>
            <w:tcW w:w="0" w:type="auto"/>
            <w:shd w:val="clear" w:color="auto" w:fill="auto"/>
          </w:tcPr>
          <w:p w14:paraId="136CF658" w14:textId="77777777" w:rsidR="00973CE3" w:rsidRDefault="00973CE3" w:rsidP="00C44E9A">
            <w:pPr>
              <w:pStyle w:val="TAL"/>
              <w:rPr>
                <w:sz w:val="16"/>
              </w:rPr>
            </w:pPr>
            <w:r>
              <w:rPr>
                <w:sz w:val="16"/>
              </w:rPr>
              <w:t>S4-250311</w:t>
            </w:r>
          </w:p>
        </w:tc>
        <w:tc>
          <w:tcPr>
            <w:tcW w:w="0" w:type="auto"/>
            <w:shd w:val="clear" w:color="auto" w:fill="auto"/>
          </w:tcPr>
          <w:p w14:paraId="5633445E" w14:textId="77777777" w:rsidR="00973CE3" w:rsidRDefault="00973CE3" w:rsidP="00C44E9A">
            <w:pPr>
              <w:pStyle w:val="TAL"/>
              <w:rPr>
                <w:sz w:val="16"/>
              </w:rPr>
            </w:pPr>
            <w:r>
              <w:rPr>
                <w:sz w:val="16"/>
              </w:rPr>
              <w:t>TR 26.841 v1.1.0: Media Messaging Enhancements</w:t>
            </w:r>
          </w:p>
        </w:tc>
        <w:tc>
          <w:tcPr>
            <w:tcW w:w="0" w:type="auto"/>
            <w:shd w:val="clear" w:color="auto" w:fill="auto"/>
          </w:tcPr>
          <w:p w14:paraId="07D29F0C" w14:textId="77777777" w:rsidR="00973CE3" w:rsidRDefault="00973CE3" w:rsidP="00C44E9A">
            <w:pPr>
              <w:pStyle w:val="TAL"/>
              <w:rPr>
                <w:sz w:val="16"/>
              </w:rPr>
            </w:pPr>
            <w:r>
              <w:rPr>
                <w:sz w:val="16"/>
              </w:rPr>
              <w:t>QUALCOMM Europe Inc. - Spain</w:t>
            </w:r>
          </w:p>
        </w:tc>
        <w:tc>
          <w:tcPr>
            <w:tcW w:w="0" w:type="auto"/>
            <w:shd w:val="clear" w:color="auto" w:fill="auto"/>
          </w:tcPr>
          <w:p w14:paraId="362C3B1E" w14:textId="77777777" w:rsidR="00973CE3" w:rsidRDefault="00973CE3" w:rsidP="00C44E9A">
            <w:pPr>
              <w:pStyle w:val="TAL"/>
              <w:rPr>
                <w:sz w:val="16"/>
              </w:rPr>
            </w:pPr>
            <w:r>
              <w:rPr>
                <w:sz w:val="16"/>
              </w:rPr>
              <w:t>agreed</w:t>
            </w:r>
          </w:p>
        </w:tc>
        <w:tc>
          <w:tcPr>
            <w:tcW w:w="0" w:type="auto"/>
            <w:shd w:val="clear" w:color="auto" w:fill="auto"/>
          </w:tcPr>
          <w:p w14:paraId="59E4CABC" w14:textId="77777777" w:rsidR="00973CE3" w:rsidRDefault="00973CE3" w:rsidP="00C44E9A">
            <w:pPr>
              <w:pStyle w:val="TAL"/>
              <w:rPr>
                <w:sz w:val="16"/>
              </w:rPr>
            </w:pPr>
          </w:p>
        </w:tc>
        <w:tc>
          <w:tcPr>
            <w:tcW w:w="0" w:type="auto"/>
            <w:shd w:val="clear" w:color="auto" w:fill="auto"/>
          </w:tcPr>
          <w:p w14:paraId="39426A29" w14:textId="77777777" w:rsidR="00973CE3" w:rsidRDefault="00973CE3" w:rsidP="00C44E9A">
            <w:pPr>
              <w:pStyle w:val="TAL"/>
              <w:rPr>
                <w:sz w:val="16"/>
              </w:rPr>
            </w:pPr>
          </w:p>
        </w:tc>
      </w:tr>
      <w:tr w:rsidR="008869B0" w14:paraId="7BA306F9" w14:textId="77777777">
        <w:tc>
          <w:tcPr>
            <w:tcW w:w="0" w:type="auto"/>
            <w:shd w:val="clear" w:color="auto" w:fill="auto"/>
          </w:tcPr>
          <w:p w14:paraId="54645267" w14:textId="77777777" w:rsidR="00973CE3" w:rsidRDefault="00973CE3" w:rsidP="00C44E9A">
            <w:pPr>
              <w:pStyle w:val="TAL"/>
              <w:rPr>
                <w:sz w:val="16"/>
              </w:rPr>
            </w:pPr>
            <w:r>
              <w:rPr>
                <w:sz w:val="16"/>
              </w:rPr>
              <w:t>S4-250312</w:t>
            </w:r>
          </w:p>
        </w:tc>
        <w:tc>
          <w:tcPr>
            <w:tcW w:w="0" w:type="auto"/>
            <w:shd w:val="clear" w:color="auto" w:fill="auto"/>
          </w:tcPr>
          <w:p w14:paraId="27BA11C3"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28481F3D" w14:textId="77777777" w:rsidR="00973CE3" w:rsidRDefault="00973CE3" w:rsidP="00C44E9A">
            <w:pPr>
              <w:pStyle w:val="TAL"/>
              <w:rPr>
                <w:sz w:val="16"/>
              </w:rPr>
            </w:pPr>
            <w:r>
              <w:rPr>
                <w:sz w:val="16"/>
              </w:rPr>
              <w:t>Dolby Laboratories Inc.</w:t>
            </w:r>
          </w:p>
        </w:tc>
        <w:tc>
          <w:tcPr>
            <w:tcW w:w="0" w:type="auto"/>
            <w:shd w:val="clear" w:color="auto" w:fill="auto"/>
          </w:tcPr>
          <w:p w14:paraId="71E31FE1" w14:textId="77777777" w:rsidR="00973CE3" w:rsidRDefault="00973CE3" w:rsidP="00C44E9A">
            <w:pPr>
              <w:pStyle w:val="TAL"/>
              <w:rPr>
                <w:sz w:val="16"/>
              </w:rPr>
            </w:pPr>
            <w:r>
              <w:rPr>
                <w:sz w:val="16"/>
              </w:rPr>
              <w:t>merged</w:t>
            </w:r>
          </w:p>
        </w:tc>
        <w:tc>
          <w:tcPr>
            <w:tcW w:w="0" w:type="auto"/>
            <w:shd w:val="clear" w:color="auto" w:fill="auto"/>
          </w:tcPr>
          <w:p w14:paraId="314AE7D6" w14:textId="77777777" w:rsidR="00973CE3" w:rsidRDefault="00973CE3" w:rsidP="00C44E9A">
            <w:pPr>
              <w:pStyle w:val="TAL"/>
              <w:rPr>
                <w:sz w:val="16"/>
              </w:rPr>
            </w:pPr>
            <w:r>
              <w:rPr>
                <w:sz w:val="16"/>
              </w:rPr>
              <w:t>S4-250267</w:t>
            </w:r>
          </w:p>
        </w:tc>
        <w:tc>
          <w:tcPr>
            <w:tcW w:w="0" w:type="auto"/>
            <w:shd w:val="clear" w:color="auto" w:fill="auto"/>
          </w:tcPr>
          <w:p w14:paraId="21ACC234" w14:textId="77777777" w:rsidR="00973CE3" w:rsidRDefault="00973CE3" w:rsidP="00C44E9A">
            <w:pPr>
              <w:pStyle w:val="TAL"/>
              <w:rPr>
                <w:sz w:val="16"/>
              </w:rPr>
            </w:pPr>
          </w:p>
        </w:tc>
      </w:tr>
      <w:tr w:rsidR="008869B0" w14:paraId="7B4A8A06" w14:textId="77777777">
        <w:tc>
          <w:tcPr>
            <w:tcW w:w="0" w:type="auto"/>
            <w:shd w:val="clear" w:color="auto" w:fill="auto"/>
          </w:tcPr>
          <w:p w14:paraId="384F869A" w14:textId="77777777" w:rsidR="00973CE3" w:rsidRDefault="00973CE3" w:rsidP="00C44E9A">
            <w:pPr>
              <w:pStyle w:val="TAL"/>
              <w:rPr>
                <w:sz w:val="16"/>
              </w:rPr>
            </w:pPr>
            <w:r>
              <w:rPr>
                <w:sz w:val="16"/>
              </w:rPr>
              <w:t>S4-250313</w:t>
            </w:r>
          </w:p>
        </w:tc>
        <w:tc>
          <w:tcPr>
            <w:tcW w:w="0" w:type="auto"/>
            <w:shd w:val="clear" w:color="auto" w:fill="auto"/>
          </w:tcPr>
          <w:p w14:paraId="5DEB9D6E" w14:textId="77777777" w:rsidR="00973CE3" w:rsidRDefault="00973CE3" w:rsidP="00C44E9A">
            <w:pPr>
              <w:pStyle w:val="TAL"/>
              <w:rPr>
                <w:sz w:val="16"/>
              </w:rPr>
            </w:pPr>
            <w:proofErr w:type="spellStart"/>
            <w:r>
              <w:rPr>
                <w:sz w:val="16"/>
              </w:rPr>
              <w:t>pCR</w:t>
            </w:r>
            <w:proofErr w:type="spellEnd"/>
            <w:r>
              <w:rPr>
                <w:sz w:val="16"/>
              </w:rPr>
              <w:t xml:space="preserve"> Metahuman representation format</w:t>
            </w:r>
          </w:p>
        </w:tc>
        <w:tc>
          <w:tcPr>
            <w:tcW w:w="0" w:type="auto"/>
            <w:shd w:val="clear" w:color="auto" w:fill="auto"/>
          </w:tcPr>
          <w:p w14:paraId="33037CD9" w14:textId="77777777" w:rsidR="00973CE3" w:rsidRDefault="00973CE3" w:rsidP="00C44E9A">
            <w:pPr>
              <w:pStyle w:val="TAL"/>
              <w:rPr>
                <w:sz w:val="16"/>
              </w:rPr>
            </w:pPr>
            <w:r>
              <w:rPr>
                <w:sz w:val="16"/>
              </w:rPr>
              <w:t>Tencent</w:t>
            </w:r>
          </w:p>
        </w:tc>
        <w:tc>
          <w:tcPr>
            <w:tcW w:w="0" w:type="auto"/>
            <w:shd w:val="clear" w:color="auto" w:fill="auto"/>
          </w:tcPr>
          <w:p w14:paraId="27D95C49" w14:textId="77777777" w:rsidR="00973CE3" w:rsidRDefault="00973CE3" w:rsidP="00C44E9A">
            <w:pPr>
              <w:pStyle w:val="TAL"/>
              <w:rPr>
                <w:sz w:val="16"/>
              </w:rPr>
            </w:pPr>
            <w:r>
              <w:rPr>
                <w:sz w:val="16"/>
              </w:rPr>
              <w:t>agreed</w:t>
            </w:r>
          </w:p>
        </w:tc>
        <w:tc>
          <w:tcPr>
            <w:tcW w:w="0" w:type="auto"/>
            <w:shd w:val="clear" w:color="auto" w:fill="auto"/>
          </w:tcPr>
          <w:p w14:paraId="58B632FC" w14:textId="77777777" w:rsidR="00973CE3" w:rsidRDefault="00973CE3" w:rsidP="00C44E9A">
            <w:pPr>
              <w:pStyle w:val="TAL"/>
              <w:rPr>
                <w:sz w:val="16"/>
              </w:rPr>
            </w:pPr>
            <w:r>
              <w:rPr>
                <w:sz w:val="16"/>
              </w:rPr>
              <w:t>S4-250227</w:t>
            </w:r>
          </w:p>
        </w:tc>
        <w:tc>
          <w:tcPr>
            <w:tcW w:w="0" w:type="auto"/>
            <w:shd w:val="clear" w:color="auto" w:fill="auto"/>
          </w:tcPr>
          <w:p w14:paraId="60CEDEE9" w14:textId="77777777" w:rsidR="00973CE3" w:rsidRDefault="00973CE3" w:rsidP="00C44E9A">
            <w:pPr>
              <w:pStyle w:val="TAL"/>
              <w:rPr>
                <w:sz w:val="16"/>
              </w:rPr>
            </w:pPr>
          </w:p>
        </w:tc>
      </w:tr>
      <w:tr w:rsidR="008869B0" w14:paraId="47B5A87B" w14:textId="77777777">
        <w:tc>
          <w:tcPr>
            <w:tcW w:w="0" w:type="auto"/>
            <w:shd w:val="clear" w:color="auto" w:fill="auto"/>
          </w:tcPr>
          <w:p w14:paraId="759E1245" w14:textId="77777777" w:rsidR="00973CE3" w:rsidRDefault="00973CE3" w:rsidP="00C44E9A">
            <w:pPr>
              <w:pStyle w:val="TAL"/>
              <w:rPr>
                <w:sz w:val="16"/>
              </w:rPr>
            </w:pPr>
            <w:r>
              <w:rPr>
                <w:sz w:val="16"/>
              </w:rPr>
              <w:t>S4-250314</w:t>
            </w:r>
          </w:p>
        </w:tc>
        <w:tc>
          <w:tcPr>
            <w:tcW w:w="0" w:type="auto"/>
            <w:shd w:val="clear" w:color="auto" w:fill="auto"/>
          </w:tcPr>
          <w:p w14:paraId="4C2FD847" w14:textId="77777777" w:rsidR="00973CE3" w:rsidRDefault="00973CE3" w:rsidP="00C44E9A">
            <w:pPr>
              <w:pStyle w:val="TAL"/>
              <w:rPr>
                <w:sz w:val="16"/>
              </w:rPr>
            </w:pPr>
            <w:proofErr w:type="spellStart"/>
            <w:r>
              <w:rPr>
                <w:sz w:val="16"/>
              </w:rPr>
              <w:t>pCR</w:t>
            </w:r>
            <w:proofErr w:type="spellEnd"/>
            <w:r>
              <w:rPr>
                <w:sz w:val="16"/>
              </w:rPr>
              <w:t xml:space="preserve"> VRM representation format</w:t>
            </w:r>
          </w:p>
        </w:tc>
        <w:tc>
          <w:tcPr>
            <w:tcW w:w="0" w:type="auto"/>
            <w:shd w:val="clear" w:color="auto" w:fill="auto"/>
          </w:tcPr>
          <w:p w14:paraId="6288F555" w14:textId="77777777" w:rsidR="00973CE3" w:rsidRDefault="00973CE3" w:rsidP="00C44E9A">
            <w:pPr>
              <w:pStyle w:val="TAL"/>
              <w:rPr>
                <w:sz w:val="16"/>
              </w:rPr>
            </w:pPr>
            <w:r>
              <w:rPr>
                <w:sz w:val="16"/>
              </w:rPr>
              <w:t>Tencent</w:t>
            </w:r>
          </w:p>
        </w:tc>
        <w:tc>
          <w:tcPr>
            <w:tcW w:w="0" w:type="auto"/>
            <w:shd w:val="clear" w:color="auto" w:fill="auto"/>
          </w:tcPr>
          <w:p w14:paraId="3B389A0B" w14:textId="77777777" w:rsidR="00973CE3" w:rsidRDefault="00973CE3" w:rsidP="00C44E9A">
            <w:pPr>
              <w:pStyle w:val="TAL"/>
              <w:rPr>
                <w:sz w:val="16"/>
              </w:rPr>
            </w:pPr>
            <w:r>
              <w:rPr>
                <w:sz w:val="16"/>
              </w:rPr>
              <w:t>agreed</w:t>
            </w:r>
          </w:p>
        </w:tc>
        <w:tc>
          <w:tcPr>
            <w:tcW w:w="0" w:type="auto"/>
            <w:shd w:val="clear" w:color="auto" w:fill="auto"/>
          </w:tcPr>
          <w:p w14:paraId="057A5B83" w14:textId="77777777" w:rsidR="00973CE3" w:rsidRDefault="00973CE3" w:rsidP="00C44E9A">
            <w:pPr>
              <w:pStyle w:val="TAL"/>
              <w:rPr>
                <w:sz w:val="16"/>
              </w:rPr>
            </w:pPr>
            <w:r>
              <w:rPr>
                <w:sz w:val="16"/>
              </w:rPr>
              <w:t>S4-250228</w:t>
            </w:r>
          </w:p>
        </w:tc>
        <w:tc>
          <w:tcPr>
            <w:tcW w:w="0" w:type="auto"/>
            <w:shd w:val="clear" w:color="auto" w:fill="auto"/>
          </w:tcPr>
          <w:p w14:paraId="421556F4" w14:textId="77777777" w:rsidR="00973CE3" w:rsidRDefault="00973CE3" w:rsidP="00C44E9A">
            <w:pPr>
              <w:pStyle w:val="TAL"/>
              <w:rPr>
                <w:sz w:val="16"/>
              </w:rPr>
            </w:pPr>
          </w:p>
        </w:tc>
      </w:tr>
      <w:tr w:rsidR="008869B0" w14:paraId="3B54F47F" w14:textId="77777777">
        <w:tc>
          <w:tcPr>
            <w:tcW w:w="0" w:type="auto"/>
            <w:shd w:val="clear" w:color="auto" w:fill="auto"/>
          </w:tcPr>
          <w:p w14:paraId="1F0D485C" w14:textId="77777777" w:rsidR="00973CE3" w:rsidRDefault="00973CE3" w:rsidP="00C44E9A">
            <w:pPr>
              <w:pStyle w:val="TAL"/>
              <w:rPr>
                <w:sz w:val="16"/>
              </w:rPr>
            </w:pPr>
            <w:r>
              <w:rPr>
                <w:sz w:val="16"/>
              </w:rPr>
              <w:t>S4-250315</w:t>
            </w:r>
          </w:p>
        </w:tc>
        <w:tc>
          <w:tcPr>
            <w:tcW w:w="0" w:type="auto"/>
            <w:shd w:val="clear" w:color="auto" w:fill="auto"/>
          </w:tcPr>
          <w:p w14:paraId="5B9DA472" w14:textId="77777777" w:rsidR="00973CE3" w:rsidRDefault="00973CE3" w:rsidP="00C44E9A">
            <w:pPr>
              <w:pStyle w:val="TAL"/>
              <w:rPr>
                <w:sz w:val="16"/>
              </w:rPr>
            </w:pPr>
            <w:r>
              <w:rPr>
                <w:sz w:val="16"/>
              </w:rPr>
              <w:t>[FS_ACAPI] draft TR 26.858 v0.2.0</w:t>
            </w:r>
          </w:p>
        </w:tc>
        <w:tc>
          <w:tcPr>
            <w:tcW w:w="0" w:type="auto"/>
            <w:shd w:val="clear" w:color="auto" w:fill="auto"/>
          </w:tcPr>
          <w:p w14:paraId="49BA9E01" w14:textId="77777777" w:rsidR="00973CE3" w:rsidRDefault="00973CE3" w:rsidP="00C44E9A">
            <w:pPr>
              <w:pStyle w:val="TAL"/>
              <w:rPr>
                <w:sz w:val="16"/>
              </w:rPr>
            </w:pPr>
            <w:r>
              <w:rPr>
                <w:sz w:val="16"/>
              </w:rPr>
              <w:t>Fraunhofer IIS (Rapporteur)</w:t>
            </w:r>
          </w:p>
        </w:tc>
        <w:tc>
          <w:tcPr>
            <w:tcW w:w="0" w:type="auto"/>
            <w:shd w:val="clear" w:color="auto" w:fill="auto"/>
          </w:tcPr>
          <w:p w14:paraId="174C581E" w14:textId="77777777" w:rsidR="00973CE3" w:rsidRDefault="00973CE3" w:rsidP="00C44E9A">
            <w:pPr>
              <w:pStyle w:val="TAL"/>
              <w:rPr>
                <w:sz w:val="16"/>
              </w:rPr>
            </w:pPr>
            <w:r>
              <w:rPr>
                <w:sz w:val="16"/>
              </w:rPr>
              <w:t>revised</w:t>
            </w:r>
          </w:p>
        </w:tc>
        <w:tc>
          <w:tcPr>
            <w:tcW w:w="0" w:type="auto"/>
            <w:shd w:val="clear" w:color="auto" w:fill="auto"/>
          </w:tcPr>
          <w:p w14:paraId="66DD42E0" w14:textId="77777777" w:rsidR="00973CE3" w:rsidRDefault="00973CE3" w:rsidP="00C44E9A">
            <w:pPr>
              <w:pStyle w:val="TAL"/>
              <w:rPr>
                <w:sz w:val="16"/>
              </w:rPr>
            </w:pPr>
            <w:r>
              <w:rPr>
                <w:sz w:val="16"/>
              </w:rPr>
              <w:t>S4-242239</w:t>
            </w:r>
          </w:p>
        </w:tc>
        <w:tc>
          <w:tcPr>
            <w:tcW w:w="0" w:type="auto"/>
            <w:shd w:val="clear" w:color="auto" w:fill="auto"/>
          </w:tcPr>
          <w:p w14:paraId="515B6C42" w14:textId="77777777" w:rsidR="00973CE3" w:rsidRDefault="00973CE3" w:rsidP="00C44E9A">
            <w:pPr>
              <w:pStyle w:val="TAL"/>
              <w:rPr>
                <w:sz w:val="16"/>
              </w:rPr>
            </w:pPr>
            <w:r>
              <w:rPr>
                <w:sz w:val="16"/>
              </w:rPr>
              <w:t>S4-250387</w:t>
            </w:r>
          </w:p>
        </w:tc>
      </w:tr>
      <w:tr w:rsidR="008869B0" w14:paraId="0127352A" w14:textId="77777777">
        <w:tc>
          <w:tcPr>
            <w:tcW w:w="0" w:type="auto"/>
            <w:shd w:val="clear" w:color="auto" w:fill="auto"/>
          </w:tcPr>
          <w:p w14:paraId="453481C8" w14:textId="77777777" w:rsidR="00973CE3" w:rsidRDefault="00973CE3" w:rsidP="00C44E9A">
            <w:pPr>
              <w:pStyle w:val="TAL"/>
              <w:rPr>
                <w:sz w:val="16"/>
              </w:rPr>
            </w:pPr>
            <w:r>
              <w:rPr>
                <w:sz w:val="16"/>
              </w:rPr>
              <w:t>S4-250316</w:t>
            </w:r>
          </w:p>
        </w:tc>
        <w:tc>
          <w:tcPr>
            <w:tcW w:w="0" w:type="auto"/>
            <w:shd w:val="clear" w:color="auto" w:fill="auto"/>
          </w:tcPr>
          <w:p w14:paraId="0A63A0BD" w14:textId="77777777" w:rsidR="00973CE3" w:rsidRDefault="00973CE3" w:rsidP="00C44E9A">
            <w:pPr>
              <w:pStyle w:val="TAL"/>
              <w:rPr>
                <w:sz w:val="16"/>
              </w:rPr>
            </w:pPr>
            <w:r>
              <w:rPr>
                <w:sz w:val="16"/>
              </w:rPr>
              <w:t>[FS_ACAPI] Updated Time Plan</w:t>
            </w:r>
          </w:p>
        </w:tc>
        <w:tc>
          <w:tcPr>
            <w:tcW w:w="0" w:type="auto"/>
            <w:shd w:val="clear" w:color="auto" w:fill="auto"/>
          </w:tcPr>
          <w:p w14:paraId="2B1A264A" w14:textId="77777777" w:rsidR="00973CE3" w:rsidRDefault="00973CE3" w:rsidP="00C44E9A">
            <w:pPr>
              <w:pStyle w:val="TAL"/>
              <w:rPr>
                <w:sz w:val="16"/>
              </w:rPr>
            </w:pPr>
            <w:r>
              <w:rPr>
                <w:sz w:val="16"/>
              </w:rPr>
              <w:t>Fraunhofer IIS (Rapporteur)</w:t>
            </w:r>
          </w:p>
        </w:tc>
        <w:tc>
          <w:tcPr>
            <w:tcW w:w="0" w:type="auto"/>
            <w:shd w:val="clear" w:color="auto" w:fill="auto"/>
          </w:tcPr>
          <w:p w14:paraId="253B9E21" w14:textId="77777777" w:rsidR="00973CE3" w:rsidRDefault="00973CE3" w:rsidP="00C44E9A">
            <w:pPr>
              <w:pStyle w:val="TAL"/>
              <w:rPr>
                <w:sz w:val="16"/>
              </w:rPr>
            </w:pPr>
            <w:r>
              <w:rPr>
                <w:sz w:val="16"/>
              </w:rPr>
              <w:t>agreed</w:t>
            </w:r>
          </w:p>
        </w:tc>
        <w:tc>
          <w:tcPr>
            <w:tcW w:w="0" w:type="auto"/>
            <w:shd w:val="clear" w:color="auto" w:fill="auto"/>
          </w:tcPr>
          <w:p w14:paraId="7B2E2922" w14:textId="77777777" w:rsidR="00973CE3" w:rsidRDefault="00973CE3" w:rsidP="00C44E9A">
            <w:pPr>
              <w:pStyle w:val="TAL"/>
              <w:rPr>
                <w:sz w:val="16"/>
              </w:rPr>
            </w:pPr>
            <w:r>
              <w:rPr>
                <w:sz w:val="16"/>
              </w:rPr>
              <w:t>S4-242147</w:t>
            </w:r>
          </w:p>
        </w:tc>
        <w:tc>
          <w:tcPr>
            <w:tcW w:w="0" w:type="auto"/>
            <w:shd w:val="clear" w:color="auto" w:fill="auto"/>
          </w:tcPr>
          <w:p w14:paraId="34ECF2B1" w14:textId="77777777" w:rsidR="00973CE3" w:rsidRDefault="00973CE3" w:rsidP="00C44E9A">
            <w:pPr>
              <w:pStyle w:val="TAL"/>
              <w:rPr>
                <w:sz w:val="16"/>
              </w:rPr>
            </w:pPr>
          </w:p>
        </w:tc>
      </w:tr>
      <w:tr w:rsidR="008869B0" w14:paraId="4505F359" w14:textId="77777777">
        <w:tc>
          <w:tcPr>
            <w:tcW w:w="0" w:type="auto"/>
            <w:shd w:val="clear" w:color="auto" w:fill="auto"/>
          </w:tcPr>
          <w:p w14:paraId="582F3CF6" w14:textId="77777777" w:rsidR="00973CE3" w:rsidRDefault="00973CE3" w:rsidP="00C44E9A">
            <w:pPr>
              <w:pStyle w:val="TAL"/>
              <w:rPr>
                <w:sz w:val="16"/>
              </w:rPr>
            </w:pPr>
            <w:r>
              <w:rPr>
                <w:sz w:val="16"/>
              </w:rPr>
              <w:t>S4-250317</w:t>
            </w:r>
          </w:p>
        </w:tc>
        <w:tc>
          <w:tcPr>
            <w:tcW w:w="0" w:type="auto"/>
            <w:shd w:val="clear" w:color="auto" w:fill="auto"/>
          </w:tcPr>
          <w:p w14:paraId="274285C2"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3E1220FE" w14:textId="77777777" w:rsidR="00973CE3" w:rsidRDefault="00973CE3" w:rsidP="00C44E9A">
            <w:pPr>
              <w:pStyle w:val="TAL"/>
              <w:rPr>
                <w:sz w:val="16"/>
              </w:rPr>
            </w:pPr>
            <w:r>
              <w:rPr>
                <w:sz w:val="16"/>
              </w:rPr>
              <w:t>Nokia</w:t>
            </w:r>
          </w:p>
        </w:tc>
        <w:tc>
          <w:tcPr>
            <w:tcW w:w="0" w:type="auto"/>
            <w:shd w:val="clear" w:color="auto" w:fill="auto"/>
          </w:tcPr>
          <w:p w14:paraId="58888EFB" w14:textId="77777777" w:rsidR="00973CE3" w:rsidRDefault="00973CE3" w:rsidP="00C44E9A">
            <w:pPr>
              <w:pStyle w:val="TAL"/>
              <w:rPr>
                <w:sz w:val="16"/>
              </w:rPr>
            </w:pPr>
            <w:r>
              <w:rPr>
                <w:sz w:val="16"/>
              </w:rPr>
              <w:t>agreed</w:t>
            </w:r>
          </w:p>
        </w:tc>
        <w:tc>
          <w:tcPr>
            <w:tcW w:w="0" w:type="auto"/>
            <w:shd w:val="clear" w:color="auto" w:fill="auto"/>
          </w:tcPr>
          <w:p w14:paraId="09E223CE" w14:textId="77777777" w:rsidR="00973CE3" w:rsidRDefault="00973CE3" w:rsidP="00C44E9A">
            <w:pPr>
              <w:pStyle w:val="TAL"/>
              <w:rPr>
                <w:sz w:val="16"/>
              </w:rPr>
            </w:pPr>
            <w:r>
              <w:rPr>
                <w:sz w:val="16"/>
              </w:rPr>
              <w:t>S4-250052</w:t>
            </w:r>
          </w:p>
        </w:tc>
        <w:tc>
          <w:tcPr>
            <w:tcW w:w="0" w:type="auto"/>
            <w:shd w:val="clear" w:color="auto" w:fill="auto"/>
          </w:tcPr>
          <w:p w14:paraId="43844989" w14:textId="77777777" w:rsidR="00973CE3" w:rsidRDefault="00973CE3" w:rsidP="00C44E9A">
            <w:pPr>
              <w:pStyle w:val="TAL"/>
              <w:rPr>
                <w:sz w:val="16"/>
              </w:rPr>
            </w:pPr>
          </w:p>
        </w:tc>
      </w:tr>
      <w:tr w:rsidR="008869B0" w14:paraId="77FF281F" w14:textId="77777777">
        <w:tc>
          <w:tcPr>
            <w:tcW w:w="0" w:type="auto"/>
            <w:shd w:val="clear" w:color="auto" w:fill="auto"/>
          </w:tcPr>
          <w:p w14:paraId="10556A5D" w14:textId="77777777" w:rsidR="00973CE3" w:rsidRDefault="00973CE3" w:rsidP="00C44E9A">
            <w:pPr>
              <w:pStyle w:val="TAL"/>
              <w:rPr>
                <w:sz w:val="16"/>
              </w:rPr>
            </w:pPr>
            <w:r>
              <w:rPr>
                <w:sz w:val="16"/>
              </w:rPr>
              <w:t>S4-250318</w:t>
            </w:r>
          </w:p>
        </w:tc>
        <w:tc>
          <w:tcPr>
            <w:tcW w:w="0" w:type="auto"/>
            <w:shd w:val="clear" w:color="auto" w:fill="auto"/>
          </w:tcPr>
          <w:p w14:paraId="37DE1AC6" w14:textId="77777777" w:rsidR="00973CE3" w:rsidRDefault="00973CE3" w:rsidP="00C44E9A">
            <w:pPr>
              <w:pStyle w:val="TAL"/>
              <w:rPr>
                <w:sz w:val="16"/>
              </w:rPr>
            </w:pPr>
            <w:r>
              <w:rPr>
                <w:sz w:val="16"/>
              </w:rPr>
              <w:t>[5G_RTP_Ph2] RTC provisioning enhancement for N6-unmarked PDUs</w:t>
            </w:r>
          </w:p>
        </w:tc>
        <w:tc>
          <w:tcPr>
            <w:tcW w:w="0" w:type="auto"/>
            <w:shd w:val="clear" w:color="auto" w:fill="auto"/>
          </w:tcPr>
          <w:p w14:paraId="5EB5DF1E" w14:textId="77777777" w:rsidR="00973CE3" w:rsidRDefault="00973CE3" w:rsidP="00C44E9A">
            <w:pPr>
              <w:pStyle w:val="TAL"/>
              <w:rPr>
                <w:sz w:val="16"/>
              </w:rPr>
            </w:pPr>
            <w:r>
              <w:rPr>
                <w:sz w:val="16"/>
              </w:rPr>
              <w:t>Nokia</w:t>
            </w:r>
          </w:p>
        </w:tc>
        <w:tc>
          <w:tcPr>
            <w:tcW w:w="0" w:type="auto"/>
            <w:shd w:val="clear" w:color="auto" w:fill="auto"/>
          </w:tcPr>
          <w:p w14:paraId="023D5CCA" w14:textId="77777777" w:rsidR="00973CE3" w:rsidRDefault="00973CE3" w:rsidP="00C44E9A">
            <w:pPr>
              <w:pStyle w:val="TAL"/>
              <w:rPr>
                <w:sz w:val="16"/>
              </w:rPr>
            </w:pPr>
            <w:r>
              <w:rPr>
                <w:sz w:val="16"/>
              </w:rPr>
              <w:t>noted</w:t>
            </w:r>
          </w:p>
        </w:tc>
        <w:tc>
          <w:tcPr>
            <w:tcW w:w="0" w:type="auto"/>
            <w:shd w:val="clear" w:color="auto" w:fill="auto"/>
          </w:tcPr>
          <w:p w14:paraId="071D7186" w14:textId="77777777" w:rsidR="00973CE3" w:rsidRDefault="00973CE3" w:rsidP="00C44E9A">
            <w:pPr>
              <w:pStyle w:val="TAL"/>
              <w:rPr>
                <w:sz w:val="16"/>
              </w:rPr>
            </w:pPr>
            <w:r>
              <w:rPr>
                <w:sz w:val="16"/>
              </w:rPr>
              <w:t>S4-250221</w:t>
            </w:r>
          </w:p>
        </w:tc>
        <w:tc>
          <w:tcPr>
            <w:tcW w:w="0" w:type="auto"/>
            <w:shd w:val="clear" w:color="auto" w:fill="auto"/>
          </w:tcPr>
          <w:p w14:paraId="0F98E7BE" w14:textId="77777777" w:rsidR="00973CE3" w:rsidRDefault="00973CE3" w:rsidP="00C44E9A">
            <w:pPr>
              <w:pStyle w:val="TAL"/>
              <w:rPr>
                <w:sz w:val="16"/>
              </w:rPr>
            </w:pPr>
          </w:p>
        </w:tc>
      </w:tr>
      <w:tr w:rsidR="008869B0" w14:paraId="792EA0E4" w14:textId="77777777">
        <w:tc>
          <w:tcPr>
            <w:tcW w:w="0" w:type="auto"/>
            <w:shd w:val="clear" w:color="auto" w:fill="auto"/>
          </w:tcPr>
          <w:p w14:paraId="12B3227D" w14:textId="77777777" w:rsidR="00973CE3" w:rsidRDefault="00973CE3" w:rsidP="00C44E9A">
            <w:pPr>
              <w:pStyle w:val="TAL"/>
              <w:rPr>
                <w:sz w:val="16"/>
              </w:rPr>
            </w:pPr>
            <w:r>
              <w:rPr>
                <w:sz w:val="16"/>
              </w:rPr>
              <w:t>S4-250319</w:t>
            </w:r>
          </w:p>
        </w:tc>
        <w:tc>
          <w:tcPr>
            <w:tcW w:w="0" w:type="auto"/>
            <w:shd w:val="clear" w:color="auto" w:fill="auto"/>
          </w:tcPr>
          <w:p w14:paraId="7D3EE2F5"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095D121" w14:textId="77777777" w:rsidR="00973CE3" w:rsidRDefault="00973CE3" w:rsidP="00C44E9A">
            <w:pPr>
              <w:pStyle w:val="TAL"/>
              <w:rPr>
                <w:sz w:val="16"/>
              </w:rPr>
            </w:pPr>
            <w:r>
              <w:rPr>
                <w:sz w:val="16"/>
              </w:rPr>
              <w:t>BBC</w:t>
            </w:r>
          </w:p>
        </w:tc>
        <w:tc>
          <w:tcPr>
            <w:tcW w:w="0" w:type="auto"/>
            <w:shd w:val="clear" w:color="auto" w:fill="auto"/>
          </w:tcPr>
          <w:p w14:paraId="3E84D035" w14:textId="77777777" w:rsidR="00973CE3" w:rsidRDefault="00973CE3" w:rsidP="00C44E9A">
            <w:pPr>
              <w:pStyle w:val="TAL"/>
              <w:rPr>
                <w:sz w:val="16"/>
              </w:rPr>
            </w:pPr>
            <w:r>
              <w:rPr>
                <w:sz w:val="16"/>
              </w:rPr>
              <w:t>revised</w:t>
            </w:r>
          </w:p>
        </w:tc>
        <w:tc>
          <w:tcPr>
            <w:tcW w:w="0" w:type="auto"/>
            <w:shd w:val="clear" w:color="auto" w:fill="auto"/>
          </w:tcPr>
          <w:p w14:paraId="0834466B" w14:textId="77777777" w:rsidR="00973CE3" w:rsidRDefault="00973CE3" w:rsidP="00C44E9A">
            <w:pPr>
              <w:pStyle w:val="TAL"/>
              <w:rPr>
                <w:sz w:val="16"/>
              </w:rPr>
            </w:pPr>
          </w:p>
        </w:tc>
        <w:tc>
          <w:tcPr>
            <w:tcW w:w="0" w:type="auto"/>
            <w:shd w:val="clear" w:color="auto" w:fill="auto"/>
          </w:tcPr>
          <w:p w14:paraId="587E1D15" w14:textId="77777777" w:rsidR="00973CE3" w:rsidRDefault="00973CE3" w:rsidP="00C44E9A">
            <w:pPr>
              <w:pStyle w:val="TAL"/>
              <w:rPr>
                <w:sz w:val="16"/>
              </w:rPr>
            </w:pPr>
            <w:r>
              <w:rPr>
                <w:sz w:val="16"/>
              </w:rPr>
              <w:t>S4-250408, S4-250409</w:t>
            </w:r>
          </w:p>
        </w:tc>
      </w:tr>
      <w:tr w:rsidR="008869B0" w14:paraId="376D3C96" w14:textId="77777777">
        <w:tc>
          <w:tcPr>
            <w:tcW w:w="0" w:type="auto"/>
            <w:shd w:val="clear" w:color="auto" w:fill="auto"/>
          </w:tcPr>
          <w:p w14:paraId="0CDF4B1C" w14:textId="77777777" w:rsidR="00973CE3" w:rsidRDefault="00973CE3" w:rsidP="00C44E9A">
            <w:pPr>
              <w:pStyle w:val="TAL"/>
              <w:rPr>
                <w:sz w:val="16"/>
              </w:rPr>
            </w:pPr>
            <w:r>
              <w:rPr>
                <w:sz w:val="16"/>
              </w:rPr>
              <w:t>S4-250320</w:t>
            </w:r>
          </w:p>
        </w:tc>
        <w:tc>
          <w:tcPr>
            <w:tcW w:w="0" w:type="auto"/>
            <w:shd w:val="clear" w:color="auto" w:fill="auto"/>
          </w:tcPr>
          <w:p w14:paraId="6D512372" w14:textId="77777777" w:rsidR="00973CE3" w:rsidRDefault="00973CE3" w:rsidP="00C44E9A">
            <w:pPr>
              <w:pStyle w:val="TAL"/>
              <w:rPr>
                <w:sz w:val="16"/>
              </w:rPr>
            </w:pPr>
            <w:r>
              <w:rPr>
                <w:sz w:val="16"/>
              </w:rPr>
              <w:t>5G_RTP_Ph2 WI Time plan v. 0.0.4</w:t>
            </w:r>
          </w:p>
        </w:tc>
        <w:tc>
          <w:tcPr>
            <w:tcW w:w="0" w:type="auto"/>
            <w:shd w:val="clear" w:color="auto" w:fill="auto"/>
          </w:tcPr>
          <w:p w14:paraId="5CC9C80B" w14:textId="77777777" w:rsidR="00973CE3" w:rsidRDefault="00973CE3" w:rsidP="00C44E9A">
            <w:pPr>
              <w:pStyle w:val="TAL"/>
              <w:rPr>
                <w:sz w:val="16"/>
              </w:rPr>
            </w:pPr>
            <w:r>
              <w:rPr>
                <w:sz w:val="16"/>
              </w:rPr>
              <w:t>Nokia</w:t>
            </w:r>
          </w:p>
        </w:tc>
        <w:tc>
          <w:tcPr>
            <w:tcW w:w="0" w:type="auto"/>
            <w:shd w:val="clear" w:color="auto" w:fill="auto"/>
          </w:tcPr>
          <w:p w14:paraId="440C431C" w14:textId="77777777" w:rsidR="00973CE3" w:rsidRDefault="00973CE3" w:rsidP="00C44E9A">
            <w:pPr>
              <w:pStyle w:val="TAL"/>
              <w:rPr>
                <w:sz w:val="16"/>
              </w:rPr>
            </w:pPr>
            <w:r>
              <w:rPr>
                <w:sz w:val="16"/>
              </w:rPr>
              <w:t>agreed</w:t>
            </w:r>
          </w:p>
        </w:tc>
        <w:tc>
          <w:tcPr>
            <w:tcW w:w="0" w:type="auto"/>
            <w:shd w:val="clear" w:color="auto" w:fill="auto"/>
          </w:tcPr>
          <w:p w14:paraId="25775F57" w14:textId="77777777" w:rsidR="00973CE3" w:rsidRDefault="00973CE3" w:rsidP="00C44E9A">
            <w:pPr>
              <w:pStyle w:val="TAL"/>
              <w:rPr>
                <w:sz w:val="16"/>
              </w:rPr>
            </w:pPr>
          </w:p>
        </w:tc>
        <w:tc>
          <w:tcPr>
            <w:tcW w:w="0" w:type="auto"/>
            <w:shd w:val="clear" w:color="auto" w:fill="auto"/>
          </w:tcPr>
          <w:p w14:paraId="6F916219" w14:textId="77777777" w:rsidR="00973CE3" w:rsidRDefault="00973CE3" w:rsidP="00C44E9A">
            <w:pPr>
              <w:pStyle w:val="TAL"/>
              <w:rPr>
                <w:sz w:val="16"/>
              </w:rPr>
            </w:pPr>
          </w:p>
        </w:tc>
      </w:tr>
      <w:tr w:rsidR="008869B0" w14:paraId="1750D45E" w14:textId="77777777">
        <w:tc>
          <w:tcPr>
            <w:tcW w:w="0" w:type="auto"/>
            <w:shd w:val="clear" w:color="auto" w:fill="auto"/>
          </w:tcPr>
          <w:p w14:paraId="74BA28B8" w14:textId="77777777" w:rsidR="00973CE3" w:rsidRDefault="00973CE3" w:rsidP="00C44E9A">
            <w:pPr>
              <w:pStyle w:val="TAL"/>
              <w:rPr>
                <w:sz w:val="16"/>
              </w:rPr>
            </w:pPr>
            <w:r>
              <w:rPr>
                <w:sz w:val="16"/>
              </w:rPr>
              <w:t>S4-250321</w:t>
            </w:r>
          </w:p>
        </w:tc>
        <w:tc>
          <w:tcPr>
            <w:tcW w:w="0" w:type="auto"/>
            <w:shd w:val="clear" w:color="auto" w:fill="auto"/>
          </w:tcPr>
          <w:p w14:paraId="24B92011"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Related Standardization Work</w:t>
            </w:r>
          </w:p>
        </w:tc>
        <w:tc>
          <w:tcPr>
            <w:tcW w:w="0" w:type="auto"/>
            <w:shd w:val="clear" w:color="auto" w:fill="auto"/>
          </w:tcPr>
          <w:p w14:paraId="6D100484"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A8A1BB7" w14:textId="77777777" w:rsidR="00973CE3" w:rsidRDefault="00973CE3" w:rsidP="00C44E9A">
            <w:pPr>
              <w:pStyle w:val="TAL"/>
              <w:rPr>
                <w:sz w:val="16"/>
              </w:rPr>
            </w:pPr>
            <w:r>
              <w:rPr>
                <w:sz w:val="16"/>
              </w:rPr>
              <w:t>agreed</w:t>
            </w:r>
          </w:p>
        </w:tc>
        <w:tc>
          <w:tcPr>
            <w:tcW w:w="0" w:type="auto"/>
            <w:shd w:val="clear" w:color="auto" w:fill="auto"/>
          </w:tcPr>
          <w:p w14:paraId="3F55F45A" w14:textId="77777777" w:rsidR="00973CE3" w:rsidRDefault="00973CE3" w:rsidP="00C44E9A">
            <w:pPr>
              <w:pStyle w:val="TAL"/>
              <w:rPr>
                <w:sz w:val="16"/>
              </w:rPr>
            </w:pPr>
            <w:r>
              <w:rPr>
                <w:sz w:val="16"/>
              </w:rPr>
              <w:t>S4-250183</w:t>
            </w:r>
          </w:p>
        </w:tc>
        <w:tc>
          <w:tcPr>
            <w:tcW w:w="0" w:type="auto"/>
            <w:shd w:val="clear" w:color="auto" w:fill="auto"/>
          </w:tcPr>
          <w:p w14:paraId="5F8BF55D" w14:textId="77777777" w:rsidR="00973CE3" w:rsidRDefault="00973CE3" w:rsidP="00C44E9A">
            <w:pPr>
              <w:pStyle w:val="TAL"/>
              <w:rPr>
                <w:sz w:val="16"/>
              </w:rPr>
            </w:pPr>
          </w:p>
        </w:tc>
      </w:tr>
      <w:tr w:rsidR="008869B0" w14:paraId="400DFC89" w14:textId="77777777">
        <w:tc>
          <w:tcPr>
            <w:tcW w:w="0" w:type="auto"/>
            <w:shd w:val="clear" w:color="auto" w:fill="auto"/>
          </w:tcPr>
          <w:p w14:paraId="12EFDCFD" w14:textId="77777777" w:rsidR="00973CE3" w:rsidRDefault="00973CE3" w:rsidP="00C44E9A">
            <w:pPr>
              <w:pStyle w:val="TAL"/>
              <w:rPr>
                <w:sz w:val="16"/>
              </w:rPr>
            </w:pPr>
            <w:r>
              <w:rPr>
                <w:sz w:val="16"/>
              </w:rPr>
              <w:t>S4-250322</w:t>
            </w:r>
          </w:p>
        </w:tc>
        <w:tc>
          <w:tcPr>
            <w:tcW w:w="0" w:type="auto"/>
            <w:shd w:val="clear" w:color="auto" w:fill="auto"/>
          </w:tcPr>
          <w:p w14:paraId="16FD8A4A"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Call Flow for Spatial Computing Sessions</w:t>
            </w:r>
          </w:p>
        </w:tc>
        <w:tc>
          <w:tcPr>
            <w:tcW w:w="0" w:type="auto"/>
            <w:shd w:val="clear" w:color="auto" w:fill="auto"/>
          </w:tcPr>
          <w:p w14:paraId="17AEEB16"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C7D794B" w14:textId="77777777" w:rsidR="00973CE3" w:rsidRDefault="00973CE3" w:rsidP="00C44E9A">
            <w:pPr>
              <w:pStyle w:val="TAL"/>
              <w:rPr>
                <w:sz w:val="16"/>
              </w:rPr>
            </w:pPr>
            <w:r>
              <w:rPr>
                <w:sz w:val="16"/>
              </w:rPr>
              <w:t>agreed</w:t>
            </w:r>
          </w:p>
        </w:tc>
        <w:tc>
          <w:tcPr>
            <w:tcW w:w="0" w:type="auto"/>
            <w:shd w:val="clear" w:color="auto" w:fill="auto"/>
          </w:tcPr>
          <w:p w14:paraId="64A304F7" w14:textId="77777777" w:rsidR="00973CE3" w:rsidRDefault="00973CE3" w:rsidP="00C44E9A">
            <w:pPr>
              <w:pStyle w:val="TAL"/>
              <w:rPr>
                <w:sz w:val="16"/>
              </w:rPr>
            </w:pPr>
            <w:r>
              <w:rPr>
                <w:sz w:val="16"/>
              </w:rPr>
              <w:t>S4-250194</w:t>
            </w:r>
          </w:p>
        </w:tc>
        <w:tc>
          <w:tcPr>
            <w:tcW w:w="0" w:type="auto"/>
            <w:shd w:val="clear" w:color="auto" w:fill="auto"/>
          </w:tcPr>
          <w:p w14:paraId="5D0265F3" w14:textId="77777777" w:rsidR="00973CE3" w:rsidRDefault="00973CE3" w:rsidP="00C44E9A">
            <w:pPr>
              <w:pStyle w:val="TAL"/>
              <w:rPr>
                <w:sz w:val="16"/>
              </w:rPr>
            </w:pPr>
          </w:p>
        </w:tc>
      </w:tr>
      <w:tr w:rsidR="008869B0" w14:paraId="4DC96A41" w14:textId="77777777">
        <w:tc>
          <w:tcPr>
            <w:tcW w:w="0" w:type="auto"/>
            <w:shd w:val="clear" w:color="auto" w:fill="auto"/>
          </w:tcPr>
          <w:p w14:paraId="739DE4C4" w14:textId="77777777" w:rsidR="00973CE3" w:rsidRDefault="00973CE3" w:rsidP="00C44E9A">
            <w:pPr>
              <w:pStyle w:val="TAL"/>
              <w:rPr>
                <w:sz w:val="16"/>
              </w:rPr>
            </w:pPr>
            <w:r>
              <w:rPr>
                <w:sz w:val="16"/>
              </w:rPr>
              <w:t>S4-250323</w:t>
            </w:r>
          </w:p>
        </w:tc>
        <w:tc>
          <w:tcPr>
            <w:tcW w:w="0" w:type="auto"/>
            <w:shd w:val="clear" w:color="auto" w:fill="auto"/>
          </w:tcPr>
          <w:p w14:paraId="0B5E1A9C"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42F7943" w14:textId="77777777" w:rsidR="00973CE3" w:rsidRDefault="00973CE3" w:rsidP="00C44E9A">
            <w:pPr>
              <w:pStyle w:val="TAL"/>
              <w:rPr>
                <w:sz w:val="16"/>
              </w:rPr>
            </w:pPr>
            <w:r>
              <w:rPr>
                <w:sz w:val="16"/>
              </w:rPr>
              <w:t>Dolby Laboratories Inc., Qualcomm</w:t>
            </w:r>
          </w:p>
        </w:tc>
        <w:tc>
          <w:tcPr>
            <w:tcW w:w="0" w:type="auto"/>
            <w:shd w:val="clear" w:color="auto" w:fill="auto"/>
          </w:tcPr>
          <w:p w14:paraId="1C4BC7B9" w14:textId="77777777" w:rsidR="00973CE3" w:rsidRDefault="00973CE3" w:rsidP="00C44E9A">
            <w:pPr>
              <w:pStyle w:val="TAL"/>
              <w:rPr>
                <w:sz w:val="16"/>
              </w:rPr>
            </w:pPr>
            <w:r>
              <w:rPr>
                <w:sz w:val="16"/>
              </w:rPr>
              <w:t>revised</w:t>
            </w:r>
          </w:p>
        </w:tc>
        <w:tc>
          <w:tcPr>
            <w:tcW w:w="0" w:type="auto"/>
            <w:shd w:val="clear" w:color="auto" w:fill="auto"/>
          </w:tcPr>
          <w:p w14:paraId="2239C985" w14:textId="77777777" w:rsidR="00973CE3" w:rsidRDefault="00973CE3" w:rsidP="00C44E9A">
            <w:pPr>
              <w:pStyle w:val="TAL"/>
              <w:rPr>
                <w:sz w:val="16"/>
              </w:rPr>
            </w:pPr>
            <w:r>
              <w:rPr>
                <w:sz w:val="16"/>
              </w:rPr>
              <w:t>S4-250291</w:t>
            </w:r>
          </w:p>
        </w:tc>
        <w:tc>
          <w:tcPr>
            <w:tcW w:w="0" w:type="auto"/>
            <w:shd w:val="clear" w:color="auto" w:fill="auto"/>
          </w:tcPr>
          <w:p w14:paraId="1DF4A778" w14:textId="77777777" w:rsidR="00973CE3" w:rsidRDefault="00973CE3" w:rsidP="00C44E9A">
            <w:pPr>
              <w:pStyle w:val="TAL"/>
              <w:rPr>
                <w:sz w:val="16"/>
              </w:rPr>
            </w:pPr>
            <w:r>
              <w:rPr>
                <w:sz w:val="16"/>
              </w:rPr>
              <w:t>S4-250338</w:t>
            </w:r>
          </w:p>
        </w:tc>
      </w:tr>
      <w:tr w:rsidR="008869B0" w14:paraId="1E7A0646" w14:textId="77777777">
        <w:tc>
          <w:tcPr>
            <w:tcW w:w="0" w:type="auto"/>
            <w:shd w:val="clear" w:color="auto" w:fill="auto"/>
          </w:tcPr>
          <w:p w14:paraId="42FE1A47" w14:textId="77777777" w:rsidR="00973CE3" w:rsidRDefault="00973CE3" w:rsidP="00C44E9A">
            <w:pPr>
              <w:pStyle w:val="TAL"/>
              <w:rPr>
                <w:sz w:val="16"/>
              </w:rPr>
            </w:pPr>
            <w:r>
              <w:rPr>
                <w:sz w:val="16"/>
              </w:rPr>
              <w:t>S4-250324</w:t>
            </w:r>
          </w:p>
        </w:tc>
        <w:tc>
          <w:tcPr>
            <w:tcW w:w="0" w:type="auto"/>
            <w:shd w:val="clear" w:color="auto" w:fill="auto"/>
          </w:tcPr>
          <w:p w14:paraId="2942E764" w14:textId="77777777" w:rsidR="00973CE3" w:rsidRDefault="00973CE3" w:rsidP="00C44E9A">
            <w:pPr>
              <w:pStyle w:val="TAL"/>
              <w:rPr>
                <w:sz w:val="16"/>
              </w:rPr>
            </w:pPr>
            <w:r>
              <w:rPr>
                <w:sz w:val="16"/>
              </w:rPr>
              <w:t>[</w:t>
            </w:r>
            <w:proofErr w:type="spellStart"/>
            <w:r>
              <w:rPr>
                <w:sz w:val="16"/>
              </w:rPr>
              <w:t>FS_MediaEnergyGREEN</w:t>
            </w:r>
            <w:proofErr w:type="spellEnd"/>
            <w:r>
              <w:rPr>
                <w:sz w:val="16"/>
              </w:rPr>
              <w:t>]Solution #7: Potential solution to Key Issue #1: UE energy metrics abstraction</w:t>
            </w:r>
          </w:p>
        </w:tc>
        <w:tc>
          <w:tcPr>
            <w:tcW w:w="0" w:type="auto"/>
            <w:shd w:val="clear" w:color="auto" w:fill="auto"/>
          </w:tcPr>
          <w:p w14:paraId="06B3B9C1" w14:textId="77777777" w:rsidR="00973CE3" w:rsidRDefault="00973CE3" w:rsidP="00C44E9A">
            <w:pPr>
              <w:pStyle w:val="TAL"/>
              <w:rPr>
                <w:sz w:val="16"/>
              </w:rPr>
            </w:pPr>
            <w:r>
              <w:rPr>
                <w:sz w:val="16"/>
              </w:rPr>
              <w:t>Nokia, Interdigital, BBC, Orange</w:t>
            </w:r>
          </w:p>
        </w:tc>
        <w:tc>
          <w:tcPr>
            <w:tcW w:w="0" w:type="auto"/>
            <w:shd w:val="clear" w:color="auto" w:fill="auto"/>
          </w:tcPr>
          <w:p w14:paraId="37E9CD19" w14:textId="77777777" w:rsidR="00973CE3" w:rsidRDefault="00973CE3" w:rsidP="00C44E9A">
            <w:pPr>
              <w:pStyle w:val="TAL"/>
              <w:rPr>
                <w:sz w:val="16"/>
              </w:rPr>
            </w:pPr>
            <w:r>
              <w:rPr>
                <w:sz w:val="16"/>
              </w:rPr>
              <w:t>agreed</w:t>
            </w:r>
          </w:p>
        </w:tc>
        <w:tc>
          <w:tcPr>
            <w:tcW w:w="0" w:type="auto"/>
            <w:shd w:val="clear" w:color="auto" w:fill="auto"/>
          </w:tcPr>
          <w:p w14:paraId="1F6E0376" w14:textId="77777777" w:rsidR="00973CE3" w:rsidRDefault="00973CE3" w:rsidP="00C44E9A">
            <w:pPr>
              <w:pStyle w:val="TAL"/>
              <w:rPr>
                <w:sz w:val="16"/>
              </w:rPr>
            </w:pPr>
            <w:r>
              <w:rPr>
                <w:sz w:val="16"/>
              </w:rPr>
              <w:t>S4-250188</w:t>
            </w:r>
          </w:p>
        </w:tc>
        <w:tc>
          <w:tcPr>
            <w:tcW w:w="0" w:type="auto"/>
            <w:shd w:val="clear" w:color="auto" w:fill="auto"/>
          </w:tcPr>
          <w:p w14:paraId="5A87955D" w14:textId="77777777" w:rsidR="00973CE3" w:rsidRDefault="00973CE3" w:rsidP="00C44E9A">
            <w:pPr>
              <w:pStyle w:val="TAL"/>
              <w:rPr>
                <w:sz w:val="16"/>
              </w:rPr>
            </w:pPr>
          </w:p>
        </w:tc>
      </w:tr>
      <w:tr w:rsidR="008869B0" w14:paraId="1AF00D29" w14:textId="77777777">
        <w:tc>
          <w:tcPr>
            <w:tcW w:w="0" w:type="auto"/>
            <w:shd w:val="clear" w:color="auto" w:fill="auto"/>
          </w:tcPr>
          <w:p w14:paraId="4A4F7E13" w14:textId="77777777" w:rsidR="00973CE3" w:rsidRDefault="00973CE3" w:rsidP="00C44E9A">
            <w:pPr>
              <w:pStyle w:val="TAL"/>
              <w:rPr>
                <w:sz w:val="16"/>
              </w:rPr>
            </w:pPr>
            <w:r>
              <w:rPr>
                <w:sz w:val="16"/>
              </w:rPr>
              <w:t>S4-250325</w:t>
            </w:r>
          </w:p>
        </w:tc>
        <w:tc>
          <w:tcPr>
            <w:tcW w:w="0" w:type="auto"/>
            <w:shd w:val="clear" w:color="auto" w:fill="auto"/>
          </w:tcPr>
          <w:p w14:paraId="66A48627" w14:textId="77777777" w:rsidR="00973CE3" w:rsidRDefault="00973CE3" w:rsidP="00C44E9A">
            <w:pPr>
              <w:pStyle w:val="TAL"/>
              <w:rPr>
                <w:sz w:val="16"/>
              </w:rPr>
            </w:pPr>
            <w:r>
              <w:rPr>
                <w:sz w:val="16"/>
              </w:rPr>
              <w:t>Improved Time Synchronization for MBMS</w:t>
            </w:r>
          </w:p>
        </w:tc>
        <w:tc>
          <w:tcPr>
            <w:tcW w:w="0" w:type="auto"/>
            <w:shd w:val="clear" w:color="auto" w:fill="auto"/>
          </w:tcPr>
          <w:p w14:paraId="50BB6B8C" w14:textId="77777777" w:rsidR="00973CE3" w:rsidRDefault="00973CE3" w:rsidP="00C44E9A">
            <w:pPr>
              <w:pStyle w:val="TAL"/>
              <w:rPr>
                <w:sz w:val="16"/>
              </w:rPr>
            </w:pPr>
            <w:r>
              <w:rPr>
                <w:sz w:val="16"/>
              </w:rPr>
              <w:t>Qualcomm Incorporated, Ericsson</w:t>
            </w:r>
          </w:p>
        </w:tc>
        <w:tc>
          <w:tcPr>
            <w:tcW w:w="0" w:type="auto"/>
            <w:shd w:val="clear" w:color="auto" w:fill="auto"/>
          </w:tcPr>
          <w:p w14:paraId="4119AA7C" w14:textId="77777777" w:rsidR="00973CE3" w:rsidRDefault="00973CE3" w:rsidP="00C44E9A">
            <w:pPr>
              <w:pStyle w:val="TAL"/>
              <w:rPr>
                <w:sz w:val="16"/>
              </w:rPr>
            </w:pPr>
            <w:r>
              <w:rPr>
                <w:sz w:val="16"/>
              </w:rPr>
              <w:t>agreed</w:t>
            </w:r>
          </w:p>
        </w:tc>
        <w:tc>
          <w:tcPr>
            <w:tcW w:w="0" w:type="auto"/>
            <w:shd w:val="clear" w:color="auto" w:fill="auto"/>
          </w:tcPr>
          <w:p w14:paraId="10AE1B9C" w14:textId="77777777" w:rsidR="00973CE3" w:rsidRDefault="00973CE3" w:rsidP="00C44E9A">
            <w:pPr>
              <w:pStyle w:val="TAL"/>
              <w:rPr>
                <w:sz w:val="16"/>
              </w:rPr>
            </w:pPr>
            <w:r>
              <w:rPr>
                <w:sz w:val="16"/>
              </w:rPr>
              <w:t>S4-250029</w:t>
            </w:r>
          </w:p>
        </w:tc>
        <w:tc>
          <w:tcPr>
            <w:tcW w:w="0" w:type="auto"/>
            <w:shd w:val="clear" w:color="auto" w:fill="auto"/>
          </w:tcPr>
          <w:p w14:paraId="0265EADF" w14:textId="77777777" w:rsidR="00973CE3" w:rsidRDefault="00973CE3" w:rsidP="00C44E9A">
            <w:pPr>
              <w:pStyle w:val="TAL"/>
              <w:rPr>
                <w:sz w:val="16"/>
              </w:rPr>
            </w:pPr>
          </w:p>
        </w:tc>
      </w:tr>
      <w:tr w:rsidR="008869B0" w14:paraId="19FF60EE" w14:textId="77777777">
        <w:tc>
          <w:tcPr>
            <w:tcW w:w="0" w:type="auto"/>
            <w:shd w:val="clear" w:color="auto" w:fill="auto"/>
          </w:tcPr>
          <w:p w14:paraId="06358E74" w14:textId="77777777" w:rsidR="00973CE3" w:rsidRDefault="00973CE3" w:rsidP="00C44E9A">
            <w:pPr>
              <w:pStyle w:val="TAL"/>
              <w:rPr>
                <w:sz w:val="16"/>
              </w:rPr>
            </w:pPr>
            <w:r>
              <w:rPr>
                <w:sz w:val="16"/>
              </w:rPr>
              <w:t>S4-250326</w:t>
            </w:r>
          </w:p>
        </w:tc>
        <w:tc>
          <w:tcPr>
            <w:tcW w:w="0" w:type="auto"/>
            <w:shd w:val="clear" w:color="auto" w:fill="auto"/>
          </w:tcPr>
          <w:p w14:paraId="4FA6B73B" w14:textId="77777777" w:rsidR="00973CE3" w:rsidRDefault="00973CE3" w:rsidP="00C44E9A">
            <w:pPr>
              <w:pStyle w:val="TAL"/>
              <w:rPr>
                <w:sz w:val="16"/>
              </w:rPr>
            </w:pPr>
            <w:r>
              <w:rPr>
                <w:sz w:val="16"/>
              </w:rPr>
              <w:t>[AMD-ARCH-MED] MBS Time Synchronization</w:t>
            </w:r>
          </w:p>
        </w:tc>
        <w:tc>
          <w:tcPr>
            <w:tcW w:w="0" w:type="auto"/>
            <w:shd w:val="clear" w:color="auto" w:fill="auto"/>
          </w:tcPr>
          <w:p w14:paraId="49D02A06" w14:textId="77777777" w:rsidR="00973CE3" w:rsidRDefault="00973CE3" w:rsidP="00C44E9A">
            <w:pPr>
              <w:pStyle w:val="TAL"/>
              <w:rPr>
                <w:sz w:val="16"/>
              </w:rPr>
            </w:pPr>
            <w:r>
              <w:rPr>
                <w:sz w:val="16"/>
              </w:rPr>
              <w:t>Qualcomm Incorporated, Ericsson, BBC</w:t>
            </w:r>
          </w:p>
        </w:tc>
        <w:tc>
          <w:tcPr>
            <w:tcW w:w="0" w:type="auto"/>
            <w:shd w:val="clear" w:color="auto" w:fill="auto"/>
          </w:tcPr>
          <w:p w14:paraId="51E90EFB" w14:textId="77777777" w:rsidR="00973CE3" w:rsidRDefault="00973CE3" w:rsidP="00C44E9A">
            <w:pPr>
              <w:pStyle w:val="TAL"/>
              <w:rPr>
                <w:sz w:val="16"/>
              </w:rPr>
            </w:pPr>
            <w:r>
              <w:rPr>
                <w:sz w:val="16"/>
              </w:rPr>
              <w:t>revised</w:t>
            </w:r>
          </w:p>
        </w:tc>
        <w:tc>
          <w:tcPr>
            <w:tcW w:w="0" w:type="auto"/>
            <w:shd w:val="clear" w:color="auto" w:fill="auto"/>
          </w:tcPr>
          <w:p w14:paraId="74F0951D" w14:textId="77777777" w:rsidR="00973CE3" w:rsidRDefault="00973CE3" w:rsidP="00C44E9A">
            <w:pPr>
              <w:pStyle w:val="TAL"/>
              <w:rPr>
                <w:sz w:val="16"/>
              </w:rPr>
            </w:pPr>
            <w:r>
              <w:rPr>
                <w:sz w:val="16"/>
              </w:rPr>
              <w:t>S4-250019</w:t>
            </w:r>
          </w:p>
        </w:tc>
        <w:tc>
          <w:tcPr>
            <w:tcW w:w="0" w:type="auto"/>
            <w:shd w:val="clear" w:color="auto" w:fill="auto"/>
          </w:tcPr>
          <w:p w14:paraId="4C9562E2" w14:textId="77777777" w:rsidR="00973CE3" w:rsidRDefault="00973CE3" w:rsidP="00C44E9A">
            <w:pPr>
              <w:pStyle w:val="TAL"/>
              <w:rPr>
                <w:sz w:val="16"/>
              </w:rPr>
            </w:pPr>
            <w:r>
              <w:rPr>
                <w:sz w:val="16"/>
              </w:rPr>
              <w:t>S4-250390</w:t>
            </w:r>
          </w:p>
        </w:tc>
      </w:tr>
      <w:tr w:rsidR="008869B0" w14:paraId="028B352B" w14:textId="77777777">
        <w:tc>
          <w:tcPr>
            <w:tcW w:w="0" w:type="auto"/>
            <w:shd w:val="clear" w:color="auto" w:fill="auto"/>
          </w:tcPr>
          <w:p w14:paraId="7536425B" w14:textId="77777777" w:rsidR="00973CE3" w:rsidRDefault="00973CE3" w:rsidP="00C44E9A">
            <w:pPr>
              <w:pStyle w:val="TAL"/>
              <w:rPr>
                <w:sz w:val="16"/>
              </w:rPr>
            </w:pPr>
            <w:r>
              <w:rPr>
                <w:sz w:val="16"/>
              </w:rPr>
              <w:t>S4-250327</w:t>
            </w:r>
          </w:p>
        </w:tc>
        <w:tc>
          <w:tcPr>
            <w:tcW w:w="0" w:type="auto"/>
            <w:shd w:val="clear" w:color="auto" w:fill="auto"/>
          </w:tcPr>
          <w:p w14:paraId="3D9C8A3B" w14:textId="77777777" w:rsidR="00973CE3" w:rsidRDefault="00973CE3" w:rsidP="00C44E9A">
            <w:pPr>
              <w:pStyle w:val="TAL"/>
              <w:rPr>
                <w:sz w:val="16"/>
              </w:rPr>
            </w:pPr>
            <w:r>
              <w:rPr>
                <w:sz w:val="16"/>
              </w:rPr>
              <w:t>[FS_iRTCW_Ph2] Sol#1 Media capabilities, profiles and codecs for RTC</w:t>
            </w:r>
          </w:p>
        </w:tc>
        <w:tc>
          <w:tcPr>
            <w:tcW w:w="0" w:type="auto"/>
            <w:shd w:val="clear" w:color="auto" w:fill="auto"/>
          </w:tcPr>
          <w:p w14:paraId="396FC5F0" w14:textId="77777777" w:rsidR="00973CE3" w:rsidRDefault="00973CE3" w:rsidP="00C44E9A">
            <w:pPr>
              <w:pStyle w:val="TAL"/>
              <w:rPr>
                <w:sz w:val="16"/>
              </w:rPr>
            </w:pPr>
            <w:r>
              <w:rPr>
                <w:sz w:val="16"/>
              </w:rPr>
              <w:t>NTT</w:t>
            </w:r>
          </w:p>
        </w:tc>
        <w:tc>
          <w:tcPr>
            <w:tcW w:w="0" w:type="auto"/>
            <w:shd w:val="clear" w:color="auto" w:fill="auto"/>
          </w:tcPr>
          <w:p w14:paraId="10094D20" w14:textId="77777777" w:rsidR="00973CE3" w:rsidRDefault="00973CE3" w:rsidP="00C44E9A">
            <w:pPr>
              <w:pStyle w:val="TAL"/>
              <w:rPr>
                <w:sz w:val="16"/>
              </w:rPr>
            </w:pPr>
            <w:r>
              <w:rPr>
                <w:sz w:val="16"/>
              </w:rPr>
              <w:t>agreed</w:t>
            </w:r>
          </w:p>
        </w:tc>
        <w:tc>
          <w:tcPr>
            <w:tcW w:w="0" w:type="auto"/>
            <w:shd w:val="clear" w:color="auto" w:fill="auto"/>
          </w:tcPr>
          <w:p w14:paraId="4FE07C4C" w14:textId="77777777" w:rsidR="00973CE3" w:rsidRDefault="00973CE3" w:rsidP="00C44E9A">
            <w:pPr>
              <w:pStyle w:val="TAL"/>
              <w:rPr>
                <w:sz w:val="16"/>
              </w:rPr>
            </w:pPr>
            <w:r>
              <w:rPr>
                <w:sz w:val="16"/>
              </w:rPr>
              <w:t>S4-250040</w:t>
            </w:r>
          </w:p>
        </w:tc>
        <w:tc>
          <w:tcPr>
            <w:tcW w:w="0" w:type="auto"/>
            <w:shd w:val="clear" w:color="auto" w:fill="auto"/>
          </w:tcPr>
          <w:p w14:paraId="720D47DF" w14:textId="77777777" w:rsidR="00973CE3" w:rsidRDefault="00973CE3" w:rsidP="00C44E9A">
            <w:pPr>
              <w:pStyle w:val="TAL"/>
              <w:rPr>
                <w:sz w:val="16"/>
              </w:rPr>
            </w:pPr>
          </w:p>
        </w:tc>
      </w:tr>
      <w:tr w:rsidR="008869B0" w14:paraId="42B22A6E" w14:textId="77777777">
        <w:tc>
          <w:tcPr>
            <w:tcW w:w="0" w:type="auto"/>
            <w:shd w:val="clear" w:color="auto" w:fill="auto"/>
          </w:tcPr>
          <w:p w14:paraId="31836F8A" w14:textId="77777777" w:rsidR="00973CE3" w:rsidRDefault="00973CE3" w:rsidP="00C44E9A">
            <w:pPr>
              <w:pStyle w:val="TAL"/>
              <w:rPr>
                <w:sz w:val="16"/>
              </w:rPr>
            </w:pPr>
            <w:r>
              <w:rPr>
                <w:sz w:val="16"/>
              </w:rPr>
              <w:t>S4-250328</w:t>
            </w:r>
          </w:p>
        </w:tc>
        <w:tc>
          <w:tcPr>
            <w:tcW w:w="0" w:type="auto"/>
            <w:shd w:val="clear" w:color="auto" w:fill="auto"/>
          </w:tcPr>
          <w:p w14:paraId="1A5ACE77" w14:textId="77777777" w:rsidR="00973CE3" w:rsidRDefault="00973CE3" w:rsidP="00C44E9A">
            <w:pPr>
              <w:pStyle w:val="TAL"/>
              <w:rPr>
                <w:sz w:val="16"/>
              </w:rPr>
            </w:pPr>
            <w:r>
              <w:rPr>
                <w:sz w:val="16"/>
              </w:rPr>
              <w:t>[FS_iRTCW_Ph2] Draft TR 26.830 v0.3.0</w:t>
            </w:r>
          </w:p>
        </w:tc>
        <w:tc>
          <w:tcPr>
            <w:tcW w:w="0" w:type="auto"/>
            <w:shd w:val="clear" w:color="auto" w:fill="auto"/>
          </w:tcPr>
          <w:p w14:paraId="28AF60BB" w14:textId="77777777" w:rsidR="00973CE3" w:rsidRDefault="00973CE3" w:rsidP="00C44E9A">
            <w:pPr>
              <w:pStyle w:val="TAL"/>
              <w:rPr>
                <w:sz w:val="16"/>
              </w:rPr>
            </w:pPr>
            <w:r>
              <w:rPr>
                <w:sz w:val="16"/>
              </w:rPr>
              <w:t>NTT</w:t>
            </w:r>
          </w:p>
        </w:tc>
        <w:tc>
          <w:tcPr>
            <w:tcW w:w="0" w:type="auto"/>
            <w:shd w:val="clear" w:color="auto" w:fill="auto"/>
          </w:tcPr>
          <w:p w14:paraId="6B1EB3EF" w14:textId="77777777" w:rsidR="00973CE3" w:rsidRDefault="00973CE3" w:rsidP="00C44E9A">
            <w:pPr>
              <w:pStyle w:val="TAL"/>
              <w:rPr>
                <w:sz w:val="16"/>
              </w:rPr>
            </w:pPr>
            <w:r>
              <w:rPr>
                <w:sz w:val="16"/>
              </w:rPr>
              <w:t>revised</w:t>
            </w:r>
          </w:p>
        </w:tc>
        <w:tc>
          <w:tcPr>
            <w:tcW w:w="0" w:type="auto"/>
            <w:shd w:val="clear" w:color="auto" w:fill="auto"/>
          </w:tcPr>
          <w:p w14:paraId="13E9B50A" w14:textId="77777777" w:rsidR="00973CE3" w:rsidRDefault="00973CE3" w:rsidP="00C44E9A">
            <w:pPr>
              <w:pStyle w:val="TAL"/>
              <w:rPr>
                <w:sz w:val="16"/>
              </w:rPr>
            </w:pPr>
          </w:p>
        </w:tc>
        <w:tc>
          <w:tcPr>
            <w:tcW w:w="0" w:type="auto"/>
            <w:shd w:val="clear" w:color="auto" w:fill="auto"/>
          </w:tcPr>
          <w:p w14:paraId="07D2F29D" w14:textId="77777777" w:rsidR="00973CE3" w:rsidRDefault="00973CE3" w:rsidP="00C44E9A">
            <w:pPr>
              <w:pStyle w:val="TAL"/>
              <w:rPr>
                <w:sz w:val="16"/>
              </w:rPr>
            </w:pPr>
            <w:r>
              <w:rPr>
                <w:sz w:val="16"/>
              </w:rPr>
              <w:t>S4-250397</w:t>
            </w:r>
          </w:p>
        </w:tc>
      </w:tr>
      <w:tr w:rsidR="008869B0" w14:paraId="3227F614" w14:textId="77777777">
        <w:tc>
          <w:tcPr>
            <w:tcW w:w="0" w:type="auto"/>
            <w:shd w:val="clear" w:color="auto" w:fill="auto"/>
          </w:tcPr>
          <w:p w14:paraId="48129D0B" w14:textId="77777777" w:rsidR="00973CE3" w:rsidRDefault="00973CE3" w:rsidP="00C44E9A">
            <w:pPr>
              <w:pStyle w:val="TAL"/>
              <w:rPr>
                <w:sz w:val="16"/>
              </w:rPr>
            </w:pPr>
            <w:r>
              <w:rPr>
                <w:sz w:val="16"/>
              </w:rPr>
              <w:t>S4-250329</w:t>
            </w:r>
          </w:p>
        </w:tc>
        <w:tc>
          <w:tcPr>
            <w:tcW w:w="0" w:type="auto"/>
            <w:shd w:val="clear" w:color="auto" w:fill="auto"/>
          </w:tcPr>
          <w:p w14:paraId="0D1F9C18" w14:textId="77777777" w:rsidR="00973CE3" w:rsidRDefault="00973CE3" w:rsidP="00C44E9A">
            <w:pPr>
              <w:pStyle w:val="TAL"/>
              <w:rPr>
                <w:sz w:val="16"/>
              </w:rPr>
            </w:pPr>
            <w:r>
              <w:rPr>
                <w:sz w:val="16"/>
              </w:rPr>
              <w:t>Definition of Data Burst for 26.522</w:t>
            </w:r>
          </w:p>
        </w:tc>
        <w:tc>
          <w:tcPr>
            <w:tcW w:w="0" w:type="auto"/>
            <w:shd w:val="clear" w:color="auto" w:fill="auto"/>
          </w:tcPr>
          <w:p w14:paraId="10B40A2E"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65F748CC" w14:textId="77777777" w:rsidR="00973CE3" w:rsidRDefault="00973CE3" w:rsidP="00C44E9A">
            <w:pPr>
              <w:pStyle w:val="TAL"/>
              <w:rPr>
                <w:sz w:val="16"/>
              </w:rPr>
            </w:pPr>
            <w:r>
              <w:rPr>
                <w:sz w:val="16"/>
              </w:rPr>
              <w:t>revised</w:t>
            </w:r>
          </w:p>
        </w:tc>
        <w:tc>
          <w:tcPr>
            <w:tcW w:w="0" w:type="auto"/>
            <w:shd w:val="clear" w:color="auto" w:fill="auto"/>
          </w:tcPr>
          <w:p w14:paraId="5AB09BE4" w14:textId="77777777" w:rsidR="00973CE3" w:rsidRDefault="00973CE3" w:rsidP="00C44E9A">
            <w:pPr>
              <w:pStyle w:val="TAL"/>
              <w:rPr>
                <w:sz w:val="16"/>
              </w:rPr>
            </w:pPr>
            <w:r>
              <w:rPr>
                <w:sz w:val="16"/>
              </w:rPr>
              <w:t>S4-250257</w:t>
            </w:r>
          </w:p>
        </w:tc>
        <w:tc>
          <w:tcPr>
            <w:tcW w:w="0" w:type="auto"/>
            <w:shd w:val="clear" w:color="auto" w:fill="auto"/>
          </w:tcPr>
          <w:p w14:paraId="4459553E" w14:textId="77777777" w:rsidR="00973CE3" w:rsidRDefault="00973CE3" w:rsidP="00C44E9A">
            <w:pPr>
              <w:pStyle w:val="TAL"/>
              <w:rPr>
                <w:sz w:val="16"/>
              </w:rPr>
            </w:pPr>
            <w:r>
              <w:rPr>
                <w:sz w:val="16"/>
              </w:rPr>
              <w:t>S4-250396</w:t>
            </w:r>
          </w:p>
        </w:tc>
      </w:tr>
      <w:tr w:rsidR="008869B0" w14:paraId="13E84477" w14:textId="77777777">
        <w:tc>
          <w:tcPr>
            <w:tcW w:w="0" w:type="auto"/>
            <w:shd w:val="clear" w:color="auto" w:fill="auto"/>
          </w:tcPr>
          <w:p w14:paraId="42182CD7" w14:textId="77777777" w:rsidR="00973CE3" w:rsidRDefault="00973CE3" w:rsidP="00C44E9A">
            <w:pPr>
              <w:pStyle w:val="TAL"/>
              <w:rPr>
                <w:sz w:val="16"/>
              </w:rPr>
            </w:pPr>
            <w:r>
              <w:rPr>
                <w:sz w:val="16"/>
              </w:rPr>
              <w:t>S4-250330</w:t>
            </w:r>
          </w:p>
        </w:tc>
        <w:tc>
          <w:tcPr>
            <w:tcW w:w="0" w:type="auto"/>
            <w:shd w:val="clear" w:color="auto" w:fill="auto"/>
          </w:tcPr>
          <w:p w14:paraId="347D0A33"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3BFD150E" w14:textId="77777777" w:rsidR="00973CE3" w:rsidRDefault="00973CE3" w:rsidP="00C44E9A">
            <w:pPr>
              <w:pStyle w:val="TAL"/>
              <w:rPr>
                <w:sz w:val="16"/>
              </w:rPr>
            </w:pPr>
            <w:r>
              <w:rPr>
                <w:sz w:val="16"/>
              </w:rPr>
              <w:t>Qualcomm Incorporated</w:t>
            </w:r>
          </w:p>
        </w:tc>
        <w:tc>
          <w:tcPr>
            <w:tcW w:w="0" w:type="auto"/>
            <w:shd w:val="clear" w:color="auto" w:fill="auto"/>
          </w:tcPr>
          <w:p w14:paraId="771D7B58" w14:textId="77777777" w:rsidR="00973CE3" w:rsidRDefault="00973CE3" w:rsidP="00C44E9A">
            <w:pPr>
              <w:pStyle w:val="TAL"/>
              <w:rPr>
                <w:sz w:val="16"/>
              </w:rPr>
            </w:pPr>
            <w:r>
              <w:rPr>
                <w:sz w:val="16"/>
              </w:rPr>
              <w:t>agreed</w:t>
            </w:r>
          </w:p>
        </w:tc>
        <w:tc>
          <w:tcPr>
            <w:tcW w:w="0" w:type="auto"/>
            <w:shd w:val="clear" w:color="auto" w:fill="auto"/>
          </w:tcPr>
          <w:p w14:paraId="4111E730" w14:textId="77777777" w:rsidR="00973CE3" w:rsidRDefault="00973CE3" w:rsidP="00C44E9A">
            <w:pPr>
              <w:pStyle w:val="TAL"/>
              <w:rPr>
                <w:sz w:val="16"/>
              </w:rPr>
            </w:pPr>
            <w:r>
              <w:rPr>
                <w:sz w:val="16"/>
              </w:rPr>
              <w:t>S4-250020</w:t>
            </w:r>
          </w:p>
        </w:tc>
        <w:tc>
          <w:tcPr>
            <w:tcW w:w="0" w:type="auto"/>
            <w:shd w:val="clear" w:color="auto" w:fill="auto"/>
          </w:tcPr>
          <w:p w14:paraId="66DEFEF7" w14:textId="77777777" w:rsidR="00973CE3" w:rsidRDefault="00973CE3" w:rsidP="00C44E9A">
            <w:pPr>
              <w:pStyle w:val="TAL"/>
              <w:rPr>
                <w:sz w:val="16"/>
              </w:rPr>
            </w:pPr>
          </w:p>
        </w:tc>
      </w:tr>
      <w:tr w:rsidR="008869B0" w14:paraId="01D6AFA1" w14:textId="77777777">
        <w:tc>
          <w:tcPr>
            <w:tcW w:w="0" w:type="auto"/>
            <w:shd w:val="clear" w:color="auto" w:fill="auto"/>
          </w:tcPr>
          <w:p w14:paraId="509750F0" w14:textId="77777777" w:rsidR="00973CE3" w:rsidRDefault="00973CE3" w:rsidP="00C44E9A">
            <w:pPr>
              <w:pStyle w:val="TAL"/>
              <w:rPr>
                <w:sz w:val="16"/>
              </w:rPr>
            </w:pPr>
            <w:r>
              <w:rPr>
                <w:sz w:val="16"/>
              </w:rPr>
              <w:t>S4-250331</w:t>
            </w:r>
          </w:p>
        </w:tc>
        <w:tc>
          <w:tcPr>
            <w:tcW w:w="0" w:type="auto"/>
            <w:shd w:val="clear" w:color="auto" w:fill="auto"/>
          </w:tcPr>
          <w:p w14:paraId="5808DA82" w14:textId="77777777" w:rsidR="00973CE3" w:rsidRDefault="00973CE3" w:rsidP="00C44E9A">
            <w:pPr>
              <w:pStyle w:val="TAL"/>
              <w:rPr>
                <w:sz w:val="16"/>
              </w:rPr>
            </w:pPr>
            <w:r>
              <w:rPr>
                <w:sz w:val="16"/>
              </w:rPr>
              <w:t>Addition of IMS DC multiplexing support</w:t>
            </w:r>
          </w:p>
        </w:tc>
        <w:tc>
          <w:tcPr>
            <w:tcW w:w="0" w:type="auto"/>
            <w:shd w:val="clear" w:color="auto" w:fill="auto"/>
          </w:tcPr>
          <w:p w14:paraId="66B38677" w14:textId="77777777" w:rsidR="00973CE3" w:rsidRDefault="00973CE3" w:rsidP="00C44E9A">
            <w:pPr>
              <w:pStyle w:val="TAL"/>
              <w:rPr>
                <w:sz w:val="16"/>
              </w:rPr>
            </w:pPr>
            <w:r>
              <w:rPr>
                <w:sz w:val="16"/>
              </w:rPr>
              <w:t>Ericsson AB.</w:t>
            </w:r>
          </w:p>
        </w:tc>
        <w:tc>
          <w:tcPr>
            <w:tcW w:w="0" w:type="auto"/>
            <w:shd w:val="clear" w:color="auto" w:fill="auto"/>
          </w:tcPr>
          <w:p w14:paraId="103A69E3" w14:textId="77777777" w:rsidR="00973CE3" w:rsidRDefault="00973CE3" w:rsidP="00C44E9A">
            <w:pPr>
              <w:pStyle w:val="TAL"/>
              <w:rPr>
                <w:sz w:val="16"/>
              </w:rPr>
            </w:pPr>
            <w:r>
              <w:rPr>
                <w:sz w:val="16"/>
              </w:rPr>
              <w:t>agreed</w:t>
            </w:r>
          </w:p>
        </w:tc>
        <w:tc>
          <w:tcPr>
            <w:tcW w:w="0" w:type="auto"/>
            <w:shd w:val="clear" w:color="auto" w:fill="auto"/>
          </w:tcPr>
          <w:p w14:paraId="2BFCD719" w14:textId="77777777" w:rsidR="00973CE3" w:rsidRDefault="00973CE3" w:rsidP="00C44E9A">
            <w:pPr>
              <w:pStyle w:val="TAL"/>
              <w:rPr>
                <w:sz w:val="16"/>
              </w:rPr>
            </w:pPr>
            <w:r>
              <w:rPr>
                <w:sz w:val="16"/>
              </w:rPr>
              <w:t>S4-250102</w:t>
            </w:r>
          </w:p>
        </w:tc>
        <w:tc>
          <w:tcPr>
            <w:tcW w:w="0" w:type="auto"/>
            <w:shd w:val="clear" w:color="auto" w:fill="auto"/>
          </w:tcPr>
          <w:p w14:paraId="1DD4A550" w14:textId="77777777" w:rsidR="00973CE3" w:rsidRDefault="00973CE3" w:rsidP="00C44E9A">
            <w:pPr>
              <w:pStyle w:val="TAL"/>
              <w:rPr>
                <w:sz w:val="16"/>
              </w:rPr>
            </w:pPr>
          </w:p>
        </w:tc>
      </w:tr>
      <w:tr w:rsidR="008869B0" w14:paraId="311697D5" w14:textId="77777777">
        <w:tc>
          <w:tcPr>
            <w:tcW w:w="0" w:type="auto"/>
            <w:shd w:val="clear" w:color="auto" w:fill="auto"/>
          </w:tcPr>
          <w:p w14:paraId="241C647E" w14:textId="77777777" w:rsidR="00973CE3" w:rsidRDefault="00973CE3" w:rsidP="00C44E9A">
            <w:pPr>
              <w:pStyle w:val="TAL"/>
              <w:rPr>
                <w:sz w:val="16"/>
              </w:rPr>
            </w:pPr>
            <w:r>
              <w:rPr>
                <w:sz w:val="16"/>
              </w:rPr>
              <w:t>S4-250332</w:t>
            </w:r>
          </w:p>
        </w:tc>
        <w:tc>
          <w:tcPr>
            <w:tcW w:w="0" w:type="auto"/>
            <w:shd w:val="clear" w:color="auto" w:fill="auto"/>
          </w:tcPr>
          <w:p w14:paraId="704807AB" w14:textId="77777777" w:rsidR="00973CE3" w:rsidRDefault="00973CE3" w:rsidP="00C44E9A">
            <w:pPr>
              <w:pStyle w:val="TAL"/>
              <w:rPr>
                <w:sz w:val="16"/>
              </w:rPr>
            </w:pPr>
            <w:r>
              <w:rPr>
                <w:sz w:val="16"/>
              </w:rPr>
              <w:t>Draft TR 26.819 v0.3.0</w:t>
            </w:r>
          </w:p>
        </w:tc>
        <w:tc>
          <w:tcPr>
            <w:tcW w:w="0" w:type="auto"/>
            <w:shd w:val="clear" w:color="auto" w:fill="auto"/>
          </w:tcPr>
          <w:p w14:paraId="165B306C"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435D581B" w14:textId="77777777" w:rsidR="00973CE3" w:rsidRDefault="00973CE3" w:rsidP="00C44E9A">
            <w:pPr>
              <w:pStyle w:val="TAL"/>
              <w:rPr>
                <w:sz w:val="16"/>
              </w:rPr>
            </w:pPr>
            <w:r>
              <w:rPr>
                <w:sz w:val="16"/>
              </w:rPr>
              <w:t>agreed</w:t>
            </w:r>
          </w:p>
        </w:tc>
        <w:tc>
          <w:tcPr>
            <w:tcW w:w="0" w:type="auto"/>
            <w:shd w:val="clear" w:color="auto" w:fill="auto"/>
          </w:tcPr>
          <w:p w14:paraId="6F09D87A" w14:textId="77777777" w:rsidR="00973CE3" w:rsidRDefault="00973CE3" w:rsidP="00C44E9A">
            <w:pPr>
              <w:pStyle w:val="TAL"/>
              <w:rPr>
                <w:sz w:val="16"/>
              </w:rPr>
            </w:pPr>
          </w:p>
        </w:tc>
        <w:tc>
          <w:tcPr>
            <w:tcW w:w="0" w:type="auto"/>
            <w:shd w:val="clear" w:color="auto" w:fill="auto"/>
          </w:tcPr>
          <w:p w14:paraId="67C2A3E6" w14:textId="77777777" w:rsidR="00973CE3" w:rsidRDefault="00973CE3" w:rsidP="00C44E9A">
            <w:pPr>
              <w:pStyle w:val="TAL"/>
              <w:rPr>
                <w:sz w:val="16"/>
              </w:rPr>
            </w:pPr>
          </w:p>
        </w:tc>
      </w:tr>
      <w:tr w:rsidR="008869B0" w14:paraId="21964F55" w14:textId="77777777">
        <w:tc>
          <w:tcPr>
            <w:tcW w:w="0" w:type="auto"/>
            <w:shd w:val="clear" w:color="auto" w:fill="auto"/>
          </w:tcPr>
          <w:p w14:paraId="4ACB81B9" w14:textId="77777777" w:rsidR="00973CE3" w:rsidRDefault="00973CE3" w:rsidP="00C44E9A">
            <w:pPr>
              <w:pStyle w:val="TAL"/>
              <w:rPr>
                <w:sz w:val="16"/>
              </w:rPr>
            </w:pPr>
            <w:r>
              <w:rPr>
                <w:sz w:val="16"/>
              </w:rPr>
              <w:t>S4-250333</w:t>
            </w:r>
          </w:p>
        </w:tc>
        <w:tc>
          <w:tcPr>
            <w:tcW w:w="0" w:type="auto"/>
            <w:shd w:val="clear" w:color="auto" w:fill="auto"/>
          </w:tcPr>
          <w:p w14:paraId="7C3C6AA6" w14:textId="77777777" w:rsidR="00973CE3" w:rsidRDefault="00973CE3" w:rsidP="00C44E9A">
            <w:pPr>
              <w:pStyle w:val="TAL"/>
              <w:rPr>
                <w:sz w:val="16"/>
              </w:rPr>
            </w:pPr>
            <w:r>
              <w:rPr>
                <w:sz w:val="16"/>
              </w:rPr>
              <w:t>[</w:t>
            </w:r>
            <w:proofErr w:type="spellStart"/>
            <w:r>
              <w:rPr>
                <w:sz w:val="16"/>
              </w:rPr>
              <w:t>FS_MediaEnergyGREEN</w:t>
            </w:r>
            <w:proofErr w:type="spellEnd"/>
            <w:r>
              <w:rPr>
                <w:sz w:val="16"/>
              </w:rPr>
              <w:t>] Conclusions</w:t>
            </w:r>
          </w:p>
        </w:tc>
        <w:tc>
          <w:tcPr>
            <w:tcW w:w="0" w:type="auto"/>
            <w:shd w:val="clear" w:color="auto" w:fill="auto"/>
          </w:tcPr>
          <w:p w14:paraId="34D45758" w14:textId="77777777" w:rsidR="00973CE3" w:rsidRDefault="00973CE3" w:rsidP="00C44E9A">
            <w:pPr>
              <w:pStyle w:val="TAL"/>
              <w:rPr>
                <w:sz w:val="16"/>
              </w:rPr>
            </w:pPr>
            <w:r>
              <w:rPr>
                <w:sz w:val="16"/>
              </w:rPr>
              <w:t>Orange Belgium</w:t>
            </w:r>
          </w:p>
        </w:tc>
        <w:tc>
          <w:tcPr>
            <w:tcW w:w="0" w:type="auto"/>
            <w:shd w:val="clear" w:color="auto" w:fill="auto"/>
          </w:tcPr>
          <w:p w14:paraId="51279A51" w14:textId="77777777" w:rsidR="00973CE3" w:rsidRDefault="00973CE3" w:rsidP="00C44E9A">
            <w:pPr>
              <w:pStyle w:val="TAL"/>
              <w:rPr>
                <w:sz w:val="16"/>
              </w:rPr>
            </w:pPr>
            <w:r>
              <w:rPr>
                <w:sz w:val="16"/>
              </w:rPr>
              <w:t>agreed</w:t>
            </w:r>
          </w:p>
        </w:tc>
        <w:tc>
          <w:tcPr>
            <w:tcW w:w="0" w:type="auto"/>
            <w:shd w:val="clear" w:color="auto" w:fill="auto"/>
          </w:tcPr>
          <w:p w14:paraId="7757FCF9" w14:textId="77777777" w:rsidR="00973CE3" w:rsidRDefault="00973CE3" w:rsidP="00C44E9A">
            <w:pPr>
              <w:pStyle w:val="TAL"/>
              <w:rPr>
                <w:sz w:val="16"/>
              </w:rPr>
            </w:pPr>
            <w:r>
              <w:rPr>
                <w:sz w:val="16"/>
              </w:rPr>
              <w:t>S4-250308</w:t>
            </w:r>
          </w:p>
        </w:tc>
        <w:tc>
          <w:tcPr>
            <w:tcW w:w="0" w:type="auto"/>
            <w:shd w:val="clear" w:color="auto" w:fill="auto"/>
          </w:tcPr>
          <w:p w14:paraId="0590DDB6" w14:textId="77777777" w:rsidR="00973CE3" w:rsidRDefault="00973CE3" w:rsidP="00C44E9A">
            <w:pPr>
              <w:pStyle w:val="TAL"/>
              <w:rPr>
                <w:sz w:val="16"/>
              </w:rPr>
            </w:pPr>
          </w:p>
        </w:tc>
      </w:tr>
      <w:tr w:rsidR="008869B0" w14:paraId="763960CD" w14:textId="77777777">
        <w:tc>
          <w:tcPr>
            <w:tcW w:w="0" w:type="auto"/>
            <w:shd w:val="clear" w:color="auto" w:fill="auto"/>
          </w:tcPr>
          <w:p w14:paraId="1E6E3CE8" w14:textId="77777777" w:rsidR="00973CE3" w:rsidRDefault="00973CE3" w:rsidP="00C44E9A">
            <w:pPr>
              <w:pStyle w:val="TAL"/>
              <w:rPr>
                <w:sz w:val="16"/>
              </w:rPr>
            </w:pPr>
            <w:r>
              <w:rPr>
                <w:sz w:val="16"/>
              </w:rPr>
              <w:t>S4-250334</w:t>
            </w:r>
          </w:p>
        </w:tc>
        <w:tc>
          <w:tcPr>
            <w:tcW w:w="0" w:type="auto"/>
            <w:shd w:val="clear" w:color="auto" w:fill="auto"/>
          </w:tcPr>
          <w:p w14:paraId="06235FA2" w14:textId="77777777" w:rsidR="00973CE3" w:rsidRDefault="00973CE3" w:rsidP="00C44E9A">
            <w:pPr>
              <w:pStyle w:val="TAL"/>
              <w:rPr>
                <w:sz w:val="16"/>
              </w:rPr>
            </w:pPr>
            <w:r>
              <w:rPr>
                <w:sz w:val="16"/>
              </w:rPr>
              <w:t>[</w:t>
            </w:r>
            <w:proofErr w:type="spellStart"/>
            <w:r>
              <w:rPr>
                <w:sz w:val="16"/>
              </w:rPr>
              <w:t>FS_HapticsMedia</w:t>
            </w:r>
            <w:proofErr w:type="spellEnd"/>
            <w:r>
              <w:rPr>
                <w:sz w:val="16"/>
              </w:rPr>
              <w:t>] On supporting haptics media formats in deployed devices in split rendering</w:t>
            </w:r>
          </w:p>
        </w:tc>
        <w:tc>
          <w:tcPr>
            <w:tcW w:w="0" w:type="auto"/>
            <w:shd w:val="clear" w:color="auto" w:fill="auto"/>
          </w:tcPr>
          <w:p w14:paraId="16188B0B" w14:textId="77777777" w:rsidR="00973CE3" w:rsidRDefault="00973CE3" w:rsidP="00C44E9A">
            <w:pPr>
              <w:pStyle w:val="TAL"/>
              <w:rPr>
                <w:sz w:val="16"/>
              </w:rPr>
            </w:pPr>
            <w:r>
              <w:rPr>
                <w:sz w:val="16"/>
              </w:rPr>
              <w:t>Qualcomm India Pvt Ltd</w:t>
            </w:r>
          </w:p>
        </w:tc>
        <w:tc>
          <w:tcPr>
            <w:tcW w:w="0" w:type="auto"/>
            <w:shd w:val="clear" w:color="auto" w:fill="auto"/>
          </w:tcPr>
          <w:p w14:paraId="469AD985" w14:textId="77777777" w:rsidR="00973CE3" w:rsidRDefault="00973CE3" w:rsidP="00C44E9A">
            <w:pPr>
              <w:pStyle w:val="TAL"/>
              <w:rPr>
                <w:sz w:val="16"/>
              </w:rPr>
            </w:pPr>
            <w:r>
              <w:rPr>
                <w:sz w:val="16"/>
              </w:rPr>
              <w:t>agreed</w:t>
            </w:r>
          </w:p>
        </w:tc>
        <w:tc>
          <w:tcPr>
            <w:tcW w:w="0" w:type="auto"/>
            <w:shd w:val="clear" w:color="auto" w:fill="auto"/>
          </w:tcPr>
          <w:p w14:paraId="3D97A9D2" w14:textId="77777777" w:rsidR="00973CE3" w:rsidRDefault="00973CE3" w:rsidP="00C44E9A">
            <w:pPr>
              <w:pStyle w:val="TAL"/>
              <w:rPr>
                <w:sz w:val="16"/>
              </w:rPr>
            </w:pPr>
            <w:r>
              <w:rPr>
                <w:sz w:val="16"/>
              </w:rPr>
              <w:t>S4-250109</w:t>
            </w:r>
          </w:p>
        </w:tc>
        <w:tc>
          <w:tcPr>
            <w:tcW w:w="0" w:type="auto"/>
            <w:shd w:val="clear" w:color="auto" w:fill="auto"/>
          </w:tcPr>
          <w:p w14:paraId="7E5AA358" w14:textId="77777777" w:rsidR="00973CE3" w:rsidRDefault="00973CE3" w:rsidP="00C44E9A">
            <w:pPr>
              <w:pStyle w:val="TAL"/>
              <w:rPr>
                <w:sz w:val="16"/>
              </w:rPr>
            </w:pPr>
          </w:p>
        </w:tc>
      </w:tr>
      <w:tr w:rsidR="008869B0" w14:paraId="37D790C5" w14:textId="77777777">
        <w:tc>
          <w:tcPr>
            <w:tcW w:w="0" w:type="auto"/>
            <w:shd w:val="clear" w:color="auto" w:fill="auto"/>
          </w:tcPr>
          <w:p w14:paraId="12437FCD" w14:textId="77777777" w:rsidR="00973CE3" w:rsidRDefault="00973CE3" w:rsidP="00C44E9A">
            <w:pPr>
              <w:pStyle w:val="TAL"/>
              <w:rPr>
                <w:sz w:val="16"/>
              </w:rPr>
            </w:pPr>
            <w:r>
              <w:rPr>
                <w:sz w:val="16"/>
              </w:rPr>
              <w:t>S4-250335</w:t>
            </w:r>
          </w:p>
        </w:tc>
        <w:tc>
          <w:tcPr>
            <w:tcW w:w="0" w:type="auto"/>
            <w:shd w:val="clear" w:color="auto" w:fill="auto"/>
          </w:tcPr>
          <w:p w14:paraId="428AA188" w14:textId="77777777" w:rsidR="00973CE3" w:rsidRDefault="00973CE3" w:rsidP="00C44E9A">
            <w:pPr>
              <w:pStyle w:val="TAL"/>
              <w:rPr>
                <w:sz w:val="16"/>
              </w:rPr>
            </w:pPr>
            <w:r>
              <w:rPr>
                <w:sz w:val="16"/>
              </w:rPr>
              <w:t>Drat TR 26.927 v0.11..0</w:t>
            </w:r>
          </w:p>
        </w:tc>
        <w:tc>
          <w:tcPr>
            <w:tcW w:w="0" w:type="auto"/>
            <w:shd w:val="clear" w:color="auto" w:fill="auto"/>
          </w:tcPr>
          <w:p w14:paraId="5B63B1E0" w14:textId="77777777" w:rsidR="00973CE3" w:rsidRDefault="00973CE3" w:rsidP="00C44E9A">
            <w:pPr>
              <w:pStyle w:val="TAL"/>
              <w:rPr>
                <w:sz w:val="16"/>
              </w:rPr>
            </w:pPr>
            <w:r>
              <w:rPr>
                <w:sz w:val="16"/>
              </w:rPr>
              <w:t>Tencent (Editor)</w:t>
            </w:r>
          </w:p>
        </w:tc>
        <w:tc>
          <w:tcPr>
            <w:tcW w:w="0" w:type="auto"/>
            <w:shd w:val="clear" w:color="auto" w:fill="auto"/>
          </w:tcPr>
          <w:p w14:paraId="1AABC58E" w14:textId="77777777" w:rsidR="00973CE3" w:rsidRDefault="00973CE3" w:rsidP="00C44E9A">
            <w:pPr>
              <w:pStyle w:val="TAL"/>
              <w:rPr>
                <w:sz w:val="16"/>
              </w:rPr>
            </w:pPr>
            <w:r>
              <w:rPr>
                <w:sz w:val="16"/>
              </w:rPr>
              <w:t>agreed</w:t>
            </w:r>
          </w:p>
        </w:tc>
        <w:tc>
          <w:tcPr>
            <w:tcW w:w="0" w:type="auto"/>
            <w:shd w:val="clear" w:color="auto" w:fill="auto"/>
          </w:tcPr>
          <w:p w14:paraId="4AC690A2" w14:textId="77777777" w:rsidR="00973CE3" w:rsidRDefault="00973CE3" w:rsidP="00C44E9A">
            <w:pPr>
              <w:pStyle w:val="TAL"/>
              <w:rPr>
                <w:sz w:val="16"/>
              </w:rPr>
            </w:pPr>
          </w:p>
        </w:tc>
        <w:tc>
          <w:tcPr>
            <w:tcW w:w="0" w:type="auto"/>
            <w:shd w:val="clear" w:color="auto" w:fill="auto"/>
          </w:tcPr>
          <w:p w14:paraId="3EA76B99" w14:textId="77777777" w:rsidR="00973CE3" w:rsidRDefault="00973CE3" w:rsidP="00C44E9A">
            <w:pPr>
              <w:pStyle w:val="TAL"/>
              <w:rPr>
                <w:sz w:val="16"/>
              </w:rPr>
            </w:pPr>
          </w:p>
        </w:tc>
      </w:tr>
      <w:tr w:rsidR="008869B0" w14:paraId="4049F17D" w14:textId="77777777">
        <w:tc>
          <w:tcPr>
            <w:tcW w:w="0" w:type="auto"/>
            <w:shd w:val="clear" w:color="auto" w:fill="auto"/>
          </w:tcPr>
          <w:p w14:paraId="63D99448" w14:textId="77777777" w:rsidR="00973CE3" w:rsidRDefault="00973CE3" w:rsidP="00C44E9A">
            <w:pPr>
              <w:pStyle w:val="TAL"/>
              <w:rPr>
                <w:sz w:val="16"/>
              </w:rPr>
            </w:pPr>
            <w:r>
              <w:rPr>
                <w:sz w:val="16"/>
              </w:rPr>
              <w:t>S4-250336</w:t>
            </w:r>
          </w:p>
        </w:tc>
        <w:tc>
          <w:tcPr>
            <w:tcW w:w="0" w:type="auto"/>
            <w:shd w:val="clear" w:color="auto" w:fill="auto"/>
          </w:tcPr>
          <w:p w14:paraId="2D1A6945" w14:textId="77777777" w:rsidR="00973CE3" w:rsidRDefault="00973CE3" w:rsidP="00C44E9A">
            <w:pPr>
              <w:pStyle w:val="TAL"/>
              <w:rPr>
                <w:sz w:val="16"/>
              </w:rPr>
            </w:pPr>
            <w:r>
              <w:rPr>
                <w:sz w:val="16"/>
              </w:rPr>
              <w:t xml:space="preserve">[5G_RTP_Ph2] PSI </w:t>
            </w:r>
            <w:proofErr w:type="spellStart"/>
            <w:r>
              <w:rPr>
                <w:sz w:val="16"/>
              </w:rPr>
              <w:t>signaling</w:t>
            </w:r>
            <w:proofErr w:type="spellEnd"/>
            <w:r>
              <w:rPr>
                <w:sz w:val="16"/>
              </w:rPr>
              <w:t xml:space="preserve"> for lone PDUs</w:t>
            </w:r>
          </w:p>
        </w:tc>
        <w:tc>
          <w:tcPr>
            <w:tcW w:w="0" w:type="auto"/>
            <w:shd w:val="clear" w:color="auto" w:fill="auto"/>
          </w:tcPr>
          <w:p w14:paraId="6945511C" w14:textId="77777777" w:rsidR="00973CE3" w:rsidRDefault="00973CE3" w:rsidP="00C44E9A">
            <w:pPr>
              <w:pStyle w:val="TAL"/>
              <w:rPr>
                <w:sz w:val="16"/>
              </w:rPr>
            </w:pPr>
            <w:r>
              <w:rPr>
                <w:sz w:val="16"/>
              </w:rPr>
              <w:t>Nokia</w:t>
            </w:r>
          </w:p>
        </w:tc>
        <w:tc>
          <w:tcPr>
            <w:tcW w:w="0" w:type="auto"/>
            <w:shd w:val="clear" w:color="auto" w:fill="auto"/>
          </w:tcPr>
          <w:p w14:paraId="23457F3B" w14:textId="77777777" w:rsidR="00973CE3" w:rsidRDefault="00973CE3" w:rsidP="00C44E9A">
            <w:pPr>
              <w:pStyle w:val="TAL"/>
              <w:rPr>
                <w:sz w:val="16"/>
              </w:rPr>
            </w:pPr>
            <w:r>
              <w:rPr>
                <w:sz w:val="16"/>
              </w:rPr>
              <w:t>agreed</w:t>
            </w:r>
          </w:p>
        </w:tc>
        <w:tc>
          <w:tcPr>
            <w:tcW w:w="0" w:type="auto"/>
            <w:shd w:val="clear" w:color="auto" w:fill="auto"/>
          </w:tcPr>
          <w:p w14:paraId="3C2ECF07" w14:textId="77777777" w:rsidR="00973CE3" w:rsidRDefault="00973CE3" w:rsidP="00C44E9A">
            <w:pPr>
              <w:pStyle w:val="TAL"/>
              <w:rPr>
                <w:sz w:val="16"/>
              </w:rPr>
            </w:pPr>
            <w:r>
              <w:rPr>
                <w:sz w:val="16"/>
              </w:rPr>
              <w:t>S4-250144</w:t>
            </w:r>
          </w:p>
        </w:tc>
        <w:tc>
          <w:tcPr>
            <w:tcW w:w="0" w:type="auto"/>
            <w:shd w:val="clear" w:color="auto" w:fill="auto"/>
          </w:tcPr>
          <w:p w14:paraId="6AC91C27" w14:textId="77777777" w:rsidR="00973CE3" w:rsidRDefault="00973CE3" w:rsidP="00C44E9A">
            <w:pPr>
              <w:pStyle w:val="TAL"/>
              <w:rPr>
                <w:sz w:val="16"/>
              </w:rPr>
            </w:pPr>
          </w:p>
        </w:tc>
      </w:tr>
      <w:tr w:rsidR="008869B0" w14:paraId="02C41079" w14:textId="77777777">
        <w:tc>
          <w:tcPr>
            <w:tcW w:w="0" w:type="auto"/>
            <w:shd w:val="clear" w:color="auto" w:fill="auto"/>
          </w:tcPr>
          <w:p w14:paraId="6FC222D9" w14:textId="77777777" w:rsidR="00973CE3" w:rsidRDefault="00973CE3" w:rsidP="00C44E9A">
            <w:pPr>
              <w:pStyle w:val="TAL"/>
              <w:rPr>
                <w:sz w:val="16"/>
              </w:rPr>
            </w:pPr>
            <w:r>
              <w:rPr>
                <w:sz w:val="16"/>
              </w:rPr>
              <w:t>S4-250337</w:t>
            </w:r>
          </w:p>
        </w:tc>
        <w:tc>
          <w:tcPr>
            <w:tcW w:w="0" w:type="auto"/>
            <w:shd w:val="clear" w:color="auto" w:fill="auto"/>
          </w:tcPr>
          <w:p w14:paraId="05BFC1E4"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gap section for haptics media TR</w:t>
            </w:r>
          </w:p>
        </w:tc>
        <w:tc>
          <w:tcPr>
            <w:tcW w:w="0" w:type="auto"/>
            <w:shd w:val="clear" w:color="auto" w:fill="auto"/>
          </w:tcPr>
          <w:p w14:paraId="287E0067"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 Vivo</w:t>
            </w:r>
          </w:p>
        </w:tc>
        <w:tc>
          <w:tcPr>
            <w:tcW w:w="0" w:type="auto"/>
            <w:shd w:val="clear" w:color="auto" w:fill="auto"/>
          </w:tcPr>
          <w:p w14:paraId="04E22838" w14:textId="77777777" w:rsidR="00973CE3" w:rsidRDefault="00973CE3" w:rsidP="00C44E9A">
            <w:pPr>
              <w:pStyle w:val="TAL"/>
              <w:rPr>
                <w:sz w:val="16"/>
              </w:rPr>
            </w:pPr>
            <w:r>
              <w:rPr>
                <w:sz w:val="16"/>
              </w:rPr>
              <w:t>agreed</w:t>
            </w:r>
          </w:p>
        </w:tc>
        <w:tc>
          <w:tcPr>
            <w:tcW w:w="0" w:type="auto"/>
            <w:shd w:val="clear" w:color="auto" w:fill="auto"/>
          </w:tcPr>
          <w:p w14:paraId="732D93AE" w14:textId="77777777" w:rsidR="00973CE3" w:rsidRDefault="00973CE3" w:rsidP="00C44E9A">
            <w:pPr>
              <w:pStyle w:val="TAL"/>
              <w:rPr>
                <w:sz w:val="16"/>
              </w:rPr>
            </w:pPr>
            <w:r>
              <w:rPr>
                <w:sz w:val="16"/>
              </w:rPr>
              <w:t>S4-250155</w:t>
            </w:r>
          </w:p>
        </w:tc>
        <w:tc>
          <w:tcPr>
            <w:tcW w:w="0" w:type="auto"/>
            <w:shd w:val="clear" w:color="auto" w:fill="auto"/>
          </w:tcPr>
          <w:p w14:paraId="368761EA" w14:textId="77777777" w:rsidR="00973CE3" w:rsidRDefault="00973CE3" w:rsidP="00C44E9A">
            <w:pPr>
              <w:pStyle w:val="TAL"/>
              <w:rPr>
                <w:sz w:val="16"/>
              </w:rPr>
            </w:pPr>
          </w:p>
        </w:tc>
      </w:tr>
      <w:tr w:rsidR="008869B0" w14:paraId="419DCF5A" w14:textId="77777777">
        <w:tc>
          <w:tcPr>
            <w:tcW w:w="0" w:type="auto"/>
            <w:shd w:val="clear" w:color="auto" w:fill="auto"/>
          </w:tcPr>
          <w:p w14:paraId="36B8A9DB" w14:textId="77777777" w:rsidR="00973CE3" w:rsidRDefault="00973CE3" w:rsidP="00C44E9A">
            <w:pPr>
              <w:pStyle w:val="TAL"/>
              <w:rPr>
                <w:sz w:val="16"/>
              </w:rPr>
            </w:pPr>
            <w:r>
              <w:rPr>
                <w:sz w:val="16"/>
              </w:rPr>
              <w:t>S4-250338</w:t>
            </w:r>
          </w:p>
        </w:tc>
        <w:tc>
          <w:tcPr>
            <w:tcW w:w="0" w:type="auto"/>
            <w:shd w:val="clear" w:color="auto" w:fill="auto"/>
          </w:tcPr>
          <w:p w14:paraId="6558FD5E"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21FCE295" w14:textId="77777777" w:rsidR="00973CE3" w:rsidRDefault="00973CE3" w:rsidP="00C44E9A">
            <w:pPr>
              <w:pStyle w:val="TAL"/>
              <w:rPr>
                <w:sz w:val="16"/>
              </w:rPr>
            </w:pPr>
            <w:r>
              <w:rPr>
                <w:sz w:val="16"/>
              </w:rPr>
              <w:t>Dolby Laboratories Inc., Qualcomm</w:t>
            </w:r>
          </w:p>
        </w:tc>
        <w:tc>
          <w:tcPr>
            <w:tcW w:w="0" w:type="auto"/>
            <w:shd w:val="clear" w:color="auto" w:fill="auto"/>
          </w:tcPr>
          <w:p w14:paraId="7D8D2306" w14:textId="77777777" w:rsidR="00973CE3" w:rsidRDefault="00973CE3" w:rsidP="00C44E9A">
            <w:pPr>
              <w:pStyle w:val="TAL"/>
              <w:rPr>
                <w:sz w:val="16"/>
              </w:rPr>
            </w:pPr>
            <w:r>
              <w:rPr>
                <w:sz w:val="16"/>
              </w:rPr>
              <w:t>agreed</w:t>
            </w:r>
          </w:p>
        </w:tc>
        <w:tc>
          <w:tcPr>
            <w:tcW w:w="0" w:type="auto"/>
            <w:shd w:val="clear" w:color="auto" w:fill="auto"/>
          </w:tcPr>
          <w:p w14:paraId="2A85A686" w14:textId="77777777" w:rsidR="00973CE3" w:rsidRDefault="00973CE3" w:rsidP="00C44E9A">
            <w:pPr>
              <w:pStyle w:val="TAL"/>
              <w:rPr>
                <w:sz w:val="16"/>
              </w:rPr>
            </w:pPr>
            <w:r>
              <w:rPr>
                <w:sz w:val="16"/>
              </w:rPr>
              <w:t>S4-250323</w:t>
            </w:r>
          </w:p>
        </w:tc>
        <w:tc>
          <w:tcPr>
            <w:tcW w:w="0" w:type="auto"/>
            <w:shd w:val="clear" w:color="auto" w:fill="auto"/>
          </w:tcPr>
          <w:p w14:paraId="64523A92" w14:textId="77777777" w:rsidR="00973CE3" w:rsidRDefault="00973CE3" w:rsidP="00C44E9A">
            <w:pPr>
              <w:pStyle w:val="TAL"/>
              <w:rPr>
                <w:sz w:val="16"/>
              </w:rPr>
            </w:pPr>
          </w:p>
        </w:tc>
      </w:tr>
      <w:tr w:rsidR="008869B0" w14:paraId="14A0B554" w14:textId="77777777">
        <w:tc>
          <w:tcPr>
            <w:tcW w:w="0" w:type="auto"/>
            <w:shd w:val="clear" w:color="auto" w:fill="auto"/>
          </w:tcPr>
          <w:p w14:paraId="5E288124" w14:textId="77777777" w:rsidR="00973CE3" w:rsidRDefault="00973CE3" w:rsidP="00C44E9A">
            <w:pPr>
              <w:pStyle w:val="TAL"/>
              <w:rPr>
                <w:sz w:val="16"/>
              </w:rPr>
            </w:pPr>
            <w:r>
              <w:rPr>
                <w:sz w:val="16"/>
              </w:rPr>
              <w:t>S4-250339</w:t>
            </w:r>
          </w:p>
        </w:tc>
        <w:tc>
          <w:tcPr>
            <w:tcW w:w="0" w:type="auto"/>
            <w:shd w:val="clear" w:color="auto" w:fill="auto"/>
          </w:tcPr>
          <w:p w14:paraId="52EF2CED"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QoS section</w:t>
            </w:r>
          </w:p>
        </w:tc>
        <w:tc>
          <w:tcPr>
            <w:tcW w:w="0" w:type="auto"/>
            <w:shd w:val="clear" w:color="auto" w:fill="auto"/>
          </w:tcPr>
          <w:p w14:paraId="3C9B5AB0"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EF2DC91" w14:textId="77777777" w:rsidR="00973CE3" w:rsidRDefault="00973CE3" w:rsidP="00C44E9A">
            <w:pPr>
              <w:pStyle w:val="TAL"/>
              <w:rPr>
                <w:sz w:val="16"/>
              </w:rPr>
            </w:pPr>
            <w:r>
              <w:rPr>
                <w:sz w:val="16"/>
              </w:rPr>
              <w:t>agreed</w:t>
            </w:r>
          </w:p>
        </w:tc>
        <w:tc>
          <w:tcPr>
            <w:tcW w:w="0" w:type="auto"/>
            <w:shd w:val="clear" w:color="auto" w:fill="auto"/>
          </w:tcPr>
          <w:p w14:paraId="36047D38" w14:textId="77777777" w:rsidR="00973CE3" w:rsidRDefault="00973CE3" w:rsidP="00C44E9A">
            <w:pPr>
              <w:pStyle w:val="TAL"/>
              <w:rPr>
                <w:sz w:val="16"/>
              </w:rPr>
            </w:pPr>
            <w:r>
              <w:rPr>
                <w:sz w:val="16"/>
              </w:rPr>
              <w:t>S4-250154</w:t>
            </w:r>
          </w:p>
        </w:tc>
        <w:tc>
          <w:tcPr>
            <w:tcW w:w="0" w:type="auto"/>
            <w:shd w:val="clear" w:color="auto" w:fill="auto"/>
          </w:tcPr>
          <w:p w14:paraId="65449F50" w14:textId="77777777" w:rsidR="00973CE3" w:rsidRDefault="00973CE3" w:rsidP="00C44E9A">
            <w:pPr>
              <w:pStyle w:val="TAL"/>
              <w:rPr>
                <w:sz w:val="16"/>
              </w:rPr>
            </w:pPr>
          </w:p>
        </w:tc>
      </w:tr>
      <w:tr w:rsidR="008869B0" w14:paraId="64252794" w14:textId="77777777">
        <w:tc>
          <w:tcPr>
            <w:tcW w:w="0" w:type="auto"/>
            <w:shd w:val="clear" w:color="auto" w:fill="auto"/>
          </w:tcPr>
          <w:p w14:paraId="74591541" w14:textId="77777777" w:rsidR="00973CE3" w:rsidRDefault="00973CE3" w:rsidP="00C44E9A">
            <w:pPr>
              <w:pStyle w:val="TAL"/>
              <w:rPr>
                <w:sz w:val="16"/>
              </w:rPr>
            </w:pPr>
            <w:r>
              <w:rPr>
                <w:sz w:val="16"/>
              </w:rPr>
              <w:t>S4-250340</w:t>
            </w:r>
          </w:p>
        </w:tc>
        <w:tc>
          <w:tcPr>
            <w:tcW w:w="0" w:type="auto"/>
            <w:shd w:val="clear" w:color="auto" w:fill="auto"/>
          </w:tcPr>
          <w:p w14:paraId="1891523B" w14:textId="77777777" w:rsidR="00973CE3" w:rsidRDefault="00973CE3" w:rsidP="00C44E9A">
            <w:pPr>
              <w:pStyle w:val="TAL"/>
              <w:rPr>
                <w:sz w:val="16"/>
              </w:rPr>
            </w:pPr>
            <w:r>
              <w:rPr>
                <w:sz w:val="16"/>
              </w:rPr>
              <w:t xml:space="preserve">[Haptics] </w:t>
            </w:r>
            <w:proofErr w:type="spellStart"/>
            <w:r>
              <w:rPr>
                <w:sz w:val="16"/>
              </w:rPr>
              <w:t>pCR</w:t>
            </w:r>
            <w:proofErr w:type="spellEnd"/>
            <w:r>
              <w:rPr>
                <w:sz w:val="16"/>
              </w:rPr>
              <w:t xml:space="preserve"> on conclusions for the Haptics Media TR</w:t>
            </w:r>
          </w:p>
        </w:tc>
        <w:tc>
          <w:tcPr>
            <w:tcW w:w="0" w:type="auto"/>
            <w:shd w:val="clear" w:color="auto" w:fill="auto"/>
          </w:tcPr>
          <w:p w14:paraId="1A0C5F67" w14:textId="77777777" w:rsidR="00973CE3" w:rsidRDefault="00973CE3" w:rsidP="00C44E9A">
            <w:pPr>
              <w:pStyle w:val="TAL"/>
              <w:rPr>
                <w:sz w:val="16"/>
              </w:rPr>
            </w:pPr>
            <w:proofErr w:type="spellStart"/>
            <w:r>
              <w:rPr>
                <w:sz w:val="16"/>
              </w:rPr>
              <w:t>InterDigital</w:t>
            </w:r>
            <w:proofErr w:type="spellEnd"/>
            <w:r>
              <w:rPr>
                <w:sz w:val="16"/>
              </w:rPr>
              <w:t xml:space="preserve"> France R&amp;D, SAS, Tencent, Vivo</w:t>
            </w:r>
          </w:p>
        </w:tc>
        <w:tc>
          <w:tcPr>
            <w:tcW w:w="0" w:type="auto"/>
            <w:shd w:val="clear" w:color="auto" w:fill="auto"/>
          </w:tcPr>
          <w:p w14:paraId="67B4AE35" w14:textId="77777777" w:rsidR="00973CE3" w:rsidRDefault="00973CE3" w:rsidP="00C44E9A">
            <w:pPr>
              <w:pStyle w:val="TAL"/>
              <w:rPr>
                <w:sz w:val="16"/>
              </w:rPr>
            </w:pPr>
            <w:r>
              <w:rPr>
                <w:sz w:val="16"/>
              </w:rPr>
              <w:t>agreed</w:t>
            </w:r>
          </w:p>
        </w:tc>
        <w:tc>
          <w:tcPr>
            <w:tcW w:w="0" w:type="auto"/>
            <w:shd w:val="clear" w:color="auto" w:fill="auto"/>
          </w:tcPr>
          <w:p w14:paraId="198C2583" w14:textId="77777777" w:rsidR="00973CE3" w:rsidRDefault="00973CE3" w:rsidP="00C44E9A">
            <w:pPr>
              <w:pStyle w:val="TAL"/>
              <w:rPr>
                <w:sz w:val="16"/>
              </w:rPr>
            </w:pPr>
            <w:r>
              <w:rPr>
                <w:sz w:val="16"/>
              </w:rPr>
              <w:t>S4-250156</w:t>
            </w:r>
          </w:p>
        </w:tc>
        <w:tc>
          <w:tcPr>
            <w:tcW w:w="0" w:type="auto"/>
            <w:shd w:val="clear" w:color="auto" w:fill="auto"/>
          </w:tcPr>
          <w:p w14:paraId="3087C88A" w14:textId="77777777" w:rsidR="00973CE3" w:rsidRDefault="00973CE3" w:rsidP="00C44E9A">
            <w:pPr>
              <w:pStyle w:val="TAL"/>
              <w:rPr>
                <w:sz w:val="16"/>
              </w:rPr>
            </w:pPr>
          </w:p>
        </w:tc>
      </w:tr>
      <w:tr w:rsidR="008869B0" w14:paraId="0A0B3B79" w14:textId="77777777">
        <w:tc>
          <w:tcPr>
            <w:tcW w:w="0" w:type="auto"/>
            <w:shd w:val="clear" w:color="auto" w:fill="auto"/>
          </w:tcPr>
          <w:p w14:paraId="006C439E" w14:textId="77777777" w:rsidR="00973CE3" w:rsidRDefault="00973CE3" w:rsidP="00C44E9A">
            <w:pPr>
              <w:pStyle w:val="TAL"/>
              <w:rPr>
                <w:sz w:val="16"/>
              </w:rPr>
            </w:pPr>
            <w:r>
              <w:rPr>
                <w:sz w:val="16"/>
              </w:rPr>
              <w:t>S4-250341</w:t>
            </w:r>
          </w:p>
        </w:tc>
        <w:tc>
          <w:tcPr>
            <w:tcW w:w="0" w:type="auto"/>
            <w:shd w:val="clear" w:color="auto" w:fill="auto"/>
          </w:tcPr>
          <w:p w14:paraId="546AB89F" w14:textId="77777777" w:rsidR="00973CE3" w:rsidRDefault="00973CE3" w:rsidP="00C44E9A">
            <w:pPr>
              <w:pStyle w:val="TAL"/>
              <w:rPr>
                <w:sz w:val="16"/>
              </w:rPr>
            </w:pPr>
            <w:r>
              <w:rPr>
                <w:sz w:val="16"/>
              </w:rPr>
              <w:t>VIDEO SWG report during SA4#131</w:t>
            </w:r>
          </w:p>
        </w:tc>
        <w:tc>
          <w:tcPr>
            <w:tcW w:w="0" w:type="auto"/>
            <w:shd w:val="clear" w:color="auto" w:fill="auto"/>
          </w:tcPr>
          <w:p w14:paraId="1D399CC2" w14:textId="77777777" w:rsidR="00973CE3" w:rsidRDefault="00973CE3" w:rsidP="00C44E9A">
            <w:pPr>
              <w:pStyle w:val="TAL"/>
              <w:rPr>
                <w:sz w:val="16"/>
              </w:rPr>
            </w:pPr>
            <w:r>
              <w:rPr>
                <w:sz w:val="16"/>
              </w:rPr>
              <w:t>VIDEO SWG Chair (Tencent)</w:t>
            </w:r>
          </w:p>
        </w:tc>
        <w:tc>
          <w:tcPr>
            <w:tcW w:w="0" w:type="auto"/>
            <w:shd w:val="clear" w:color="auto" w:fill="auto"/>
          </w:tcPr>
          <w:p w14:paraId="463F7A1F" w14:textId="77777777" w:rsidR="00973CE3" w:rsidRDefault="00973CE3" w:rsidP="00C44E9A">
            <w:pPr>
              <w:pStyle w:val="TAL"/>
              <w:rPr>
                <w:sz w:val="16"/>
              </w:rPr>
            </w:pPr>
            <w:r>
              <w:rPr>
                <w:sz w:val="16"/>
              </w:rPr>
              <w:t>approved</w:t>
            </w:r>
          </w:p>
        </w:tc>
        <w:tc>
          <w:tcPr>
            <w:tcW w:w="0" w:type="auto"/>
            <w:shd w:val="clear" w:color="auto" w:fill="auto"/>
          </w:tcPr>
          <w:p w14:paraId="0C3CC138" w14:textId="77777777" w:rsidR="00973CE3" w:rsidRDefault="00973CE3" w:rsidP="00C44E9A">
            <w:pPr>
              <w:pStyle w:val="TAL"/>
              <w:rPr>
                <w:sz w:val="16"/>
              </w:rPr>
            </w:pPr>
          </w:p>
        </w:tc>
        <w:tc>
          <w:tcPr>
            <w:tcW w:w="0" w:type="auto"/>
            <w:shd w:val="clear" w:color="auto" w:fill="auto"/>
          </w:tcPr>
          <w:p w14:paraId="11CD3F8A" w14:textId="77777777" w:rsidR="00973CE3" w:rsidRDefault="00973CE3" w:rsidP="00C44E9A">
            <w:pPr>
              <w:pStyle w:val="TAL"/>
              <w:rPr>
                <w:sz w:val="16"/>
              </w:rPr>
            </w:pPr>
          </w:p>
        </w:tc>
      </w:tr>
      <w:tr w:rsidR="008869B0" w14:paraId="323160F4" w14:textId="77777777">
        <w:tc>
          <w:tcPr>
            <w:tcW w:w="0" w:type="auto"/>
            <w:shd w:val="clear" w:color="auto" w:fill="auto"/>
          </w:tcPr>
          <w:p w14:paraId="6BF5361E" w14:textId="77777777" w:rsidR="00973CE3" w:rsidRDefault="00973CE3" w:rsidP="00C44E9A">
            <w:pPr>
              <w:pStyle w:val="TAL"/>
              <w:rPr>
                <w:sz w:val="16"/>
              </w:rPr>
            </w:pPr>
            <w:r>
              <w:rPr>
                <w:sz w:val="16"/>
              </w:rPr>
              <w:t>S4-250342</w:t>
            </w:r>
          </w:p>
        </w:tc>
        <w:tc>
          <w:tcPr>
            <w:tcW w:w="0" w:type="auto"/>
            <w:shd w:val="clear" w:color="auto" w:fill="auto"/>
          </w:tcPr>
          <w:p w14:paraId="392A20B3" w14:textId="77777777" w:rsidR="00973CE3" w:rsidRDefault="00973CE3" w:rsidP="00C44E9A">
            <w:pPr>
              <w:pStyle w:val="TAL"/>
              <w:rPr>
                <w:sz w:val="16"/>
              </w:rPr>
            </w:pPr>
            <w:r>
              <w:rPr>
                <w:sz w:val="16"/>
              </w:rPr>
              <w:t>[FS_AMD] Combined MBS and Unicast Services</w:t>
            </w:r>
          </w:p>
        </w:tc>
        <w:tc>
          <w:tcPr>
            <w:tcW w:w="0" w:type="auto"/>
            <w:shd w:val="clear" w:color="auto" w:fill="auto"/>
          </w:tcPr>
          <w:p w14:paraId="203539FD" w14:textId="77777777" w:rsidR="00973CE3" w:rsidRDefault="00973CE3" w:rsidP="00C44E9A">
            <w:pPr>
              <w:pStyle w:val="TAL"/>
              <w:rPr>
                <w:sz w:val="16"/>
              </w:rPr>
            </w:pPr>
            <w:r>
              <w:rPr>
                <w:sz w:val="16"/>
              </w:rPr>
              <w:t>Qualcomm Germany</w:t>
            </w:r>
          </w:p>
        </w:tc>
        <w:tc>
          <w:tcPr>
            <w:tcW w:w="0" w:type="auto"/>
            <w:shd w:val="clear" w:color="auto" w:fill="auto"/>
          </w:tcPr>
          <w:p w14:paraId="34FE52E9" w14:textId="77777777" w:rsidR="00973CE3" w:rsidRDefault="00973CE3" w:rsidP="00C44E9A">
            <w:pPr>
              <w:pStyle w:val="TAL"/>
              <w:rPr>
                <w:sz w:val="16"/>
              </w:rPr>
            </w:pPr>
            <w:r>
              <w:rPr>
                <w:sz w:val="16"/>
              </w:rPr>
              <w:t>noted</w:t>
            </w:r>
          </w:p>
        </w:tc>
        <w:tc>
          <w:tcPr>
            <w:tcW w:w="0" w:type="auto"/>
            <w:shd w:val="clear" w:color="auto" w:fill="auto"/>
          </w:tcPr>
          <w:p w14:paraId="1BBF90BC" w14:textId="77777777" w:rsidR="00973CE3" w:rsidRDefault="00973CE3" w:rsidP="00C44E9A">
            <w:pPr>
              <w:pStyle w:val="TAL"/>
              <w:rPr>
                <w:sz w:val="16"/>
              </w:rPr>
            </w:pPr>
            <w:r>
              <w:rPr>
                <w:sz w:val="16"/>
              </w:rPr>
              <w:t>S4-250018</w:t>
            </w:r>
          </w:p>
        </w:tc>
        <w:tc>
          <w:tcPr>
            <w:tcW w:w="0" w:type="auto"/>
            <w:shd w:val="clear" w:color="auto" w:fill="auto"/>
          </w:tcPr>
          <w:p w14:paraId="1F2038D7" w14:textId="77777777" w:rsidR="00973CE3" w:rsidRDefault="00973CE3" w:rsidP="00C44E9A">
            <w:pPr>
              <w:pStyle w:val="TAL"/>
              <w:rPr>
                <w:sz w:val="16"/>
              </w:rPr>
            </w:pPr>
          </w:p>
        </w:tc>
      </w:tr>
      <w:tr w:rsidR="008869B0" w14:paraId="43567D7C" w14:textId="77777777">
        <w:tc>
          <w:tcPr>
            <w:tcW w:w="0" w:type="auto"/>
            <w:shd w:val="clear" w:color="auto" w:fill="auto"/>
          </w:tcPr>
          <w:p w14:paraId="2B614A1B" w14:textId="77777777" w:rsidR="00973CE3" w:rsidRDefault="00973CE3" w:rsidP="00C44E9A">
            <w:pPr>
              <w:pStyle w:val="TAL"/>
              <w:rPr>
                <w:sz w:val="16"/>
              </w:rPr>
            </w:pPr>
            <w:r>
              <w:rPr>
                <w:sz w:val="16"/>
              </w:rPr>
              <w:t>S4-250343</w:t>
            </w:r>
          </w:p>
        </w:tc>
        <w:tc>
          <w:tcPr>
            <w:tcW w:w="0" w:type="auto"/>
            <w:shd w:val="clear" w:color="auto" w:fill="auto"/>
          </w:tcPr>
          <w:p w14:paraId="4E64C300" w14:textId="77777777" w:rsidR="00973CE3" w:rsidRDefault="00973CE3" w:rsidP="00C44E9A">
            <w:pPr>
              <w:pStyle w:val="TAL"/>
              <w:rPr>
                <w:sz w:val="16"/>
              </w:rPr>
            </w:pPr>
            <w:r>
              <w:rPr>
                <w:sz w:val="16"/>
              </w:rPr>
              <w:t>[AMD-ARCH-MED] Draft LS on Advanced Media Delivery</w:t>
            </w:r>
          </w:p>
        </w:tc>
        <w:tc>
          <w:tcPr>
            <w:tcW w:w="0" w:type="auto"/>
            <w:shd w:val="clear" w:color="auto" w:fill="auto"/>
          </w:tcPr>
          <w:p w14:paraId="0A99C500" w14:textId="77777777" w:rsidR="00973CE3" w:rsidRDefault="00973CE3" w:rsidP="00C44E9A">
            <w:pPr>
              <w:pStyle w:val="TAL"/>
              <w:rPr>
                <w:sz w:val="16"/>
              </w:rPr>
            </w:pPr>
            <w:r>
              <w:rPr>
                <w:sz w:val="16"/>
              </w:rPr>
              <w:t>QUALCOMM Europe Inc. - Spain</w:t>
            </w:r>
          </w:p>
        </w:tc>
        <w:tc>
          <w:tcPr>
            <w:tcW w:w="0" w:type="auto"/>
            <w:shd w:val="clear" w:color="auto" w:fill="auto"/>
          </w:tcPr>
          <w:p w14:paraId="482736FD" w14:textId="77777777" w:rsidR="00973CE3" w:rsidRDefault="00973CE3" w:rsidP="00C44E9A">
            <w:pPr>
              <w:pStyle w:val="TAL"/>
              <w:rPr>
                <w:sz w:val="16"/>
              </w:rPr>
            </w:pPr>
            <w:r>
              <w:rPr>
                <w:sz w:val="16"/>
              </w:rPr>
              <w:t>revised</w:t>
            </w:r>
          </w:p>
        </w:tc>
        <w:tc>
          <w:tcPr>
            <w:tcW w:w="0" w:type="auto"/>
            <w:shd w:val="clear" w:color="auto" w:fill="auto"/>
          </w:tcPr>
          <w:p w14:paraId="23756546" w14:textId="77777777" w:rsidR="00973CE3" w:rsidRDefault="00973CE3" w:rsidP="00C44E9A">
            <w:pPr>
              <w:pStyle w:val="TAL"/>
              <w:rPr>
                <w:sz w:val="16"/>
              </w:rPr>
            </w:pPr>
            <w:r>
              <w:rPr>
                <w:sz w:val="16"/>
              </w:rPr>
              <w:t>S4-250106</w:t>
            </w:r>
          </w:p>
        </w:tc>
        <w:tc>
          <w:tcPr>
            <w:tcW w:w="0" w:type="auto"/>
            <w:shd w:val="clear" w:color="auto" w:fill="auto"/>
          </w:tcPr>
          <w:p w14:paraId="69BAEE57" w14:textId="77777777" w:rsidR="00973CE3" w:rsidRDefault="00973CE3" w:rsidP="00C44E9A">
            <w:pPr>
              <w:pStyle w:val="TAL"/>
              <w:rPr>
                <w:sz w:val="16"/>
              </w:rPr>
            </w:pPr>
            <w:r>
              <w:rPr>
                <w:sz w:val="16"/>
              </w:rPr>
              <w:t>S4-250412</w:t>
            </w:r>
          </w:p>
        </w:tc>
      </w:tr>
      <w:tr w:rsidR="008869B0" w14:paraId="091399C6" w14:textId="77777777">
        <w:tc>
          <w:tcPr>
            <w:tcW w:w="0" w:type="auto"/>
            <w:shd w:val="clear" w:color="auto" w:fill="auto"/>
          </w:tcPr>
          <w:p w14:paraId="6818DDE1" w14:textId="77777777" w:rsidR="00973CE3" w:rsidRDefault="00973CE3" w:rsidP="00C44E9A">
            <w:pPr>
              <w:pStyle w:val="TAL"/>
              <w:rPr>
                <w:sz w:val="16"/>
              </w:rPr>
            </w:pPr>
            <w:r>
              <w:rPr>
                <w:sz w:val="16"/>
              </w:rPr>
              <w:t>S4-250344</w:t>
            </w:r>
          </w:p>
        </w:tc>
        <w:tc>
          <w:tcPr>
            <w:tcW w:w="0" w:type="auto"/>
            <w:shd w:val="clear" w:color="auto" w:fill="auto"/>
          </w:tcPr>
          <w:p w14:paraId="1D04E6CB" w14:textId="77777777" w:rsidR="00973CE3" w:rsidRDefault="00973CE3" w:rsidP="00C44E9A">
            <w:pPr>
              <w:pStyle w:val="TAL"/>
              <w:rPr>
                <w:sz w:val="16"/>
              </w:rPr>
            </w:pPr>
            <w:r>
              <w:rPr>
                <w:sz w:val="16"/>
              </w:rPr>
              <w:t>[FS_Beyond2D] Representation Formats - Dynamic Mesh</w:t>
            </w:r>
          </w:p>
        </w:tc>
        <w:tc>
          <w:tcPr>
            <w:tcW w:w="0" w:type="auto"/>
            <w:shd w:val="clear" w:color="auto" w:fill="auto"/>
          </w:tcPr>
          <w:p w14:paraId="6016BC5B" w14:textId="77777777" w:rsidR="00973CE3" w:rsidRDefault="00973CE3" w:rsidP="00C44E9A">
            <w:pPr>
              <w:pStyle w:val="TAL"/>
              <w:rPr>
                <w:sz w:val="16"/>
              </w:rPr>
            </w:pPr>
            <w:r>
              <w:rPr>
                <w:sz w:val="16"/>
              </w:rPr>
              <w:t>China Mobile Com. Corporation</w:t>
            </w:r>
          </w:p>
        </w:tc>
        <w:tc>
          <w:tcPr>
            <w:tcW w:w="0" w:type="auto"/>
            <w:shd w:val="clear" w:color="auto" w:fill="auto"/>
          </w:tcPr>
          <w:p w14:paraId="6344DB41" w14:textId="77777777" w:rsidR="00973CE3" w:rsidRDefault="00973CE3" w:rsidP="00C44E9A">
            <w:pPr>
              <w:pStyle w:val="TAL"/>
              <w:rPr>
                <w:sz w:val="16"/>
              </w:rPr>
            </w:pPr>
            <w:r>
              <w:rPr>
                <w:sz w:val="16"/>
              </w:rPr>
              <w:t>agreed</w:t>
            </w:r>
          </w:p>
        </w:tc>
        <w:tc>
          <w:tcPr>
            <w:tcW w:w="0" w:type="auto"/>
            <w:shd w:val="clear" w:color="auto" w:fill="auto"/>
          </w:tcPr>
          <w:p w14:paraId="639C318A" w14:textId="77777777" w:rsidR="00973CE3" w:rsidRDefault="00973CE3" w:rsidP="00C44E9A">
            <w:pPr>
              <w:pStyle w:val="TAL"/>
              <w:rPr>
                <w:sz w:val="16"/>
              </w:rPr>
            </w:pPr>
            <w:r>
              <w:rPr>
                <w:sz w:val="16"/>
              </w:rPr>
              <w:t>S4-250067</w:t>
            </w:r>
          </w:p>
        </w:tc>
        <w:tc>
          <w:tcPr>
            <w:tcW w:w="0" w:type="auto"/>
            <w:shd w:val="clear" w:color="auto" w:fill="auto"/>
          </w:tcPr>
          <w:p w14:paraId="7A256EAB" w14:textId="77777777" w:rsidR="00973CE3" w:rsidRDefault="00973CE3" w:rsidP="00C44E9A">
            <w:pPr>
              <w:pStyle w:val="TAL"/>
              <w:rPr>
                <w:sz w:val="16"/>
              </w:rPr>
            </w:pPr>
          </w:p>
        </w:tc>
      </w:tr>
      <w:tr w:rsidR="008869B0" w14:paraId="1054F1D6" w14:textId="77777777">
        <w:tc>
          <w:tcPr>
            <w:tcW w:w="0" w:type="auto"/>
            <w:shd w:val="clear" w:color="auto" w:fill="auto"/>
          </w:tcPr>
          <w:p w14:paraId="4FFEF9F3" w14:textId="77777777" w:rsidR="00973CE3" w:rsidRDefault="00973CE3" w:rsidP="00C44E9A">
            <w:pPr>
              <w:pStyle w:val="TAL"/>
              <w:rPr>
                <w:sz w:val="16"/>
              </w:rPr>
            </w:pPr>
            <w:r>
              <w:rPr>
                <w:sz w:val="16"/>
              </w:rPr>
              <w:t>S4-250345</w:t>
            </w:r>
          </w:p>
        </w:tc>
        <w:tc>
          <w:tcPr>
            <w:tcW w:w="0" w:type="auto"/>
            <w:shd w:val="clear" w:color="auto" w:fill="auto"/>
          </w:tcPr>
          <w:p w14:paraId="03C7C1E3" w14:textId="77777777" w:rsidR="00973CE3" w:rsidRDefault="00973CE3" w:rsidP="00C44E9A">
            <w:pPr>
              <w:pStyle w:val="TAL"/>
              <w:rPr>
                <w:sz w:val="16"/>
              </w:rPr>
            </w:pPr>
            <w:r>
              <w:rPr>
                <w:sz w:val="16"/>
              </w:rPr>
              <w:t>[FS_Beyond2D] Representation Formats - Dynamic Mesh - Quality Criteria</w:t>
            </w:r>
          </w:p>
        </w:tc>
        <w:tc>
          <w:tcPr>
            <w:tcW w:w="0" w:type="auto"/>
            <w:shd w:val="clear" w:color="auto" w:fill="auto"/>
          </w:tcPr>
          <w:p w14:paraId="2165D671" w14:textId="77777777" w:rsidR="00973CE3" w:rsidRDefault="00973CE3" w:rsidP="00C44E9A">
            <w:pPr>
              <w:pStyle w:val="TAL"/>
              <w:rPr>
                <w:sz w:val="16"/>
              </w:rPr>
            </w:pPr>
            <w:r>
              <w:rPr>
                <w:sz w:val="16"/>
              </w:rPr>
              <w:t>China Mobile Com. Corporation</w:t>
            </w:r>
          </w:p>
        </w:tc>
        <w:tc>
          <w:tcPr>
            <w:tcW w:w="0" w:type="auto"/>
            <w:shd w:val="clear" w:color="auto" w:fill="auto"/>
          </w:tcPr>
          <w:p w14:paraId="5AE070A3" w14:textId="77777777" w:rsidR="00973CE3" w:rsidRDefault="00973CE3" w:rsidP="00C44E9A">
            <w:pPr>
              <w:pStyle w:val="TAL"/>
              <w:rPr>
                <w:sz w:val="16"/>
              </w:rPr>
            </w:pPr>
            <w:r>
              <w:rPr>
                <w:sz w:val="16"/>
              </w:rPr>
              <w:t>agreed</w:t>
            </w:r>
          </w:p>
        </w:tc>
        <w:tc>
          <w:tcPr>
            <w:tcW w:w="0" w:type="auto"/>
            <w:shd w:val="clear" w:color="auto" w:fill="auto"/>
          </w:tcPr>
          <w:p w14:paraId="6F4DF0E8" w14:textId="77777777" w:rsidR="00973CE3" w:rsidRDefault="00973CE3" w:rsidP="00C44E9A">
            <w:pPr>
              <w:pStyle w:val="TAL"/>
              <w:rPr>
                <w:sz w:val="16"/>
              </w:rPr>
            </w:pPr>
            <w:r>
              <w:rPr>
                <w:sz w:val="16"/>
              </w:rPr>
              <w:t>S4-250069</w:t>
            </w:r>
          </w:p>
        </w:tc>
        <w:tc>
          <w:tcPr>
            <w:tcW w:w="0" w:type="auto"/>
            <w:shd w:val="clear" w:color="auto" w:fill="auto"/>
          </w:tcPr>
          <w:p w14:paraId="1C1FF05D" w14:textId="77777777" w:rsidR="00973CE3" w:rsidRDefault="00973CE3" w:rsidP="00C44E9A">
            <w:pPr>
              <w:pStyle w:val="TAL"/>
              <w:rPr>
                <w:sz w:val="16"/>
              </w:rPr>
            </w:pPr>
          </w:p>
        </w:tc>
      </w:tr>
      <w:tr w:rsidR="008869B0" w14:paraId="49DC114A" w14:textId="77777777">
        <w:tc>
          <w:tcPr>
            <w:tcW w:w="0" w:type="auto"/>
            <w:shd w:val="clear" w:color="auto" w:fill="auto"/>
          </w:tcPr>
          <w:p w14:paraId="25CE4E40" w14:textId="77777777" w:rsidR="00973CE3" w:rsidRDefault="00973CE3" w:rsidP="00C44E9A">
            <w:pPr>
              <w:pStyle w:val="TAL"/>
              <w:rPr>
                <w:sz w:val="16"/>
              </w:rPr>
            </w:pPr>
            <w:r>
              <w:rPr>
                <w:sz w:val="16"/>
              </w:rPr>
              <w:t>S4-250346</w:t>
            </w:r>
          </w:p>
        </w:tc>
        <w:tc>
          <w:tcPr>
            <w:tcW w:w="0" w:type="auto"/>
            <w:shd w:val="clear" w:color="auto" w:fill="auto"/>
          </w:tcPr>
          <w:p w14:paraId="769CA6DE"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72BA86A2"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8CBFBF2" w14:textId="77777777" w:rsidR="00973CE3" w:rsidRDefault="00973CE3" w:rsidP="00C44E9A">
            <w:pPr>
              <w:pStyle w:val="TAL"/>
              <w:rPr>
                <w:sz w:val="16"/>
              </w:rPr>
            </w:pPr>
            <w:r>
              <w:rPr>
                <w:sz w:val="16"/>
              </w:rPr>
              <w:t>endorsed</w:t>
            </w:r>
          </w:p>
        </w:tc>
        <w:tc>
          <w:tcPr>
            <w:tcW w:w="0" w:type="auto"/>
            <w:shd w:val="clear" w:color="auto" w:fill="auto"/>
          </w:tcPr>
          <w:p w14:paraId="448D5FEF" w14:textId="77777777" w:rsidR="00973CE3" w:rsidRDefault="00973CE3" w:rsidP="00C44E9A">
            <w:pPr>
              <w:pStyle w:val="TAL"/>
              <w:rPr>
                <w:sz w:val="16"/>
              </w:rPr>
            </w:pPr>
            <w:r>
              <w:rPr>
                <w:sz w:val="16"/>
              </w:rPr>
              <w:t>S4-250132</w:t>
            </w:r>
          </w:p>
        </w:tc>
        <w:tc>
          <w:tcPr>
            <w:tcW w:w="0" w:type="auto"/>
            <w:shd w:val="clear" w:color="auto" w:fill="auto"/>
          </w:tcPr>
          <w:p w14:paraId="7EA638C0" w14:textId="77777777" w:rsidR="00973CE3" w:rsidRDefault="00973CE3" w:rsidP="00C44E9A">
            <w:pPr>
              <w:pStyle w:val="TAL"/>
              <w:rPr>
                <w:sz w:val="16"/>
              </w:rPr>
            </w:pPr>
          </w:p>
        </w:tc>
      </w:tr>
      <w:tr w:rsidR="008869B0" w14:paraId="4D0D46E0" w14:textId="77777777">
        <w:tc>
          <w:tcPr>
            <w:tcW w:w="0" w:type="auto"/>
            <w:shd w:val="clear" w:color="auto" w:fill="auto"/>
          </w:tcPr>
          <w:p w14:paraId="1A902152" w14:textId="77777777" w:rsidR="00973CE3" w:rsidRDefault="00973CE3" w:rsidP="00C44E9A">
            <w:pPr>
              <w:pStyle w:val="TAL"/>
              <w:rPr>
                <w:sz w:val="16"/>
              </w:rPr>
            </w:pPr>
            <w:r>
              <w:rPr>
                <w:sz w:val="16"/>
              </w:rPr>
              <w:t>S4-250347</w:t>
            </w:r>
          </w:p>
        </w:tc>
        <w:tc>
          <w:tcPr>
            <w:tcW w:w="0" w:type="auto"/>
            <w:shd w:val="clear" w:color="auto" w:fill="auto"/>
          </w:tcPr>
          <w:p w14:paraId="265B0DAC"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E2852E2" w14:textId="77777777" w:rsidR="00973CE3" w:rsidRDefault="00973CE3" w:rsidP="00C44E9A">
            <w:pPr>
              <w:pStyle w:val="TAL"/>
              <w:rPr>
                <w:sz w:val="16"/>
              </w:rPr>
            </w:pPr>
            <w:r>
              <w:rPr>
                <w:sz w:val="16"/>
              </w:rPr>
              <w:t>Huawei, Nokia</w:t>
            </w:r>
          </w:p>
        </w:tc>
        <w:tc>
          <w:tcPr>
            <w:tcW w:w="0" w:type="auto"/>
            <w:shd w:val="clear" w:color="auto" w:fill="auto"/>
          </w:tcPr>
          <w:p w14:paraId="3C0061F2" w14:textId="77777777" w:rsidR="00973CE3" w:rsidRDefault="00973CE3" w:rsidP="00C44E9A">
            <w:pPr>
              <w:pStyle w:val="TAL"/>
              <w:rPr>
                <w:sz w:val="16"/>
              </w:rPr>
            </w:pPr>
            <w:r>
              <w:rPr>
                <w:sz w:val="16"/>
              </w:rPr>
              <w:t>revised</w:t>
            </w:r>
          </w:p>
        </w:tc>
        <w:tc>
          <w:tcPr>
            <w:tcW w:w="0" w:type="auto"/>
            <w:shd w:val="clear" w:color="auto" w:fill="auto"/>
          </w:tcPr>
          <w:p w14:paraId="75BA6371" w14:textId="77777777" w:rsidR="00973CE3" w:rsidRDefault="00973CE3" w:rsidP="00C44E9A">
            <w:pPr>
              <w:pStyle w:val="TAL"/>
              <w:rPr>
                <w:sz w:val="16"/>
              </w:rPr>
            </w:pPr>
            <w:r>
              <w:rPr>
                <w:sz w:val="16"/>
              </w:rPr>
              <w:t>S4-250133</w:t>
            </w:r>
          </w:p>
        </w:tc>
        <w:tc>
          <w:tcPr>
            <w:tcW w:w="0" w:type="auto"/>
            <w:shd w:val="clear" w:color="auto" w:fill="auto"/>
          </w:tcPr>
          <w:p w14:paraId="0A85E0C9" w14:textId="77777777" w:rsidR="00973CE3" w:rsidRDefault="00973CE3" w:rsidP="00C44E9A">
            <w:pPr>
              <w:pStyle w:val="TAL"/>
              <w:rPr>
                <w:sz w:val="16"/>
              </w:rPr>
            </w:pPr>
            <w:r>
              <w:rPr>
                <w:sz w:val="16"/>
              </w:rPr>
              <w:t>S4-250393</w:t>
            </w:r>
          </w:p>
        </w:tc>
      </w:tr>
      <w:tr w:rsidR="008869B0" w14:paraId="15C23DE9" w14:textId="77777777">
        <w:tc>
          <w:tcPr>
            <w:tcW w:w="0" w:type="auto"/>
            <w:shd w:val="clear" w:color="auto" w:fill="auto"/>
          </w:tcPr>
          <w:p w14:paraId="1164E0A3" w14:textId="77777777" w:rsidR="00973CE3" w:rsidRDefault="00973CE3" w:rsidP="00C44E9A">
            <w:pPr>
              <w:pStyle w:val="TAL"/>
              <w:rPr>
                <w:sz w:val="16"/>
              </w:rPr>
            </w:pPr>
            <w:r>
              <w:rPr>
                <w:sz w:val="16"/>
              </w:rPr>
              <w:t>S4-250348</w:t>
            </w:r>
          </w:p>
        </w:tc>
        <w:tc>
          <w:tcPr>
            <w:tcW w:w="0" w:type="auto"/>
            <w:shd w:val="clear" w:color="auto" w:fill="auto"/>
          </w:tcPr>
          <w:p w14:paraId="660A77D9" w14:textId="77777777" w:rsidR="00973CE3" w:rsidRDefault="00973CE3" w:rsidP="00C44E9A">
            <w:pPr>
              <w:pStyle w:val="TAL"/>
              <w:rPr>
                <w:sz w:val="16"/>
              </w:rPr>
            </w:pPr>
            <w:r>
              <w:rPr>
                <w:sz w:val="16"/>
              </w:rPr>
              <w:t>Definition of time to next burst</w:t>
            </w:r>
          </w:p>
        </w:tc>
        <w:tc>
          <w:tcPr>
            <w:tcW w:w="0" w:type="auto"/>
            <w:shd w:val="clear" w:color="auto" w:fill="auto"/>
          </w:tcPr>
          <w:p w14:paraId="3AA4A73C" w14:textId="77777777" w:rsidR="00973CE3" w:rsidRDefault="00973CE3" w:rsidP="00C44E9A">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59B075BF" w14:textId="77777777" w:rsidR="00973CE3" w:rsidRDefault="00973CE3" w:rsidP="00C44E9A">
            <w:pPr>
              <w:pStyle w:val="TAL"/>
              <w:rPr>
                <w:sz w:val="16"/>
              </w:rPr>
            </w:pPr>
            <w:r>
              <w:rPr>
                <w:sz w:val="16"/>
              </w:rPr>
              <w:t>endorsed</w:t>
            </w:r>
          </w:p>
        </w:tc>
        <w:tc>
          <w:tcPr>
            <w:tcW w:w="0" w:type="auto"/>
            <w:shd w:val="clear" w:color="auto" w:fill="auto"/>
          </w:tcPr>
          <w:p w14:paraId="61A20F21" w14:textId="77777777" w:rsidR="00973CE3" w:rsidRDefault="00973CE3" w:rsidP="00C44E9A">
            <w:pPr>
              <w:pStyle w:val="TAL"/>
              <w:rPr>
                <w:sz w:val="16"/>
              </w:rPr>
            </w:pPr>
            <w:r>
              <w:rPr>
                <w:sz w:val="16"/>
              </w:rPr>
              <w:t>S4-250135</w:t>
            </w:r>
          </w:p>
        </w:tc>
        <w:tc>
          <w:tcPr>
            <w:tcW w:w="0" w:type="auto"/>
            <w:shd w:val="clear" w:color="auto" w:fill="auto"/>
          </w:tcPr>
          <w:p w14:paraId="212B50AA" w14:textId="77777777" w:rsidR="00973CE3" w:rsidRDefault="00973CE3" w:rsidP="00C44E9A">
            <w:pPr>
              <w:pStyle w:val="TAL"/>
              <w:rPr>
                <w:sz w:val="16"/>
              </w:rPr>
            </w:pPr>
          </w:p>
        </w:tc>
      </w:tr>
      <w:tr w:rsidR="008869B0" w14:paraId="7151CBA2" w14:textId="77777777">
        <w:tc>
          <w:tcPr>
            <w:tcW w:w="0" w:type="auto"/>
            <w:shd w:val="clear" w:color="auto" w:fill="auto"/>
          </w:tcPr>
          <w:p w14:paraId="57CDD74E" w14:textId="77777777" w:rsidR="00973CE3" w:rsidRDefault="00973CE3" w:rsidP="00C44E9A">
            <w:pPr>
              <w:pStyle w:val="TAL"/>
              <w:rPr>
                <w:sz w:val="16"/>
              </w:rPr>
            </w:pPr>
            <w:r>
              <w:rPr>
                <w:sz w:val="16"/>
              </w:rPr>
              <w:t>S4-250349</w:t>
            </w:r>
          </w:p>
        </w:tc>
        <w:tc>
          <w:tcPr>
            <w:tcW w:w="0" w:type="auto"/>
            <w:shd w:val="clear" w:color="auto" w:fill="auto"/>
          </w:tcPr>
          <w:p w14:paraId="0EC9A60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68F21F98"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BB30301" w14:textId="77777777" w:rsidR="00973CE3" w:rsidRDefault="00973CE3" w:rsidP="00C44E9A">
            <w:pPr>
              <w:pStyle w:val="TAL"/>
              <w:rPr>
                <w:sz w:val="16"/>
              </w:rPr>
            </w:pPr>
            <w:r>
              <w:rPr>
                <w:sz w:val="16"/>
              </w:rPr>
              <w:t>revised</w:t>
            </w:r>
          </w:p>
        </w:tc>
        <w:tc>
          <w:tcPr>
            <w:tcW w:w="0" w:type="auto"/>
            <w:shd w:val="clear" w:color="auto" w:fill="auto"/>
          </w:tcPr>
          <w:p w14:paraId="0D870FB6" w14:textId="77777777" w:rsidR="00973CE3" w:rsidRDefault="00973CE3" w:rsidP="00C44E9A">
            <w:pPr>
              <w:pStyle w:val="TAL"/>
              <w:rPr>
                <w:sz w:val="16"/>
              </w:rPr>
            </w:pPr>
            <w:r>
              <w:rPr>
                <w:sz w:val="16"/>
              </w:rPr>
              <w:t>S4-250259</w:t>
            </w:r>
          </w:p>
        </w:tc>
        <w:tc>
          <w:tcPr>
            <w:tcW w:w="0" w:type="auto"/>
            <w:shd w:val="clear" w:color="auto" w:fill="auto"/>
          </w:tcPr>
          <w:p w14:paraId="11728480" w14:textId="77777777" w:rsidR="00973CE3" w:rsidRDefault="00973CE3" w:rsidP="00C44E9A">
            <w:pPr>
              <w:pStyle w:val="TAL"/>
              <w:rPr>
                <w:sz w:val="16"/>
              </w:rPr>
            </w:pPr>
            <w:r>
              <w:rPr>
                <w:sz w:val="16"/>
              </w:rPr>
              <w:t>S4-250394</w:t>
            </w:r>
          </w:p>
        </w:tc>
      </w:tr>
      <w:tr w:rsidR="008869B0" w14:paraId="773BA986" w14:textId="77777777">
        <w:tc>
          <w:tcPr>
            <w:tcW w:w="0" w:type="auto"/>
            <w:shd w:val="clear" w:color="auto" w:fill="auto"/>
          </w:tcPr>
          <w:p w14:paraId="69FDFB56" w14:textId="77777777" w:rsidR="00973CE3" w:rsidRDefault="00973CE3" w:rsidP="00C44E9A">
            <w:pPr>
              <w:pStyle w:val="TAL"/>
              <w:rPr>
                <w:sz w:val="16"/>
              </w:rPr>
            </w:pPr>
            <w:r>
              <w:rPr>
                <w:sz w:val="16"/>
              </w:rPr>
              <w:t>S4-250350</w:t>
            </w:r>
          </w:p>
        </w:tc>
        <w:tc>
          <w:tcPr>
            <w:tcW w:w="0" w:type="auto"/>
            <w:shd w:val="clear" w:color="auto" w:fill="auto"/>
          </w:tcPr>
          <w:p w14:paraId="4FA00B40"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9DC7D80"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AC77CE1" w14:textId="77777777" w:rsidR="00973CE3" w:rsidRDefault="00973CE3" w:rsidP="00C44E9A">
            <w:pPr>
              <w:pStyle w:val="TAL"/>
              <w:rPr>
                <w:sz w:val="16"/>
              </w:rPr>
            </w:pPr>
            <w:r>
              <w:rPr>
                <w:sz w:val="16"/>
              </w:rPr>
              <w:t>revised</w:t>
            </w:r>
          </w:p>
        </w:tc>
        <w:tc>
          <w:tcPr>
            <w:tcW w:w="0" w:type="auto"/>
            <w:shd w:val="clear" w:color="auto" w:fill="auto"/>
          </w:tcPr>
          <w:p w14:paraId="420E945C" w14:textId="77777777" w:rsidR="00973CE3" w:rsidRDefault="00973CE3" w:rsidP="00C44E9A">
            <w:pPr>
              <w:pStyle w:val="TAL"/>
              <w:rPr>
                <w:sz w:val="16"/>
              </w:rPr>
            </w:pPr>
            <w:r>
              <w:rPr>
                <w:sz w:val="16"/>
              </w:rPr>
              <w:t>S4-250265</w:t>
            </w:r>
          </w:p>
        </w:tc>
        <w:tc>
          <w:tcPr>
            <w:tcW w:w="0" w:type="auto"/>
            <w:shd w:val="clear" w:color="auto" w:fill="auto"/>
          </w:tcPr>
          <w:p w14:paraId="445E7858" w14:textId="77777777" w:rsidR="00973CE3" w:rsidRDefault="00973CE3" w:rsidP="00C44E9A">
            <w:pPr>
              <w:pStyle w:val="TAL"/>
              <w:rPr>
                <w:sz w:val="16"/>
              </w:rPr>
            </w:pPr>
            <w:r>
              <w:rPr>
                <w:sz w:val="16"/>
              </w:rPr>
              <w:t>S4-250395</w:t>
            </w:r>
          </w:p>
        </w:tc>
      </w:tr>
      <w:tr w:rsidR="008869B0" w14:paraId="12F82A60" w14:textId="77777777">
        <w:tc>
          <w:tcPr>
            <w:tcW w:w="0" w:type="auto"/>
            <w:shd w:val="clear" w:color="auto" w:fill="auto"/>
          </w:tcPr>
          <w:p w14:paraId="46E3668D" w14:textId="77777777" w:rsidR="00973CE3" w:rsidRDefault="00973CE3" w:rsidP="00C44E9A">
            <w:pPr>
              <w:pStyle w:val="TAL"/>
              <w:rPr>
                <w:sz w:val="16"/>
              </w:rPr>
            </w:pPr>
            <w:r>
              <w:rPr>
                <w:sz w:val="16"/>
              </w:rPr>
              <w:t>S4-250351</w:t>
            </w:r>
          </w:p>
        </w:tc>
        <w:tc>
          <w:tcPr>
            <w:tcW w:w="0" w:type="auto"/>
            <w:shd w:val="clear" w:color="auto" w:fill="auto"/>
          </w:tcPr>
          <w:p w14:paraId="1CE20638" w14:textId="77777777" w:rsidR="00973CE3" w:rsidRDefault="00973CE3" w:rsidP="00C44E9A">
            <w:pPr>
              <w:pStyle w:val="TAL"/>
              <w:rPr>
                <w:sz w:val="16"/>
              </w:rPr>
            </w:pPr>
            <w:r>
              <w:rPr>
                <w:sz w:val="16"/>
              </w:rPr>
              <w:t>[5G_RTP_Ph2] Impact of WebRTC paced sending on burst duration</w:t>
            </w:r>
          </w:p>
        </w:tc>
        <w:tc>
          <w:tcPr>
            <w:tcW w:w="0" w:type="auto"/>
            <w:shd w:val="clear" w:color="auto" w:fill="auto"/>
          </w:tcPr>
          <w:p w14:paraId="26154167" w14:textId="77777777" w:rsidR="00973CE3" w:rsidRDefault="00973CE3" w:rsidP="00C44E9A">
            <w:pPr>
              <w:pStyle w:val="TAL"/>
              <w:rPr>
                <w:sz w:val="16"/>
              </w:rPr>
            </w:pPr>
            <w:r>
              <w:rPr>
                <w:sz w:val="16"/>
              </w:rPr>
              <w:t>Qualcomm India Pvt Ltd</w:t>
            </w:r>
          </w:p>
        </w:tc>
        <w:tc>
          <w:tcPr>
            <w:tcW w:w="0" w:type="auto"/>
            <w:shd w:val="clear" w:color="auto" w:fill="auto"/>
          </w:tcPr>
          <w:p w14:paraId="187AC298" w14:textId="77777777" w:rsidR="00973CE3" w:rsidRDefault="00973CE3" w:rsidP="00C44E9A">
            <w:pPr>
              <w:pStyle w:val="TAL"/>
              <w:rPr>
                <w:sz w:val="16"/>
              </w:rPr>
            </w:pPr>
            <w:r>
              <w:rPr>
                <w:sz w:val="16"/>
              </w:rPr>
              <w:t>agreed</w:t>
            </w:r>
          </w:p>
        </w:tc>
        <w:tc>
          <w:tcPr>
            <w:tcW w:w="0" w:type="auto"/>
            <w:shd w:val="clear" w:color="auto" w:fill="auto"/>
          </w:tcPr>
          <w:p w14:paraId="38880135" w14:textId="77777777" w:rsidR="00973CE3" w:rsidRDefault="00973CE3" w:rsidP="00C44E9A">
            <w:pPr>
              <w:pStyle w:val="TAL"/>
              <w:rPr>
                <w:sz w:val="16"/>
              </w:rPr>
            </w:pPr>
            <w:r>
              <w:rPr>
                <w:sz w:val="16"/>
              </w:rPr>
              <w:t>S4-250219</w:t>
            </w:r>
          </w:p>
        </w:tc>
        <w:tc>
          <w:tcPr>
            <w:tcW w:w="0" w:type="auto"/>
            <w:shd w:val="clear" w:color="auto" w:fill="auto"/>
          </w:tcPr>
          <w:p w14:paraId="54A32CBD" w14:textId="77777777" w:rsidR="00973CE3" w:rsidRDefault="00973CE3" w:rsidP="00C44E9A">
            <w:pPr>
              <w:pStyle w:val="TAL"/>
              <w:rPr>
                <w:sz w:val="16"/>
              </w:rPr>
            </w:pPr>
          </w:p>
        </w:tc>
      </w:tr>
      <w:tr w:rsidR="008869B0" w14:paraId="149F3330" w14:textId="77777777">
        <w:tc>
          <w:tcPr>
            <w:tcW w:w="0" w:type="auto"/>
            <w:shd w:val="clear" w:color="auto" w:fill="auto"/>
          </w:tcPr>
          <w:p w14:paraId="557E64F0" w14:textId="77777777" w:rsidR="00973CE3" w:rsidRDefault="00973CE3" w:rsidP="00C44E9A">
            <w:pPr>
              <w:pStyle w:val="TAL"/>
              <w:rPr>
                <w:sz w:val="16"/>
              </w:rPr>
            </w:pPr>
            <w:r>
              <w:rPr>
                <w:sz w:val="16"/>
              </w:rPr>
              <w:t>S4-250352</w:t>
            </w:r>
          </w:p>
        </w:tc>
        <w:tc>
          <w:tcPr>
            <w:tcW w:w="0" w:type="auto"/>
            <w:shd w:val="clear" w:color="auto" w:fill="auto"/>
          </w:tcPr>
          <w:p w14:paraId="6CF330A3" w14:textId="77777777" w:rsidR="00973CE3" w:rsidRDefault="00973CE3" w:rsidP="00C44E9A">
            <w:pPr>
              <w:pStyle w:val="TAL"/>
              <w:rPr>
                <w:sz w:val="16"/>
              </w:rPr>
            </w:pPr>
            <w:r>
              <w:rPr>
                <w:sz w:val="16"/>
              </w:rPr>
              <w:t xml:space="preserve">[FS_AI4Media] </w:t>
            </w:r>
            <w:proofErr w:type="spellStart"/>
            <w:r>
              <w:rPr>
                <w:sz w:val="16"/>
              </w:rPr>
              <w:t>Signaling</w:t>
            </w:r>
            <w:proofErr w:type="spellEnd"/>
            <w:r>
              <w:rPr>
                <w:sz w:val="16"/>
              </w:rPr>
              <w:t xml:space="preserve"> for AI/ML tasks in IMS</w:t>
            </w:r>
          </w:p>
        </w:tc>
        <w:tc>
          <w:tcPr>
            <w:tcW w:w="0" w:type="auto"/>
            <w:shd w:val="clear" w:color="auto" w:fill="auto"/>
          </w:tcPr>
          <w:p w14:paraId="489DDB2B" w14:textId="77777777" w:rsidR="00973CE3" w:rsidRDefault="00973CE3" w:rsidP="00C44E9A">
            <w:pPr>
              <w:pStyle w:val="TAL"/>
              <w:rPr>
                <w:sz w:val="16"/>
              </w:rPr>
            </w:pPr>
            <w:r>
              <w:rPr>
                <w:sz w:val="16"/>
              </w:rPr>
              <w:t>QUALCOMM JAPAN LLC.</w:t>
            </w:r>
          </w:p>
        </w:tc>
        <w:tc>
          <w:tcPr>
            <w:tcW w:w="0" w:type="auto"/>
            <w:shd w:val="clear" w:color="auto" w:fill="auto"/>
          </w:tcPr>
          <w:p w14:paraId="6AEDE77F" w14:textId="77777777" w:rsidR="00973CE3" w:rsidRDefault="00973CE3" w:rsidP="00C44E9A">
            <w:pPr>
              <w:pStyle w:val="TAL"/>
              <w:rPr>
                <w:sz w:val="16"/>
              </w:rPr>
            </w:pPr>
            <w:r>
              <w:rPr>
                <w:sz w:val="16"/>
              </w:rPr>
              <w:t>agreed</w:t>
            </w:r>
          </w:p>
        </w:tc>
        <w:tc>
          <w:tcPr>
            <w:tcW w:w="0" w:type="auto"/>
            <w:shd w:val="clear" w:color="auto" w:fill="auto"/>
          </w:tcPr>
          <w:p w14:paraId="43D6DC09" w14:textId="77777777" w:rsidR="00973CE3" w:rsidRDefault="00973CE3" w:rsidP="00C44E9A">
            <w:pPr>
              <w:pStyle w:val="TAL"/>
              <w:rPr>
                <w:sz w:val="16"/>
              </w:rPr>
            </w:pPr>
            <w:r>
              <w:rPr>
                <w:sz w:val="16"/>
              </w:rPr>
              <w:t>S4-250098</w:t>
            </w:r>
          </w:p>
        </w:tc>
        <w:tc>
          <w:tcPr>
            <w:tcW w:w="0" w:type="auto"/>
            <w:shd w:val="clear" w:color="auto" w:fill="auto"/>
          </w:tcPr>
          <w:p w14:paraId="24C42A80" w14:textId="77777777" w:rsidR="00973CE3" w:rsidRDefault="00973CE3" w:rsidP="00C44E9A">
            <w:pPr>
              <w:pStyle w:val="TAL"/>
              <w:rPr>
                <w:sz w:val="16"/>
              </w:rPr>
            </w:pPr>
          </w:p>
        </w:tc>
      </w:tr>
      <w:tr w:rsidR="008869B0" w14:paraId="3386664E" w14:textId="77777777">
        <w:tc>
          <w:tcPr>
            <w:tcW w:w="0" w:type="auto"/>
            <w:shd w:val="clear" w:color="auto" w:fill="auto"/>
          </w:tcPr>
          <w:p w14:paraId="3A7B853D" w14:textId="77777777" w:rsidR="00973CE3" w:rsidRDefault="00973CE3" w:rsidP="00C44E9A">
            <w:pPr>
              <w:pStyle w:val="TAL"/>
              <w:rPr>
                <w:sz w:val="16"/>
              </w:rPr>
            </w:pPr>
            <w:r>
              <w:rPr>
                <w:sz w:val="16"/>
              </w:rPr>
              <w:t>S4-250353</w:t>
            </w:r>
          </w:p>
        </w:tc>
        <w:tc>
          <w:tcPr>
            <w:tcW w:w="0" w:type="auto"/>
            <w:shd w:val="clear" w:color="auto" w:fill="auto"/>
          </w:tcPr>
          <w:p w14:paraId="2FB355F8" w14:textId="77777777" w:rsidR="00973CE3" w:rsidRDefault="00973CE3" w:rsidP="00C44E9A">
            <w:pPr>
              <w:pStyle w:val="TAL"/>
              <w:rPr>
                <w:sz w:val="16"/>
              </w:rPr>
            </w:pPr>
            <w:r>
              <w:rPr>
                <w:sz w:val="16"/>
              </w:rPr>
              <w:t>Time and Work Plan for ATIAS_Ph2 v0.2</w:t>
            </w:r>
          </w:p>
        </w:tc>
        <w:tc>
          <w:tcPr>
            <w:tcW w:w="0" w:type="auto"/>
            <w:shd w:val="clear" w:color="auto" w:fill="auto"/>
          </w:tcPr>
          <w:p w14:paraId="0DF5D8A6" w14:textId="77777777" w:rsidR="00973CE3" w:rsidRDefault="00973CE3" w:rsidP="00C44E9A">
            <w:pPr>
              <w:pStyle w:val="TAL"/>
              <w:rPr>
                <w:sz w:val="16"/>
              </w:rPr>
            </w:pPr>
            <w:r>
              <w:rPr>
                <w:sz w:val="16"/>
              </w:rPr>
              <w:t>HEAD acoustics GmbH</w:t>
            </w:r>
          </w:p>
        </w:tc>
        <w:tc>
          <w:tcPr>
            <w:tcW w:w="0" w:type="auto"/>
            <w:shd w:val="clear" w:color="auto" w:fill="auto"/>
          </w:tcPr>
          <w:p w14:paraId="2B850BB5" w14:textId="77777777" w:rsidR="00973CE3" w:rsidRDefault="00973CE3" w:rsidP="00C44E9A">
            <w:pPr>
              <w:pStyle w:val="TAL"/>
              <w:rPr>
                <w:sz w:val="16"/>
              </w:rPr>
            </w:pPr>
            <w:r>
              <w:rPr>
                <w:sz w:val="16"/>
              </w:rPr>
              <w:t>agreed</w:t>
            </w:r>
          </w:p>
        </w:tc>
        <w:tc>
          <w:tcPr>
            <w:tcW w:w="0" w:type="auto"/>
            <w:shd w:val="clear" w:color="auto" w:fill="auto"/>
          </w:tcPr>
          <w:p w14:paraId="2A1EE976" w14:textId="77777777" w:rsidR="00973CE3" w:rsidRDefault="00973CE3" w:rsidP="00C44E9A">
            <w:pPr>
              <w:pStyle w:val="TAL"/>
              <w:rPr>
                <w:sz w:val="16"/>
              </w:rPr>
            </w:pPr>
            <w:r>
              <w:rPr>
                <w:sz w:val="16"/>
              </w:rPr>
              <w:t>S4-250084</w:t>
            </w:r>
          </w:p>
        </w:tc>
        <w:tc>
          <w:tcPr>
            <w:tcW w:w="0" w:type="auto"/>
            <w:shd w:val="clear" w:color="auto" w:fill="auto"/>
          </w:tcPr>
          <w:p w14:paraId="7EEF0B03" w14:textId="77777777" w:rsidR="00973CE3" w:rsidRDefault="00973CE3" w:rsidP="00C44E9A">
            <w:pPr>
              <w:pStyle w:val="TAL"/>
              <w:rPr>
                <w:sz w:val="16"/>
              </w:rPr>
            </w:pPr>
          </w:p>
        </w:tc>
      </w:tr>
      <w:tr w:rsidR="008869B0" w14:paraId="4B055F04" w14:textId="77777777">
        <w:tc>
          <w:tcPr>
            <w:tcW w:w="0" w:type="auto"/>
            <w:shd w:val="clear" w:color="auto" w:fill="auto"/>
          </w:tcPr>
          <w:p w14:paraId="460F8DAF" w14:textId="77777777" w:rsidR="00973CE3" w:rsidRDefault="00973CE3" w:rsidP="00C44E9A">
            <w:pPr>
              <w:pStyle w:val="TAL"/>
              <w:rPr>
                <w:sz w:val="16"/>
              </w:rPr>
            </w:pPr>
            <w:r>
              <w:rPr>
                <w:sz w:val="16"/>
              </w:rPr>
              <w:t>S4-250354</w:t>
            </w:r>
          </w:p>
        </w:tc>
        <w:tc>
          <w:tcPr>
            <w:tcW w:w="0" w:type="auto"/>
            <w:shd w:val="clear" w:color="auto" w:fill="auto"/>
          </w:tcPr>
          <w:p w14:paraId="5DBB5A20" w14:textId="77777777" w:rsidR="00973CE3" w:rsidRDefault="00973CE3" w:rsidP="00C44E9A">
            <w:pPr>
              <w:pStyle w:val="TAL"/>
              <w:rPr>
                <w:sz w:val="16"/>
              </w:rPr>
            </w:pPr>
            <w:r>
              <w:rPr>
                <w:sz w:val="16"/>
              </w:rPr>
              <w:t>[FS_AI4Media] Proposed Updated Time and Work Plan</w:t>
            </w:r>
          </w:p>
        </w:tc>
        <w:tc>
          <w:tcPr>
            <w:tcW w:w="0" w:type="auto"/>
            <w:shd w:val="clear" w:color="auto" w:fill="auto"/>
          </w:tcPr>
          <w:p w14:paraId="777D5883" w14:textId="77777777" w:rsidR="00973CE3" w:rsidRDefault="00973CE3" w:rsidP="00C44E9A">
            <w:pPr>
              <w:pStyle w:val="TAL"/>
              <w:rPr>
                <w:sz w:val="16"/>
              </w:rPr>
            </w:pPr>
            <w:r>
              <w:rPr>
                <w:sz w:val="16"/>
              </w:rPr>
              <w:t>Samsung Electronics Polska</w:t>
            </w:r>
          </w:p>
        </w:tc>
        <w:tc>
          <w:tcPr>
            <w:tcW w:w="0" w:type="auto"/>
            <w:shd w:val="clear" w:color="auto" w:fill="auto"/>
          </w:tcPr>
          <w:p w14:paraId="1EB98018" w14:textId="77777777" w:rsidR="00973CE3" w:rsidRDefault="00973CE3" w:rsidP="00C44E9A">
            <w:pPr>
              <w:pStyle w:val="TAL"/>
              <w:rPr>
                <w:sz w:val="16"/>
              </w:rPr>
            </w:pPr>
            <w:r>
              <w:rPr>
                <w:sz w:val="16"/>
              </w:rPr>
              <w:t>agreed</w:t>
            </w:r>
          </w:p>
        </w:tc>
        <w:tc>
          <w:tcPr>
            <w:tcW w:w="0" w:type="auto"/>
            <w:shd w:val="clear" w:color="auto" w:fill="auto"/>
          </w:tcPr>
          <w:p w14:paraId="4D73DEC7" w14:textId="77777777" w:rsidR="00973CE3" w:rsidRDefault="00973CE3" w:rsidP="00C44E9A">
            <w:pPr>
              <w:pStyle w:val="TAL"/>
              <w:rPr>
                <w:sz w:val="16"/>
              </w:rPr>
            </w:pPr>
            <w:r>
              <w:rPr>
                <w:sz w:val="16"/>
              </w:rPr>
              <w:t>S4-250295</w:t>
            </w:r>
          </w:p>
        </w:tc>
        <w:tc>
          <w:tcPr>
            <w:tcW w:w="0" w:type="auto"/>
            <w:shd w:val="clear" w:color="auto" w:fill="auto"/>
          </w:tcPr>
          <w:p w14:paraId="71364BC3" w14:textId="77777777" w:rsidR="00973CE3" w:rsidRDefault="00973CE3" w:rsidP="00C44E9A">
            <w:pPr>
              <w:pStyle w:val="TAL"/>
              <w:rPr>
                <w:sz w:val="16"/>
              </w:rPr>
            </w:pPr>
          </w:p>
        </w:tc>
      </w:tr>
      <w:tr w:rsidR="008869B0" w14:paraId="06926F05" w14:textId="77777777">
        <w:tc>
          <w:tcPr>
            <w:tcW w:w="0" w:type="auto"/>
            <w:shd w:val="clear" w:color="auto" w:fill="auto"/>
          </w:tcPr>
          <w:p w14:paraId="281AFAF1" w14:textId="77777777" w:rsidR="00973CE3" w:rsidRDefault="00973CE3" w:rsidP="00C44E9A">
            <w:pPr>
              <w:pStyle w:val="TAL"/>
              <w:rPr>
                <w:sz w:val="16"/>
              </w:rPr>
            </w:pPr>
            <w:r>
              <w:rPr>
                <w:sz w:val="16"/>
              </w:rPr>
              <w:t>S4-250355</w:t>
            </w:r>
          </w:p>
        </w:tc>
        <w:tc>
          <w:tcPr>
            <w:tcW w:w="0" w:type="auto"/>
            <w:shd w:val="clear" w:color="auto" w:fill="auto"/>
          </w:tcPr>
          <w:p w14:paraId="2E19A4E7"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28D7F1FC" w14:textId="77777777" w:rsidR="00973CE3" w:rsidRDefault="00973CE3" w:rsidP="00C44E9A">
            <w:pPr>
              <w:pStyle w:val="TAL"/>
              <w:rPr>
                <w:sz w:val="16"/>
              </w:rPr>
            </w:pPr>
            <w:r>
              <w:rPr>
                <w:sz w:val="16"/>
              </w:rPr>
              <w:t>Qualcomm India Pvt Ltd</w:t>
            </w:r>
          </w:p>
        </w:tc>
        <w:tc>
          <w:tcPr>
            <w:tcW w:w="0" w:type="auto"/>
            <w:shd w:val="clear" w:color="auto" w:fill="auto"/>
          </w:tcPr>
          <w:p w14:paraId="7F6B0FA2" w14:textId="77777777" w:rsidR="00973CE3" w:rsidRDefault="00973CE3" w:rsidP="00C44E9A">
            <w:pPr>
              <w:pStyle w:val="TAL"/>
              <w:rPr>
                <w:sz w:val="16"/>
              </w:rPr>
            </w:pPr>
            <w:r>
              <w:rPr>
                <w:sz w:val="16"/>
              </w:rPr>
              <w:t>revised</w:t>
            </w:r>
          </w:p>
        </w:tc>
        <w:tc>
          <w:tcPr>
            <w:tcW w:w="0" w:type="auto"/>
            <w:shd w:val="clear" w:color="auto" w:fill="auto"/>
          </w:tcPr>
          <w:p w14:paraId="4943B7CE" w14:textId="77777777" w:rsidR="00973CE3" w:rsidRDefault="00973CE3" w:rsidP="00C44E9A">
            <w:pPr>
              <w:pStyle w:val="TAL"/>
              <w:rPr>
                <w:sz w:val="16"/>
              </w:rPr>
            </w:pPr>
            <w:r>
              <w:rPr>
                <w:sz w:val="16"/>
              </w:rPr>
              <w:t>S4-250064</w:t>
            </w:r>
          </w:p>
        </w:tc>
        <w:tc>
          <w:tcPr>
            <w:tcW w:w="0" w:type="auto"/>
            <w:shd w:val="clear" w:color="auto" w:fill="auto"/>
          </w:tcPr>
          <w:p w14:paraId="45EF40B6" w14:textId="77777777" w:rsidR="00973CE3" w:rsidRDefault="00973CE3" w:rsidP="00C44E9A">
            <w:pPr>
              <w:pStyle w:val="TAL"/>
              <w:rPr>
                <w:sz w:val="16"/>
              </w:rPr>
            </w:pPr>
            <w:r>
              <w:rPr>
                <w:sz w:val="16"/>
              </w:rPr>
              <w:t>S4-250377</w:t>
            </w:r>
          </w:p>
        </w:tc>
      </w:tr>
      <w:tr w:rsidR="008869B0" w14:paraId="365D6D0C" w14:textId="77777777">
        <w:tc>
          <w:tcPr>
            <w:tcW w:w="0" w:type="auto"/>
            <w:shd w:val="clear" w:color="auto" w:fill="auto"/>
          </w:tcPr>
          <w:p w14:paraId="3AB9D1AF" w14:textId="77777777" w:rsidR="00973CE3" w:rsidRDefault="00973CE3" w:rsidP="00C44E9A">
            <w:pPr>
              <w:pStyle w:val="TAL"/>
              <w:rPr>
                <w:sz w:val="16"/>
              </w:rPr>
            </w:pPr>
            <w:r>
              <w:rPr>
                <w:sz w:val="16"/>
              </w:rPr>
              <w:t>S4-250356</w:t>
            </w:r>
          </w:p>
        </w:tc>
        <w:tc>
          <w:tcPr>
            <w:tcW w:w="0" w:type="auto"/>
            <w:shd w:val="clear" w:color="auto" w:fill="auto"/>
          </w:tcPr>
          <w:p w14:paraId="05ADE944" w14:textId="77777777" w:rsidR="00973CE3" w:rsidRDefault="00973CE3" w:rsidP="00C44E9A">
            <w:pPr>
              <w:pStyle w:val="TAL"/>
              <w:rPr>
                <w:sz w:val="16"/>
              </w:rPr>
            </w:pPr>
            <w:r>
              <w:rPr>
                <w:sz w:val="16"/>
              </w:rPr>
              <w:t>[5G_RTP_Ph2] On the ending time of the Time To the Next Data Burst (TTNB)</w:t>
            </w:r>
          </w:p>
        </w:tc>
        <w:tc>
          <w:tcPr>
            <w:tcW w:w="0" w:type="auto"/>
            <w:shd w:val="clear" w:color="auto" w:fill="auto"/>
          </w:tcPr>
          <w:p w14:paraId="7BDA7C23" w14:textId="77777777" w:rsidR="00973CE3" w:rsidRDefault="00973CE3" w:rsidP="00C44E9A">
            <w:pPr>
              <w:pStyle w:val="TAL"/>
              <w:rPr>
                <w:sz w:val="16"/>
              </w:rPr>
            </w:pPr>
            <w:r>
              <w:rPr>
                <w:sz w:val="16"/>
              </w:rPr>
              <w:t>Qualcomm India Pvt Ltd</w:t>
            </w:r>
          </w:p>
        </w:tc>
        <w:tc>
          <w:tcPr>
            <w:tcW w:w="0" w:type="auto"/>
            <w:shd w:val="clear" w:color="auto" w:fill="auto"/>
          </w:tcPr>
          <w:p w14:paraId="07D951E4" w14:textId="77777777" w:rsidR="00973CE3" w:rsidRDefault="00973CE3" w:rsidP="00C44E9A">
            <w:pPr>
              <w:pStyle w:val="TAL"/>
              <w:rPr>
                <w:sz w:val="16"/>
              </w:rPr>
            </w:pPr>
            <w:r>
              <w:rPr>
                <w:sz w:val="16"/>
              </w:rPr>
              <w:t>noted</w:t>
            </w:r>
          </w:p>
        </w:tc>
        <w:tc>
          <w:tcPr>
            <w:tcW w:w="0" w:type="auto"/>
            <w:shd w:val="clear" w:color="auto" w:fill="auto"/>
          </w:tcPr>
          <w:p w14:paraId="37273F04" w14:textId="77777777" w:rsidR="00973CE3" w:rsidRDefault="00973CE3" w:rsidP="00C44E9A">
            <w:pPr>
              <w:pStyle w:val="TAL"/>
              <w:rPr>
                <w:sz w:val="16"/>
              </w:rPr>
            </w:pPr>
            <w:r>
              <w:rPr>
                <w:sz w:val="16"/>
              </w:rPr>
              <w:t>S4-250108</w:t>
            </w:r>
          </w:p>
        </w:tc>
        <w:tc>
          <w:tcPr>
            <w:tcW w:w="0" w:type="auto"/>
            <w:shd w:val="clear" w:color="auto" w:fill="auto"/>
          </w:tcPr>
          <w:p w14:paraId="77A95637" w14:textId="77777777" w:rsidR="00973CE3" w:rsidRDefault="00973CE3" w:rsidP="00C44E9A">
            <w:pPr>
              <w:pStyle w:val="TAL"/>
              <w:rPr>
                <w:sz w:val="16"/>
              </w:rPr>
            </w:pPr>
          </w:p>
        </w:tc>
      </w:tr>
      <w:tr w:rsidR="008869B0" w14:paraId="08270BD3" w14:textId="77777777">
        <w:tc>
          <w:tcPr>
            <w:tcW w:w="0" w:type="auto"/>
            <w:shd w:val="clear" w:color="auto" w:fill="auto"/>
          </w:tcPr>
          <w:p w14:paraId="392D42F2" w14:textId="77777777" w:rsidR="00973CE3" w:rsidRDefault="00973CE3" w:rsidP="00C44E9A">
            <w:pPr>
              <w:pStyle w:val="TAL"/>
              <w:rPr>
                <w:sz w:val="16"/>
              </w:rPr>
            </w:pPr>
            <w:r>
              <w:rPr>
                <w:sz w:val="16"/>
              </w:rPr>
              <w:t>S4-250357</w:t>
            </w:r>
          </w:p>
        </w:tc>
        <w:tc>
          <w:tcPr>
            <w:tcW w:w="0" w:type="auto"/>
            <w:shd w:val="clear" w:color="auto" w:fill="auto"/>
          </w:tcPr>
          <w:p w14:paraId="186E12BC" w14:textId="77777777" w:rsidR="00973CE3" w:rsidRDefault="00973CE3" w:rsidP="00C44E9A">
            <w:pPr>
              <w:pStyle w:val="TAL"/>
              <w:rPr>
                <w:sz w:val="16"/>
              </w:rPr>
            </w:pPr>
            <w:r>
              <w:rPr>
                <w:sz w:val="16"/>
              </w:rPr>
              <w:t>IVAS BASOP Verification (IVAS-10)</w:t>
            </w:r>
          </w:p>
        </w:tc>
        <w:tc>
          <w:tcPr>
            <w:tcW w:w="0" w:type="auto"/>
            <w:shd w:val="clear" w:color="auto" w:fill="auto"/>
          </w:tcPr>
          <w:p w14:paraId="51D18173" w14:textId="77777777" w:rsidR="00973CE3" w:rsidRDefault="00973CE3" w:rsidP="00C44E9A">
            <w:pPr>
              <w:pStyle w:val="TAL"/>
              <w:rPr>
                <w:sz w:val="16"/>
              </w:rPr>
            </w:pPr>
            <w:r>
              <w:rPr>
                <w:sz w:val="16"/>
              </w:rPr>
              <w:t>Ericsson Telecom S.A. de C.V.</w:t>
            </w:r>
          </w:p>
        </w:tc>
        <w:tc>
          <w:tcPr>
            <w:tcW w:w="0" w:type="auto"/>
            <w:shd w:val="clear" w:color="auto" w:fill="auto"/>
          </w:tcPr>
          <w:p w14:paraId="6D5FF9BB" w14:textId="77777777" w:rsidR="00973CE3" w:rsidRDefault="00973CE3" w:rsidP="00C44E9A">
            <w:pPr>
              <w:pStyle w:val="TAL"/>
              <w:rPr>
                <w:sz w:val="16"/>
              </w:rPr>
            </w:pPr>
            <w:r>
              <w:rPr>
                <w:sz w:val="16"/>
              </w:rPr>
              <w:t>agreed</w:t>
            </w:r>
          </w:p>
        </w:tc>
        <w:tc>
          <w:tcPr>
            <w:tcW w:w="0" w:type="auto"/>
            <w:shd w:val="clear" w:color="auto" w:fill="auto"/>
          </w:tcPr>
          <w:p w14:paraId="15FC7CCA" w14:textId="77777777" w:rsidR="00973CE3" w:rsidRDefault="00973CE3" w:rsidP="00C44E9A">
            <w:pPr>
              <w:pStyle w:val="TAL"/>
              <w:rPr>
                <w:sz w:val="16"/>
              </w:rPr>
            </w:pPr>
          </w:p>
        </w:tc>
        <w:tc>
          <w:tcPr>
            <w:tcW w:w="0" w:type="auto"/>
            <w:shd w:val="clear" w:color="auto" w:fill="auto"/>
          </w:tcPr>
          <w:p w14:paraId="124BFC9F" w14:textId="77777777" w:rsidR="00973CE3" w:rsidRDefault="00973CE3" w:rsidP="00C44E9A">
            <w:pPr>
              <w:pStyle w:val="TAL"/>
              <w:rPr>
                <w:sz w:val="16"/>
              </w:rPr>
            </w:pPr>
          </w:p>
        </w:tc>
      </w:tr>
      <w:tr w:rsidR="008869B0" w14:paraId="62176F1D" w14:textId="77777777">
        <w:tc>
          <w:tcPr>
            <w:tcW w:w="0" w:type="auto"/>
            <w:shd w:val="clear" w:color="auto" w:fill="auto"/>
          </w:tcPr>
          <w:p w14:paraId="5CFD49A2" w14:textId="77777777" w:rsidR="00973CE3" w:rsidRDefault="00973CE3" w:rsidP="00C44E9A">
            <w:pPr>
              <w:pStyle w:val="TAL"/>
              <w:rPr>
                <w:sz w:val="16"/>
              </w:rPr>
            </w:pPr>
            <w:r>
              <w:rPr>
                <w:sz w:val="16"/>
              </w:rPr>
              <w:t>S4-250358</w:t>
            </w:r>
          </w:p>
        </w:tc>
        <w:tc>
          <w:tcPr>
            <w:tcW w:w="0" w:type="auto"/>
            <w:shd w:val="clear" w:color="auto" w:fill="auto"/>
          </w:tcPr>
          <w:p w14:paraId="7BFEBD97"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IMS architecture mapping</w:t>
            </w:r>
          </w:p>
        </w:tc>
        <w:tc>
          <w:tcPr>
            <w:tcW w:w="0" w:type="auto"/>
            <w:shd w:val="clear" w:color="auto" w:fill="auto"/>
          </w:tcPr>
          <w:p w14:paraId="76BC3FB7" w14:textId="77777777" w:rsidR="00973CE3" w:rsidRDefault="00973CE3" w:rsidP="00C44E9A">
            <w:pPr>
              <w:pStyle w:val="TAL"/>
              <w:rPr>
                <w:sz w:val="16"/>
              </w:rPr>
            </w:pPr>
            <w:r>
              <w:rPr>
                <w:sz w:val="16"/>
              </w:rPr>
              <w:t>Huawei, Nokia, Samsung Electronics Co., Ltd, Tencent, Qualcomm</w:t>
            </w:r>
          </w:p>
        </w:tc>
        <w:tc>
          <w:tcPr>
            <w:tcW w:w="0" w:type="auto"/>
            <w:shd w:val="clear" w:color="auto" w:fill="auto"/>
          </w:tcPr>
          <w:p w14:paraId="2EE5450B" w14:textId="77777777" w:rsidR="00973CE3" w:rsidRDefault="00973CE3" w:rsidP="00C44E9A">
            <w:pPr>
              <w:pStyle w:val="TAL"/>
              <w:rPr>
                <w:sz w:val="16"/>
              </w:rPr>
            </w:pPr>
            <w:r>
              <w:rPr>
                <w:sz w:val="16"/>
              </w:rPr>
              <w:t>agreed</w:t>
            </w:r>
          </w:p>
        </w:tc>
        <w:tc>
          <w:tcPr>
            <w:tcW w:w="0" w:type="auto"/>
            <w:shd w:val="clear" w:color="auto" w:fill="auto"/>
          </w:tcPr>
          <w:p w14:paraId="2C9690B0" w14:textId="77777777" w:rsidR="00973CE3" w:rsidRDefault="00973CE3" w:rsidP="00C44E9A">
            <w:pPr>
              <w:pStyle w:val="TAL"/>
              <w:rPr>
                <w:sz w:val="16"/>
              </w:rPr>
            </w:pPr>
            <w:r>
              <w:rPr>
                <w:sz w:val="16"/>
              </w:rPr>
              <w:t>S4-250099</w:t>
            </w:r>
          </w:p>
        </w:tc>
        <w:tc>
          <w:tcPr>
            <w:tcW w:w="0" w:type="auto"/>
            <w:shd w:val="clear" w:color="auto" w:fill="auto"/>
          </w:tcPr>
          <w:p w14:paraId="273973AD" w14:textId="77777777" w:rsidR="00973CE3" w:rsidRDefault="00973CE3" w:rsidP="00C44E9A">
            <w:pPr>
              <w:pStyle w:val="TAL"/>
              <w:rPr>
                <w:sz w:val="16"/>
              </w:rPr>
            </w:pPr>
          </w:p>
        </w:tc>
      </w:tr>
      <w:tr w:rsidR="008869B0" w14:paraId="7FE2EE1B" w14:textId="77777777">
        <w:tc>
          <w:tcPr>
            <w:tcW w:w="0" w:type="auto"/>
            <w:shd w:val="clear" w:color="auto" w:fill="auto"/>
          </w:tcPr>
          <w:p w14:paraId="380E9F60" w14:textId="77777777" w:rsidR="00973CE3" w:rsidRDefault="00973CE3" w:rsidP="00C44E9A">
            <w:pPr>
              <w:pStyle w:val="TAL"/>
              <w:rPr>
                <w:sz w:val="16"/>
              </w:rPr>
            </w:pPr>
            <w:r>
              <w:rPr>
                <w:sz w:val="16"/>
              </w:rPr>
              <w:t>S4-250359</w:t>
            </w:r>
          </w:p>
        </w:tc>
        <w:tc>
          <w:tcPr>
            <w:tcW w:w="0" w:type="auto"/>
            <w:shd w:val="clear" w:color="auto" w:fill="auto"/>
          </w:tcPr>
          <w:p w14:paraId="2404F8AC"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IMS call flow</w:t>
            </w:r>
          </w:p>
        </w:tc>
        <w:tc>
          <w:tcPr>
            <w:tcW w:w="0" w:type="auto"/>
            <w:shd w:val="clear" w:color="auto" w:fill="auto"/>
          </w:tcPr>
          <w:p w14:paraId="6DC4AD4E" w14:textId="77777777" w:rsidR="00973CE3" w:rsidRDefault="00973CE3" w:rsidP="00C44E9A">
            <w:pPr>
              <w:pStyle w:val="TAL"/>
              <w:rPr>
                <w:sz w:val="16"/>
              </w:rPr>
            </w:pPr>
            <w:r>
              <w:rPr>
                <w:sz w:val="16"/>
              </w:rPr>
              <w:t>Huawei, Nokia, Tencent, Qualcomm, Samsung Electronics Co., Ltd</w:t>
            </w:r>
          </w:p>
        </w:tc>
        <w:tc>
          <w:tcPr>
            <w:tcW w:w="0" w:type="auto"/>
            <w:shd w:val="clear" w:color="auto" w:fill="auto"/>
          </w:tcPr>
          <w:p w14:paraId="2D398CD6" w14:textId="77777777" w:rsidR="00973CE3" w:rsidRDefault="00973CE3" w:rsidP="00C44E9A">
            <w:pPr>
              <w:pStyle w:val="TAL"/>
              <w:rPr>
                <w:sz w:val="16"/>
              </w:rPr>
            </w:pPr>
            <w:r>
              <w:rPr>
                <w:sz w:val="16"/>
              </w:rPr>
              <w:t>agreed</w:t>
            </w:r>
          </w:p>
        </w:tc>
        <w:tc>
          <w:tcPr>
            <w:tcW w:w="0" w:type="auto"/>
            <w:shd w:val="clear" w:color="auto" w:fill="auto"/>
          </w:tcPr>
          <w:p w14:paraId="13DCBF31" w14:textId="77777777" w:rsidR="00973CE3" w:rsidRDefault="00973CE3" w:rsidP="00C44E9A">
            <w:pPr>
              <w:pStyle w:val="TAL"/>
              <w:rPr>
                <w:sz w:val="16"/>
              </w:rPr>
            </w:pPr>
            <w:r>
              <w:rPr>
                <w:sz w:val="16"/>
              </w:rPr>
              <w:t>S4-250100</w:t>
            </w:r>
          </w:p>
        </w:tc>
        <w:tc>
          <w:tcPr>
            <w:tcW w:w="0" w:type="auto"/>
            <w:shd w:val="clear" w:color="auto" w:fill="auto"/>
          </w:tcPr>
          <w:p w14:paraId="169F7F4A" w14:textId="77777777" w:rsidR="00973CE3" w:rsidRDefault="00973CE3" w:rsidP="00C44E9A">
            <w:pPr>
              <w:pStyle w:val="TAL"/>
              <w:rPr>
                <w:sz w:val="16"/>
              </w:rPr>
            </w:pPr>
          </w:p>
        </w:tc>
      </w:tr>
      <w:tr w:rsidR="008869B0" w14:paraId="3E026BAA" w14:textId="77777777">
        <w:tc>
          <w:tcPr>
            <w:tcW w:w="0" w:type="auto"/>
            <w:shd w:val="clear" w:color="auto" w:fill="auto"/>
          </w:tcPr>
          <w:p w14:paraId="3FD572CD" w14:textId="77777777" w:rsidR="00973CE3" w:rsidRDefault="00973CE3" w:rsidP="00C44E9A">
            <w:pPr>
              <w:pStyle w:val="TAL"/>
              <w:rPr>
                <w:sz w:val="16"/>
              </w:rPr>
            </w:pPr>
            <w:r>
              <w:rPr>
                <w:sz w:val="16"/>
              </w:rPr>
              <w:t>S4-250360</w:t>
            </w:r>
          </w:p>
        </w:tc>
        <w:tc>
          <w:tcPr>
            <w:tcW w:w="0" w:type="auto"/>
            <w:shd w:val="clear" w:color="auto" w:fill="auto"/>
          </w:tcPr>
          <w:p w14:paraId="7AA1F903" w14:textId="77777777" w:rsidR="00973CE3" w:rsidRDefault="00973CE3" w:rsidP="00C44E9A">
            <w:pPr>
              <w:pStyle w:val="TAL"/>
              <w:rPr>
                <w:sz w:val="16"/>
              </w:rPr>
            </w:pPr>
            <w:r>
              <w:rPr>
                <w:sz w:val="16"/>
              </w:rPr>
              <w:t xml:space="preserve">[FS_AVATAR] </w:t>
            </w:r>
            <w:proofErr w:type="spellStart"/>
            <w:r>
              <w:rPr>
                <w:sz w:val="16"/>
              </w:rPr>
              <w:t>pCR</w:t>
            </w:r>
            <w:proofErr w:type="spellEnd"/>
            <w:r>
              <w:rPr>
                <w:sz w:val="16"/>
              </w:rPr>
              <w:t xml:space="preserve"> on reference architecture and procedures</w:t>
            </w:r>
          </w:p>
        </w:tc>
        <w:tc>
          <w:tcPr>
            <w:tcW w:w="0" w:type="auto"/>
            <w:shd w:val="clear" w:color="auto" w:fill="auto"/>
          </w:tcPr>
          <w:p w14:paraId="32DAE06D" w14:textId="77777777" w:rsidR="00973CE3" w:rsidRDefault="00973CE3" w:rsidP="00C44E9A">
            <w:pPr>
              <w:pStyle w:val="TAL"/>
              <w:rPr>
                <w:sz w:val="16"/>
              </w:rPr>
            </w:pPr>
            <w:r>
              <w:rPr>
                <w:sz w:val="16"/>
              </w:rPr>
              <w:t xml:space="preserve">Samsung Electronics Polska, </w:t>
            </w:r>
            <w:proofErr w:type="spellStart"/>
            <w:r>
              <w:rPr>
                <w:sz w:val="16"/>
              </w:rPr>
              <w:t>InterDigital</w:t>
            </w:r>
            <w:proofErr w:type="spellEnd"/>
            <w:r>
              <w:rPr>
                <w:sz w:val="16"/>
              </w:rPr>
              <w:t xml:space="preserve"> Canada</w:t>
            </w:r>
          </w:p>
        </w:tc>
        <w:tc>
          <w:tcPr>
            <w:tcW w:w="0" w:type="auto"/>
            <w:shd w:val="clear" w:color="auto" w:fill="auto"/>
          </w:tcPr>
          <w:p w14:paraId="11E084A6" w14:textId="77777777" w:rsidR="00973CE3" w:rsidRDefault="00973CE3" w:rsidP="00C44E9A">
            <w:pPr>
              <w:pStyle w:val="TAL"/>
              <w:rPr>
                <w:sz w:val="16"/>
              </w:rPr>
            </w:pPr>
            <w:r>
              <w:rPr>
                <w:sz w:val="16"/>
              </w:rPr>
              <w:t>agreed</w:t>
            </w:r>
          </w:p>
        </w:tc>
        <w:tc>
          <w:tcPr>
            <w:tcW w:w="0" w:type="auto"/>
            <w:shd w:val="clear" w:color="auto" w:fill="auto"/>
          </w:tcPr>
          <w:p w14:paraId="6D4D9FFB" w14:textId="77777777" w:rsidR="00973CE3" w:rsidRDefault="00973CE3" w:rsidP="00C44E9A">
            <w:pPr>
              <w:pStyle w:val="TAL"/>
              <w:rPr>
                <w:sz w:val="16"/>
              </w:rPr>
            </w:pPr>
            <w:r>
              <w:rPr>
                <w:sz w:val="16"/>
              </w:rPr>
              <w:t>S4-250122</w:t>
            </w:r>
          </w:p>
        </w:tc>
        <w:tc>
          <w:tcPr>
            <w:tcW w:w="0" w:type="auto"/>
            <w:shd w:val="clear" w:color="auto" w:fill="auto"/>
          </w:tcPr>
          <w:p w14:paraId="55FF4B8E" w14:textId="77777777" w:rsidR="00973CE3" w:rsidRDefault="00973CE3" w:rsidP="00C44E9A">
            <w:pPr>
              <w:pStyle w:val="TAL"/>
              <w:rPr>
                <w:sz w:val="16"/>
              </w:rPr>
            </w:pPr>
          </w:p>
        </w:tc>
      </w:tr>
      <w:tr w:rsidR="008869B0" w14:paraId="4AC69D46" w14:textId="77777777">
        <w:tc>
          <w:tcPr>
            <w:tcW w:w="0" w:type="auto"/>
            <w:shd w:val="clear" w:color="auto" w:fill="auto"/>
          </w:tcPr>
          <w:p w14:paraId="7DE933DE" w14:textId="77777777" w:rsidR="00973CE3" w:rsidRDefault="00973CE3" w:rsidP="00C44E9A">
            <w:pPr>
              <w:pStyle w:val="TAL"/>
              <w:rPr>
                <w:sz w:val="16"/>
              </w:rPr>
            </w:pPr>
            <w:r>
              <w:rPr>
                <w:sz w:val="16"/>
              </w:rPr>
              <w:t>S4-250361</w:t>
            </w:r>
          </w:p>
        </w:tc>
        <w:tc>
          <w:tcPr>
            <w:tcW w:w="0" w:type="auto"/>
            <w:shd w:val="clear" w:color="auto" w:fill="auto"/>
          </w:tcPr>
          <w:p w14:paraId="7677C70D" w14:textId="77777777" w:rsidR="00973CE3" w:rsidRDefault="00973CE3" w:rsidP="00C44E9A">
            <w:pPr>
              <w:pStyle w:val="TAL"/>
              <w:rPr>
                <w:sz w:val="16"/>
              </w:rPr>
            </w:pPr>
            <w:r>
              <w:rPr>
                <w:sz w:val="16"/>
              </w:rPr>
              <w:t>[Haptic]Draft _TR 26.854_V1.0.1_HapticsMedia</w:t>
            </w:r>
          </w:p>
        </w:tc>
        <w:tc>
          <w:tcPr>
            <w:tcW w:w="0" w:type="auto"/>
            <w:shd w:val="clear" w:color="auto" w:fill="auto"/>
          </w:tcPr>
          <w:p w14:paraId="6C1C4437"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371F3FC" w14:textId="77777777" w:rsidR="00973CE3" w:rsidRDefault="00973CE3" w:rsidP="00C44E9A">
            <w:pPr>
              <w:pStyle w:val="TAL"/>
              <w:rPr>
                <w:sz w:val="16"/>
              </w:rPr>
            </w:pPr>
            <w:r>
              <w:rPr>
                <w:sz w:val="16"/>
              </w:rPr>
              <w:t>revised</w:t>
            </w:r>
          </w:p>
        </w:tc>
        <w:tc>
          <w:tcPr>
            <w:tcW w:w="0" w:type="auto"/>
            <w:shd w:val="clear" w:color="auto" w:fill="auto"/>
          </w:tcPr>
          <w:p w14:paraId="15A9C3B8" w14:textId="77777777" w:rsidR="00973CE3" w:rsidRDefault="00973CE3" w:rsidP="00C44E9A">
            <w:pPr>
              <w:pStyle w:val="TAL"/>
              <w:rPr>
                <w:sz w:val="16"/>
              </w:rPr>
            </w:pPr>
            <w:r>
              <w:rPr>
                <w:sz w:val="16"/>
              </w:rPr>
              <w:t>S4-250152</w:t>
            </w:r>
          </w:p>
        </w:tc>
        <w:tc>
          <w:tcPr>
            <w:tcW w:w="0" w:type="auto"/>
            <w:shd w:val="clear" w:color="auto" w:fill="auto"/>
          </w:tcPr>
          <w:p w14:paraId="2CC63406" w14:textId="77777777" w:rsidR="00973CE3" w:rsidRDefault="00973CE3" w:rsidP="00C44E9A">
            <w:pPr>
              <w:pStyle w:val="TAL"/>
              <w:rPr>
                <w:sz w:val="16"/>
              </w:rPr>
            </w:pPr>
            <w:r>
              <w:rPr>
                <w:sz w:val="16"/>
              </w:rPr>
              <w:t>S4-250398</w:t>
            </w:r>
          </w:p>
        </w:tc>
      </w:tr>
      <w:tr w:rsidR="008869B0" w14:paraId="34D661BD" w14:textId="77777777">
        <w:tc>
          <w:tcPr>
            <w:tcW w:w="0" w:type="auto"/>
            <w:shd w:val="clear" w:color="auto" w:fill="auto"/>
          </w:tcPr>
          <w:p w14:paraId="408C7121" w14:textId="77777777" w:rsidR="00973CE3" w:rsidRDefault="00973CE3" w:rsidP="00C44E9A">
            <w:pPr>
              <w:pStyle w:val="TAL"/>
              <w:rPr>
                <w:sz w:val="16"/>
              </w:rPr>
            </w:pPr>
            <w:r>
              <w:rPr>
                <w:sz w:val="16"/>
              </w:rPr>
              <w:t>S4-250362</w:t>
            </w:r>
          </w:p>
        </w:tc>
        <w:tc>
          <w:tcPr>
            <w:tcW w:w="0" w:type="auto"/>
            <w:shd w:val="clear" w:color="auto" w:fill="auto"/>
          </w:tcPr>
          <w:p w14:paraId="66DCCBA3" w14:textId="77777777" w:rsidR="00973CE3" w:rsidRDefault="00973CE3" w:rsidP="00C44E9A">
            <w:pPr>
              <w:pStyle w:val="TAL"/>
              <w:rPr>
                <w:sz w:val="16"/>
              </w:rPr>
            </w:pPr>
            <w:r>
              <w:rPr>
                <w:sz w:val="16"/>
              </w:rPr>
              <w:t>[FS_AVATAR] Proposed conclusions for the Avatar TR</w:t>
            </w:r>
          </w:p>
        </w:tc>
        <w:tc>
          <w:tcPr>
            <w:tcW w:w="0" w:type="auto"/>
            <w:shd w:val="clear" w:color="auto" w:fill="auto"/>
          </w:tcPr>
          <w:p w14:paraId="3F7D2573" w14:textId="77777777" w:rsidR="00973CE3" w:rsidRDefault="00973CE3" w:rsidP="00C44E9A">
            <w:pPr>
              <w:pStyle w:val="TAL"/>
              <w:rPr>
                <w:sz w:val="16"/>
              </w:rPr>
            </w:pPr>
            <w:r>
              <w:rPr>
                <w:sz w:val="16"/>
              </w:rPr>
              <w:t>QUALCOMM JAPAN LLC.</w:t>
            </w:r>
          </w:p>
        </w:tc>
        <w:tc>
          <w:tcPr>
            <w:tcW w:w="0" w:type="auto"/>
            <w:shd w:val="clear" w:color="auto" w:fill="auto"/>
          </w:tcPr>
          <w:p w14:paraId="3F128292" w14:textId="77777777" w:rsidR="00973CE3" w:rsidRDefault="00973CE3" w:rsidP="00C44E9A">
            <w:pPr>
              <w:pStyle w:val="TAL"/>
              <w:rPr>
                <w:sz w:val="16"/>
              </w:rPr>
            </w:pPr>
            <w:r>
              <w:rPr>
                <w:sz w:val="16"/>
              </w:rPr>
              <w:t>agreed</w:t>
            </w:r>
          </w:p>
        </w:tc>
        <w:tc>
          <w:tcPr>
            <w:tcW w:w="0" w:type="auto"/>
            <w:shd w:val="clear" w:color="auto" w:fill="auto"/>
          </w:tcPr>
          <w:p w14:paraId="4427F40E" w14:textId="77777777" w:rsidR="00973CE3" w:rsidRDefault="00973CE3" w:rsidP="00C44E9A">
            <w:pPr>
              <w:pStyle w:val="TAL"/>
              <w:rPr>
                <w:sz w:val="16"/>
              </w:rPr>
            </w:pPr>
            <w:r>
              <w:rPr>
                <w:sz w:val="16"/>
              </w:rPr>
              <w:t>S4-250090</w:t>
            </w:r>
          </w:p>
        </w:tc>
        <w:tc>
          <w:tcPr>
            <w:tcW w:w="0" w:type="auto"/>
            <w:shd w:val="clear" w:color="auto" w:fill="auto"/>
          </w:tcPr>
          <w:p w14:paraId="4BCA8ED5" w14:textId="77777777" w:rsidR="00973CE3" w:rsidRDefault="00973CE3" w:rsidP="00C44E9A">
            <w:pPr>
              <w:pStyle w:val="TAL"/>
              <w:rPr>
                <w:sz w:val="16"/>
              </w:rPr>
            </w:pPr>
          </w:p>
        </w:tc>
      </w:tr>
      <w:tr w:rsidR="008869B0" w14:paraId="6BFFB54F" w14:textId="77777777">
        <w:tc>
          <w:tcPr>
            <w:tcW w:w="0" w:type="auto"/>
            <w:shd w:val="clear" w:color="auto" w:fill="auto"/>
          </w:tcPr>
          <w:p w14:paraId="1F7059C4" w14:textId="77777777" w:rsidR="00973CE3" w:rsidRDefault="00973CE3" w:rsidP="00C44E9A">
            <w:pPr>
              <w:pStyle w:val="TAL"/>
              <w:rPr>
                <w:sz w:val="16"/>
              </w:rPr>
            </w:pPr>
            <w:r>
              <w:rPr>
                <w:sz w:val="16"/>
              </w:rPr>
              <w:t>S4-250363</w:t>
            </w:r>
          </w:p>
        </w:tc>
        <w:tc>
          <w:tcPr>
            <w:tcW w:w="0" w:type="auto"/>
            <w:shd w:val="clear" w:color="auto" w:fill="auto"/>
          </w:tcPr>
          <w:p w14:paraId="34308055" w14:textId="77777777" w:rsidR="00973CE3" w:rsidRDefault="00973CE3" w:rsidP="00C44E9A">
            <w:pPr>
              <w:pStyle w:val="TAL"/>
              <w:rPr>
                <w:sz w:val="16"/>
              </w:rPr>
            </w:pPr>
            <w:r>
              <w:rPr>
                <w:sz w:val="16"/>
              </w:rPr>
              <w:t>Draft New Work Item on Stage-3 for Advanced Media Delivery</w:t>
            </w:r>
          </w:p>
        </w:tc>
        <w:tc>
          <w:tcPr>
            <w:tcW w:w="0" w:type="auto"/>
            <w:shd w:val="clear" w:color="auto" w:fill="auto"/>
          </w:tcPr>
          <w:p w14:paraId="43B80556" w14:textId="77777777" w:rsidR="00973CE3" w:rsidRDefault="00973CE3" w:rsidP="00C44E9A">
            <w:pPr>
              <w:pStyle w:val="TAL"/>
              <w:rPr>
                <w:sz w:val="16"/>
              </w:rPr>
            </w:pPr>
            <w:r>
              <w:rPr>
                <w:sz w:val="16"/>
              </w:rPr>
              <w:t>Qualcomm Incorporated</w:t>
            </w:r>
          </w:p>
        </w:tc>
        <w:tc>
          <w:tcPr>
            <w:tcW w:w="0" w:type="auto"/>
            <w:shd w:val="clear" w:color="auto" w:fill="auto"/>
          </w:tcPr>
          <w:p w14:paraId="05B18086" w14:textId="77777777" w:rsidR="00973CE3" w:rsidRDefault="00973CE3" w:rsidP="00C44E9A">
            <w:pPr>
              <w:pStyle w:val="TAL"/>
              <w:rPr>
                <w:sz w:val="16"/>
              </w:rPr>
            </w:pPr>
            <w:r>
              <w:rPr>
                <w:sz w:val="16"/>
              </w:rPr>
              <w:t>revised</w:t>
            </w:r>
          </w:p>
        </w:tc>
        <w:tc>
          <w:tcPr>
            <w:tcW w:w="0" w:type="auto"/>
            <w:shd w:val="clear" w:color="auto" w:fill="auto"/>
          </w:tcPr>
          <w:p w14:paraId="059C44B6" w14:textId="77777777" w:rsidR="00973CE3" w:rsidRDefault="00973CE3" w:rsidP="00C44E9A">
            <w:pPr>
              <w:pStyle w:val="TAL"/>
              <w:rPr>
                <w:sz w:val="16"/>
              </w:rPr>
            </w:pPr>
            <w:r>
              <w:rPr>
                <w:sz w:val="16"/>
              </w:rPr>
              <w:t>S4-250025</w:t>
            </w:r>
          </w:p>
        </w:tc>
        <w:tc>
          <w:tcPr>
            <w:tcW w:w="0" w:type="auto"/>
            <w:shd w:val="clear" w:color="auto" w:fill="auto"/>
          </w:tcPr>
          <w:p w14:paraId="5704BE27" w14:textId="77777777" w:rsidR="00973CE3" w:rsidRDefault="00973CE3" w:rsidP="00C44E9A">
            <w:pPr>
              <w:pStyle w:val="TAL"/>
              <w:rPr>
                <w:sz w:val="16"/>
              </w:rPr>
            </w:pPr>
            <w:r>
              <w:rPr>
                <w:sz w:val="16"/>
              </w:rPr>
              <w:t>S4-250382</w:t>
            </w:r>
          </w:p>
        </w:tc>
      </w:tr>
      <w:tr w:rsidR="008869B0" w14:paraId="754B1826" w14:textId="77777777">
        <w:tc>
          <w:tcPr>
            <w:tcW w:w="0" w:type="auto"/>
            <w:shd w:val="clear" w:color="auto" w:fill="auto"/>
          </w:tcPr>
          <w:p w14:paraId="4BDB7B0E" w14:textId="77777777" w:rsidR="00973CE3" w:rsidRDefault="00973CE3" w:rsidP="00C44E9A">
            <w:pPr>
              <w:pStyle w:val="TAL"/>
              <w:rPr>
                <w:sz w:val="16"/>
              </w:rPr>
            </w:pPr>
            <w:r>
              <w:rPr>
                <w:sz w:val="16"/>
              </w:rPr>
              <w:t>S4-250364</w:t>
            </w:r>
          </w:p>
        </w:tc>
        <w:tc>
          <w:tcPr>
            <w:tcW w:w="0" w:type="auto"/>
            <w:shd w:val="clear" w:color="auto" w:fill="auto"/>
          </w:tcPr>
          <w:p w14:paraId="3E0C9C88" w14:textId="77777777" w:rsidR="00973CE3" w:rsidRDefault="00973CE3" w:rsidP="00C44E9A">
            <w:pPr>
              <w:pStyle w:val="TAL"/>
              <w:rPr>
                <w:sz w:val="16"/>
              </w:rPr>
            </w:pPr>
            <w:r>
              <w:rPr>
                <w:sz w:val="16"/>
              </w:rPr>
              <w:t>MBS SWG Report during SA4#131</w:t>
            </w:r>
          </w:p>
        </w:tc>
        <w:tc>
          <w:tcPr>
            <w:tcW w:w="0" w:type="auto"/>
            <w:shd w:val="clear" w:color="auto" w:fill="auto"/>
          </w:tcPr>
          <w:p w14:paraId="04DDDC16" w14:textId="77777777" w:rsidR="00973CE3" w:rsidRDefault="00973CE3" w:rsidP="00C44E9A">
            <w:pPr>
              <w:pStyle w:val="TAL"/>
              <w:rPr>
                <w:sz w:val="16"/>
              </w:rPr>
            </w:pPr>
            <w:r>
              <w:rPr>
                <w:sz w:val="16"/>
              </w:rPr>
              <w:t>MBS SWG Chair (Dolby)</w:t>
            </w:r>
          </w:p>
        </w:tc>
        <w:tc>
          <w:tcPr>
            <w:tcW w:w="0" w:type="auto"/>
            <w:shd w:val="clear" w:color="auto" w:fill="auto"/>
          </w:tcPr>
          <w:p w14:paraId="4E50E0D4" w14:textId="77777777" w:rsidR="00973CE3" w:rsidRDefault="00973CE3" w:rsidP="00C44E9A">
            <w:pPr>
              <w:pStyle w:val="TAL"/>
              <w:rPr>
                <w:sz w:val="16"/>
              </w:rPr>
            </w:pPr>
            <w:r>
              <w:rPr>
                <w:sz w:val="16"/>
              </w:rPr>
              <w:t>withdrawn</w:t>
            </w:r>
          </w:p>
        </w:tc>
        <w:tc>
          <w:tcPr>
            <w:tcW w:w="0" w:type="auto"/>
            <w:shd w:val="clear" w:color="auto" w:fill="auto"/>
          </w:tcPr>
          <w:p w14:paraId="0FCDFEA2" w14:textId="77777777" w:rsidR="00973CE3" w:rsidRDefault="00973CE3" w:rsidP="00C44E9A">
            <w:pPr>
              <w:pStyle w:val="TAL"/>
              <w:rPr>
                <w:sz w:val="16"/>
              </w:rPr>
            </w:pPr>
          </w:p>
        </w:tc>
        <w:tc>
          <w:tcPr>
            <w:tcW w:w="0" w:type="auto"/>
            <w:shd w:val="clear" w:color="auto" w:fill="auto"/>
          </w:tcPr>
          <w:p w14:paraId="6CAE499E" w14:textId="77777777" w:rsidR="00973CE3" w:rsidRDefault="00973CE3" w:rsidP="00C44E9A">
            <w:pPr>
              <w:pStyle w:val="TAL"/>
              <w:rPr>
                <w:sz w:val="16"/>
              </w:rPr>
            </w:pPr>
          </w:p>
        </w:tc>
      </w:tr>
      <w:tr w:rsidR="008869B0" w14:paraId="62AB2B66" w14:textId="77777777">
        <w:tc>
          <w:tcPr>
            <w:tcW w:w="0" w:type="auto"/>
            <w:shd w:val="clear" w:color="auto" w:fill="auto"/>
          </w:tcPr>
          <w:p w14:paraId="5CEA5D6B" w14:textId="77777777" w:rsidR="00973CE3" w:rsidRDefault="00973CE3" w:rsidP="00C44E9A">
            <w:pPr>
              <w:pStyle w:val="TAL"/>
              <w:rPr>
                <w:sz w:val="16"/>
              </w:rPr>
            </w:pPr>
            <w:r>
              <w:rPr>
                <w:sz w:val="16"/>
              </w:rPr>
              <w:t>S4-250365</w:t>
            </w:r>
          </w:p>
        </w:tc>
        <w:tc>
          <w:tcPr>
            <w:tcW w:w="0" w:type="auto"/>
            <w:shd w:val="clear" w:color="auto" w:fill="auto"/>
          </w:tcPr>
          <w:p w14:paraId="260EB634" w14:textId="77777777" w:rsidR="00973CE3" w:rsidRDefault="00973CE3" w:rsidP="00C44E9A">
            <w:pPr>
              <w:pStyle w:val="TAL"/>
              <w:rPr>
                <w:sz w:val="16"/>
              </w:rPr>
            </w:pPr>
            <w:proofErr w:type="spellStart"/>
            <w:r>
              <w:rPr>
                <w:sz w:val="16"/>
              </w:rPr>
              <w:t>pCR</w:t>
            </w:r>
            <w:proofErr w:type="spellEnd"/>
            <w:r>
              <w:rPr>
                <w:sz w:val="16"/>
              </w:rPr>
              <w:t xml:space="preserve"> on Scenario: Streaming of Multi-view + depth Produced Content</w:t>
            </w:r>
          </w:p>
        </w:tc>
        <w:tc>
          <w:tcPr>
            <w:tcW w:w="0" w:type="auto"/>
            <w:shd w:val="clear" w:color="auto" w:fill="auto"/>
          </w:tcPr>
          <w:p w14:paraId="1D70A4B0" w14:textId="77777777" w:rsidR="00973CE3" w:rsidRDefault="00973CE3" w:rsidP="00C44E9A">
            <w:pPr>
              <w:pStyle w:val="TAL"/>
              <w:rPr>
                <w:sz w:val="16"/>
              </w:rPr>
            </w:pPr>
            <w:r>
              <w:rPr>
                <w:sz w:val="16"/>
              </w:rPr>
              <w:t>Philips International B.V.</w:t>
            </w:r>
          </w:p>
        </w:tc>
        <w:tc>
          <w:tcPr>
            <w:tcW w:w="0" w:type="auto"/>
            <w:shd w:val="clear" w:color="auto" w:fill="auto"/>
          </w:tcPr>
          <w:p w14:paraId="056AA578" w14:textId="77777777" w:rsidR="00973CE3" w:rsidRDefault="00973CE3" w:rsidP="00C44E9A">
            <w:pPr>
              <w:pStyle w:val="TAL"/>
              <w:rPr>
                <w:sz w:val="16"/>
              </w:rPr>
            </w:pPr>
            <w:r>
              <w:rPr>
                <w:sz w:val="16"/>
              </w:rPr>
              <w:t>agreed</w:t>
            </w:r>
          </w:p>
        </w:tc>
        <w:tc>
          <w:tcPr>
            <w:tcW w:w="0" w:type="auto"/>
            <w:shd w:val="clear" w:color="auto" w:fill="auto"/>
          </w:tcPr>
          <w:p w14:paraId="675AA28A" w14:textId="77777777" w:rsidR="00973CE3" w:rsidRDefault="00973CE3" w:rsidP="00C44E9A">
            <w:pPr>
              <w:pStyle w:val="TAL"/>
              <w:rPr>
                <w:sz w:val="16"/>
              </w:rPr>
            </w:pPr>
            <w:r>
              <w:rPr>
                <w:sz w:val="16"/>
              </w:rPr>
              <w:t>S4-250083</w:t>
            </w:r>
          </w:p>
        </w:tc>
        <w:tc>
          <w:tcPr>
            <w:tcW w:w="0" w:type="auto"/>
            <w:shd w:val="clear" w:color="auto" w:fill="auto"/>
          </w:tcPr>
          <w:p w14:paraId="1B1A7FF2" w14:textId="77777777" w:rsidR="00973CE3" w:rsidRDefault="00973CE3" w:rsidP="00C44E9A">
            <w:pPr>
              <w:pStyle w:val="TAL"/>
              <w:rPr>
                <w:sz w:val="16"/>
              </w:rPr>
            </w:pPr>
          </w:p>
        </w:tc>
      </w:tr>
      <w:tr w:rsidR="008869B0" w14:paraId="04048928" w14:textId="77777777">
        <w:tc>
          <w:tcPr>
            <w:tcW w:w="0" w:type="auto"/>
            <w:shd w:val="clear" w:color="auto" w:fill="auto"/>
          </w:tcPr>
          <w:p w14:paraId="5BACC2A4" w14:textId="77777777" w:rsidR="00973CE3" w:rsidRDefault="00973CE3" w:rsidP="00C44E9A">
            <w:pPr>
              <w:pStyle w:val="TAL"/>
              <w:rPr>
                <w:sz w:val="16"/>
              </w:rPr>
            </w:pPr>
            <w:r>
              <w:rPr>
                <w:sz w:val="16"/>
              </w:rPr>
              <w:t>S4-250366</w:t>
            </w:r>
          </w:p>
        </w:tc>
        <w:tc>
          <w:tcPr>
            <w:tcW w:w="0" w:type="auto"/>
            <w:shd w:val="clear" w:color="auto" w:fill="auto"/>
          </w:tcPr>
          <w:p w14:paraId="0DB3FE93" w14:textId="77777777" w:rsidR="00973CE3" w:rsidRDefault="00973CE3" w:rsidP="00C44E9A">
            <w:pPr>
              <w:pStyle w:val="TAL"/>
              <w:rPr>
                <w:sz w:val="16"/>
              </w:rPr>
            </w:pPr>
            <w:r>
              <w:rPr>
                <w:sz w:val="16"/>
              </w:rPr>
              <w:t>[VOPS] Video Operation Points</w:t>
            </w:r>
          </w:p>
        </w:tc>
        <w:tc>
          <w:tcPr>
            <w:tcW w:w="0" w:type="auto"/>
            <w:shd w:val="clear" w:color="auto" w:fill="auto"/>
          </w:tcPr>
          <w:p w14:paraId="4D39FD95" w14:textId="77777777" w:rsidR="00973CE3" w:rsidRDefault="00973CE3" w:rsidP="00C44E9A">
            <w:pPr>
              <w:pStyle w:val="TAL"/>
              <w:rPr>
                <w:sz w:val="16"/>
              </w:rPr>
            </w:pPr>
            <w:r>
              <w:rPr>
                <w:sz w:val="16"/>
              </w:rPr>
              <w:t>Qualcomm Incorporated, Tencent</w:t>
            </w:r>
          </w:p>
        </w:tc>
        <w:tc>
          <w:tcPr>
            <w:tcW w:w="0" w:type="auto"/>
            <w:shd w:val="clear" w:color="auto" w:fill="auto"/>
          </w:tcPr>
          <w:p w14:paraId="44C20F1A" w14:textId="77777777" w:rsidR="00973CE3" w:rsidRDefault="00973CE3" w:rsidP="00C44E9A">
            <w:pPr>
              <w:pStyle w:val="TAL"/>
              <w:rPr>
                <w:sz w:val="16"/>
              </w:rPr>
            </w:pPr>
            <w:r>
              <w:rPr>
                <w:sz w:val="16"/>
              </w:rPr>
              <w:t>agreed</w:t>
            </w:r>
          </w:p>
        </w:tc>
        <w:tc>
          <w:tcPr>
            <w:tcW w:w="0" w:type="auto"/>
            <w:shd w:val="clear" w:color="auto" w:fill="auto"/>
          </w:tcPr>
          <w:p w14:paraId="63CA2758" w14:textId="77777777" w:rsidR="00973CE3" w:rsidRDefault="00973CE3" w:rsidP="00C44E9A">
            <w:pPr>
              <w:pStyle w:val="TAL"/>
              <w:rPr>
                <w:sz w:val="16"/>
              </w:rPr>
            </w:pPr>
            <w:r>
              <w:rPr>
                <w:sz w:val="16"/>
              </w:rPr>
              <w:t>S4-250033</w:t>
            </w:r>
          </w:p>
        </w:tc>
        <w:tc>
          <w:tcPr>
            <w:tcW w:w="0" w:type="auto"/>
            <w:shd w:val="clear" w:color="auto" w:fill="auto"/>
          </w:tcPr>
          <w:p w14:paraId="5D543F12" w14:textId="77777777" w:rsidR="00973CE3" w:rsidRDefault="00973CE3" w:rsidP="00C44E9A">
            <w:pPr>
              <w:pStyle w:val="TAL"/>
              <w:rPr>
                <w:sz w:val="16"/>
              </w:rPr>
            </w:pPr>
          </w:p>
        </w:tc>
      </w:tr>
      <w:tr w:rsidR="008869B0" w14:paraId="233C9CFD" w14:textId="77777777">
        <w:tc>
          <w:tcPr>
            <w:tcW w:w="0" w:type="auto"/>
            <w:shd w:val="clear" w:color="auto" w:fill="auto"/>
          </w:tcPr>
          <w:p w14:paraId="3D0E816C" w14:textId="77777777" w:rsidR="00973CE3" w:rsidRDefault="00973CE3" w:rsidP="00C44E9A">
            <w:pPr>
              <w:pStyle w:val="TAL"/>
              <w:rPr>
                <w:sz w:val="16"/>
              </w:rPr>
            </w:pPr>
            <w:r>
              <w:rPr>
                <w:sz w:val="16"/>
              </w:rPr>
              <w:t>S4-250367</w:t>
            </w:r>
          </w:p>
        </w:tc>
        <w:tc>
          <w:tcPr>
            <w:tcW w:w="0" w:type="auto"/>
            <w:shd w:val="clear" w:color="auto" w:fill="auto"/>
          </w:tcPr>
          <w:p w14:paraId="7087E76B" w14:textId="77777777" w:rsidR="00973CE3" w:rsidRDefault="00973CE3" w:rsidP="00C44E9A">
            <w:pPr>
              <w:pStyle w:val="TAL"/>
              <w:rPr>
                <w:sz w:val="16"/>
              </w:rPr>
            </w:pPr>
            <w:r>
              <w:rPr>
                <w:sz w:val="16"/>
              </w:rPr>
              <w:t>[VOPS] System Operation Points</w:t>
            </w:r>
          </w:p>
        </w:tc>
        <w:tc>
          <w:tcPr>
            <w:tcW w:w="0" w:type="auto"/>
            <w:shd w:val="clear" w:color="auto" w:fill="auto"/>
          </w:tcPr>
          <w:p w14:paraId="28C5F640" w14:textId="77777777" w:rsidR="00973CE3" w:rsidRDefault="00973CE3" w:rsidP="00C44E9A">
            <w:pPr>
              <w:pStyle w:val="TAL"/>
              <w:rPr>
                <w:sz w:val="16"/>
              </w:rPr>
            </w:pPr>
            <w:r>
              <w:rPr>
                <w:sz w:val="16"/>
              </w:rPr>
              <w:t>Qualcomm Incorporated, Tencent</w:t>
            </w:r>
          </w:p>
        </w:tc>
        <w:tc>
          <w:tcPr>
            <w:tcW w:w="0" w:type="auto"/>
            <w:shd w:val="clear" w:color="auto" w:fill="auto"/>
          </w:tcPr>
          <w:p w14:paraId="4D84AAD3" w14:textId="77777777" w:rsidR="00973CE3" w:rsidRDefault="00973CE3" w:rsidP="00C44E9A">
            <w:pPr>
              <w:pStyle w:val="TAL"/>
              <w:rPr>
                <w:sz w:val="16"/>
              </w:rPr>
            </w:pPr>
            <w:r>
              <w:rPr>
                <w:sz w:val="16"/>
              </w:rPr>
              <w:t>agreed</w:t>
            </w:r>
          </w:p>
        </w:tc>
        <w:tc>
          <w:tcPr>
            <w:tcW w:w="0" w:type="auto"/>
            <w:shd w:val="clear" w:color="auto" w:fill="auto"/>
          </w:tcPr>
          <w:p w14:paraId="759A359E" w14:textId="77777777" w:rsidR="00973CE3" w:rsidRDefault="00973CE3" w:rsidP="00C44E9A">
            <w:pPr>
              <w:pStyle w:val="TAL"/>
              <w:rPr>
                <w:sz w:val="16"/>
              </w:rPr>
            </w:pPr>
            <w:r>
              <w:rPr>
                <w:sz w:val="16"/>
              </w:rPr>
              <w:t>S4-250032</w:t>
            </w:r>
          </w:p>
        </w:tc>
        <w:tc>
          <w:tcPr>
            <w:tcW w:w="0" w:type="auto"/>
            <w:shd w:val="clear" w:color="auto" w:fill="auto"/>
          </w:tcPr>
          <w:p w14:paraId="3807EDDA" w14:textId="77777777" w:rsidR="00973CE3" w:rsidRDefault="00973CE3" w:rsidP="00C44E9A">
            <w:pPr>
              <w:pStyle w:val="TAL"/>
              <w:rPr>
                <w:sz w:val="16"/>
              </w:rPr>
            </w:pPr>
          </w:p>
        </w:tc>
      </w:tr>
      <w:tr w:rsidR="008869B0" w14:paraId="4D527638" w14:textId="77777777">
        <w:tc>
          <w:tcPr>
            <w:tcW w:w="0" w:type="auto"/>
            <w:shd w:val="clear" w:color="auto" w:fill="auto"/>
          </w:tcPr>
          <w:p w14:paraId="675F52C0" w14:textId="77777777" w:rsidR="00973CE3" w:rsidRDefault="00973CE3" w:rsidP="00C44E9A">
            <w:pPr>
              <w:pStyle w:val="TAL"/>
              <w:rPr>
                <w:sz w:val="16"/>
              </w:rPr>
            </w:pPr>
            <w:r>
              <w:rPr>
                <w:sz w:val="16"/>
              </w:rPr>
              <w:t>S4-250368</w:t>
            </w:r>
          </w:p>
        </w:tc>
        <w:tc>
          <w:tcPr>
            <w:tcW w:w="0" w:type="auto"/>
            <w:shd w:val="clear" w:color="auto" w:fill="auto"/>
          </w:tcPr>
          <w:p w14:paraId="4EF67C78" w14:textId="77777777" w:rsidR="00973CE3" w:rsidRDefault="00973CE3" w:rsidP="00C44E9A">
            <w:pPr>
              <w:pStyle w:val="TAL"/>
              <w:rPr>
                <w:sz w:val="16"/>
              </w:rPr>
            </w:pPr>
            <w:r>
              <w:rPr>
                <w:sz w:val="16"/>
              </w:rPr>
              <w:t>[VOPS] 3GPP Video Codecs as Web Codecs</w:t>
            </w:r>
          </w:p>
        </w:tc>
        <w:tc>
          <w:tcPr>
            <w:tcW w:w="0" w:type="auto"/>
            <w:shd w:val="clear" w:color="auto" w:fill="auto"/>
          </w:tcPr>
          <w:p w14:paraId="6111F6EF" w14:textId="77777777" w:rsidR="00973CE3" w:rsidRDefault="00973CE3" w:rsidP="00C44E9A">
            <w:pPr>
              <w:pStyle w:val="TAL"/>
              <w:rPr>
                <w:sz w:val="16"/>
              </w:rPr>
            </w:pPr>
            <w:r>
              <w:rPr>
                <w:sz w:val="16"/>
              </w:rPr>
              <w:t>Qualcomm Incorporated, Tencent</w:t>
            </w:r>
          </w:p>
        </w:tc>
        <w:tc>
          <w:tcPr>
            <w:tcW w:w="0" w:type="auto"/>
            <w:shd w:val="clear" w:color="auto" w:fill="auto"/>
          </w:tcPr>
          <w:p w14:paraId="093B2BE2" w14:textId="77777777" w:rsidR="00973CE3" w:rsidRDefault="00973CE3" w:rsidP="00C44E9A">
            <w:pPr>
              <w:pStyle w:val="TAL"/>
              <w:rPr>
                <w:sz w:val="16"/>
              </w:rPr>
            </w:pPr>
            <w:r>
              <w:rPr>
                <w:sz w:val="16"/>
              </w:rPr>
              <w:t>agreed</w:t>
            </w:r>
          </w:p>
        </w:tc>
        <w:tc>
          <w:tcPr>
            <w:tcW w:w="0" w:type="auto"/>
            <w:shd w:val="clear" w:color="auto" w:fill="auto"/>
          </w:tcPr>
          <w:p w14:paraId="3E0F36A6" w14:textId="77777777" w:rsidR="00973CE3" w:rsidRDefault="00973CE3" w:rsidP="00C44E9A">
            <w:pPr>
              <w:pStyle w:val="TAL"/>
              <w:rPr>
                <w:sz w:val="16"/>
              </w:rPr>
            </w:pPr>
            <w:r>
              <w:rPr>
                <w:sz w:val="16"/>
              </w:rPr>
              <w:t>S4-250034</w:t>
            </w:r>
          </w:p>
        </w:tc>
        <w:tc>
          <w:tcPr>
            <w:tcW w:w="0" w:type="auto"/>
            <w:shd w:val="clear" w:color="auto" w:fill="auto"/>
          </w:tcPr>
          <w:p w14:paraId="68B044F6" w14:textId="77777777" w:rsidR="00973CE3" w:rsidRDefault="00973CE3" w:rsidP="00C44E9A">
            <w:pPr>
              <w:pStyle w:val="TAL"/>
              <w:rPr>
                <w:sz w:val="16"/>
              </w:rPr>
            </w:pPr>
          </w:p>
        </w:tc>
      </w:tr>
      <w:tr w:rsidR="008869B0" w14:paraId="2ED5733B" w14:textId="77777777">
        <w:tc>
          <w:tcPr>
            <w:tcW w:w="0" w:type="auto"/>
            <w:shd w:val="clear" w:color="auto" w:fill="auto"/>
          </w:tcPr>
          <w:p w14:paraId="6F8E2EEA" w14:textId="77777777" w:rsidR="00973CE3" w:rsidRDefault="00973CE3" w:rsidP="00C44E9A">
            <w:pPr>
              <w:pStyle w:val="TAL"/>
              <w:rPr>
                <w:sz w:val="16"/>
              </w:rPr>
            </w:pPr>
            <w:r>
              <w:rPr>
                <w:sz w:val="16"/>
              </w:rPr>
              <w:t>S4-250369</w:t>
            </w:r>
          </w:p>
        </w:tc>
        <w:tc>
          <w:tcPr>
            <w:tcW w:w="0" w:type="auto"/>
            <w:shd w:val="clear" w:color="auto" w:fill="auto"/>
          </w:tcPr>
          <w:p w14:paraId="3CAAA86A" w14:textId="77777777" w:rsidR="00973CE3" w:rsidRDefault="00973CE3" w:rsidP="00C44E9A">
            <w:pPr>
              <w:pStyle w:val="TAL"/>
              <w:rPr>
                <w:sz w:val="16"/>
              </w:rPr>
            </w:pPr>
            <w:r>
              <w:rPr>
                <w:sz w:val="16"/>
              </w:rPr>
              <w:t>TS 26.265 v1.0.0</w:t>
            </w:r>
          </w:p>
        </w:tc>
        <w:tc>
          <w:tcPr>
            <w:tcW w:w="0" w:type="auto"/>
            <w:shd w:val="clear" w:color="auto" w:fill="auto"/>
          </w:tcPr>
          <w:p w14:paraId="7A0BC970" w14:textId="77777777" w:rsidR="00973CE3" w:rsidRDefault="00973CE3" w:rsidP="00C44E9A">
            <w:pPr>
              <w:pStyle w:val="TAL"/>
              <w:rPr>
                <w:sz w:val="16"/>
              </w:rPr>
            </w:pPr>
            <w:r>
              <w:rPr>
                <w:sz w:val="16"/>
              </w:rPr>
              <w:t>QUALCOMM Europe Inc. - Spain</w:t>
            </w:r>
          </w:p>
        </w:tc>
        <w:tc>
          <w:tcPr>
            <w:tcW w:w="0" w:type="auto"/>
            <w:shd w:val="clear" w:color="auto" w:fill="auto"/>
          </w:tcPr>
          <w:p w14:paraId="313BD336" w14:textId="77777777" w:rsidR="00973CE3" w:rsidRDefault="00973CE3" w:rsidP="00C44E9A">
            <w:pPr>
              <w:pStyle w:val="TAL"/>
              <w:rPr>
                <w:sz w:val="16"/>
              </w:rPr>
            </w:pPr>
            <w:r>
              <w:rPr>
                <w:sz w:val="16"/>
              </w:rPr>
              <w:t>agreed</w:t>
            </w:r>
          </w:p>
        </w:tc>
        <w:tc>
          <w:tcPr>
            <w:tcW w:w="0" w:type="auto"/>
            <w:shd w:val="clear" w:color="auto" w:fill="auto"/>
          </w:tcPr>
          <w:p w14:paraId="5F228C77" w14:textId="77777777" w:rsidR="00973CE3" w:rsidRDefault="00973CE3" w:rsidP="00C44E9A">
            <w:pPr>
              <w:pStyle w:val="TAL"/>
              <w:rPr>
                <w:sz w:val="16"/>
              </w:rPr>
            </w:pPr>
          </w:p>
        </w:tc>
        <w:tc>
          <w:tcPr>
            <w:tcW w:w="0" w:type="auto"/>
            <w:shd w:val="clear" w:color="auto" w:fill="auto"/>
          </w:tcPr>
          <w:p w14:paraId="4B73A6DE" w14:textId="77777777" w:rsidR="00973CE3" w:rsidRDefault="00973CE3" w:rsidP="00C44E9A">
            <w:pPr>
              <w:pStyle w:val="TAL"/>
              <w:rPr>
                <w:sz w:val="16"/>
              </w:rPr>
            </w:pPr>
          </w:p>
        </w:tc>
      </w:tr>
      <w:tr w:rsidR="008869B0" w14:paraId="2335DBA2" w14:textId="77777777">
        <w:tc>
          <w:tcPr>
            <w:tcW w:w="0" w:type="auto"/>
            <w:shd w:val="clear" w:color="auto" w:fill="auto"/>
          </w:tcPr>
          <w:p w14:paraId="4DB27D71" w14:textId="77777777" w:rsidR="00973CE3" w:rsidRDefault="00973CE3" w:rsidP="00C44E9A">
            <w:pPr>
              <w:pStyle w:val="TAL"/>
              <w:rPr>
                <w:sz w:val="16"/>
              </w:rPr>
            </w:pPr>
            <w:r>
              <w:rPr>
                <w:sz w:val="16"/>
              </w:rPr>
              <w:t>S4-250370</w:t>
            </w:r>
          </w:p>
        </w:tc>
        <w:tc>
          <w:tcPr>
            <w:tcW w:w="0" w:type="auto"/>
            <w:shd w:val="clear" w:color="auto" w:fill="auto"/>
          </w:tcPr>
          <w:p w14:paraId="53833E2D" w14:textId="77777777" w:rsidR="00973CE3" w:rsidRDefault="00973CE3" w:rsidP="00C44E9A">
            <w:pPr>
              <w:pStyle w:val="TAL"/>
              <w:rPr>
                <w:sz w:val="16"/>
              </w:rPr>
            </w:pPr>
            <w:r>
              <w:rPr>
                <w:sz w:val="16"/>
              </w:rPr>
              <w:t>[VOPS] Frame packed stereoscopic operating points</w:t>
            </w:r>
          </w:p>
        </w:tc>
        <w:tc>
          <w:tcPr>
            <w:tcW w:w="0" w:type="auto"/>
            <w:shd w:val="clear" w:color="auto" w:fill="auto"/>
          </w:tcPr>
          <w:p w14:paraId="6CF5344A" w14:textId="77777777" w:rsidR="00973CE3" w:rsidRDefault="00973CE3" w:rsidP="00C44E9A">
            <w:pPr>
              <w:pStyle w:val="TAL"/>
              <w:rPr>
                <w:sz w:val="16"/>
              </w:rPr>
            </w:pPr>
            <w:r>
              <w:rPr>
                <w:sz w:val="16"/>
              </w:rPr>
              <w:t>Apple Inc., Samsung Electronics</w:t>
            </w:r>
          </w:p>
        </w:tc>
        <w:tc>
          <w:tcPr>
            <w:tcW w:w="0" w:type="auto"/>
            <w:shd w:val="clear" w:color="auto" w:fill="auto"/>
          </w:tcPr>
          <w:p w14:paraId="15E3E2F6" w14:textId="77777777" w:rsidR="00973CE3" w:rsidRDefault="00973CE3" w:rsidP="00C44E9A">
            <w:pPr>
              <w:pStyle w:val="TAL"/>
              <w:rPr>
                <w:sz w:val="16"/>
              </w:rPr>
            </w:pPr>
            <w:r>
              <w:rPr>
                <w:sz w:val="16"/>
              </w:rPr>
              <w:t>agreed</w:t>
            </w:r>
          </w:p>
        </w:tc>
        <w:tc>
          <w:tcPr>
            <w:tcW w:w="0" w:type="auto"/>
            <w:shd w:val="clear" w:color="auto" w:fill="auto"/>
          </w:tcPr>
          <w:p w14:paraId="6286B661" w14:textId="77777777" w:rsidR="00973CE3" w:rsidRDefault="00973CE3" w:rsidP="00C44E9A">
            <w:pPr>
              <w:pStyle w:val="TAL"/>
              <w:rPr>
                <w:sz w:val="16"/>
              </w:rPr>
            </w:pPr>
            <w:r>
              <w:rPr>
                <w:sz w:val="16"/>
              </w:rPr>
              <w:t>S4-250115</w:t>
            </w:r>
          </w:p>
        </w:tc>
        <w:tc>
          <w:tcPr>
            <w:tcW w:w="0" w:type="auto"/>
            <w:shd w:val="clear" w:color="auto" w:fill="auto"/>
          </w:tcPr>
          <w:p w14:paraId="650F9E39" w14:textId="77777777" w:rsidR="00973CE3" w:rsidRDefault="00973CE3" w:rsidP="00C44E9A">
            <w:pPr>
              <w:pStyle w:val="TAL"/>
              <w:rPr>
                <w:sz w:val="16"/>
              </w:rPr>
            </w:pPr>
          </w:p>
        </w:tc>
      </w:tr>
      <w:tr w:rsidR="008869B0" w14:paraId="51176B3F" w14:textId="77777777">
        <w:tc>
          <w:tcPr>
            <w:tcW w:w="0" w:type="auto"/>
            <w:shd w:val="clear" w:color="auto" w:fill="auto"/>
          </w:tcPr>
          <w:p w14:paraId="6437910B" w14:textId="77777777" w:rsidR="00973CE3" w:rsidRDefault="00973CE3" w:rsidP="00C44E9A">
            <w:pPr>
              <w:pStyle w:val="TAL"/>
              <w:rPr>
                <w:sz w:val="16"/>
              </w:rPr>
            </w:pPr>
            <w:r>
              <w:rPr>
                <w:sz w:val="16"/>
              </w:rPr>
              <w:t>S4-250371</w:t>
            </w:r>
          </w:p>
        </w:tc>
        <w:tc>
          <w:tcPr>
            <w:tcW w:w="0" w:type="auto"/>
            <w:shd w:val="clear" w:color="auto" w:fill="auto"/>
          </w:tcPr>
          <w:p w14:paraId="42C43FDE" w14:textId="77777777" w:rsidR="00973CE3" w:rsidRDefault="00973CE3" w:rsidP="00C44E9A">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Architecture Mapping</w:t>
            </w:r>
          </w:p>
        </w:tc>
        <w:tc>
          <w:tcPr>
            <w:tcW w:w="0" w:type="auto"/>
            <w:shd w:val="clear" w:color="auto" w:fill="auto"/>
          </w:tcPr>
          <w:p w14:paraId="7DD2FE90"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27CCF21" w14:textId="77777777" w:rsidR="00973CE3" w:rsidRDefault="00973CE3" w:rsidP="00C44E9A">
            <w:pPr>
              <w:pStyle w:val="TAL"/>
              <w:rPr>
                <w:sz w:val="16"/>
              </w:rPr>
            </w:pPr>
            <w:r>
              <w:rPr>
                <w:sz w:val="16"/>
              </w:rPr>
              <w:t>agreed</w:t>
            </w:r>
          </w:p>
        </w:tc>
        <w:tc>
          <w:tcPr>
            <w:tcW w:w="0" w:type="auto"/>
            <w:shd w:val="clear" w:color="auto" w:fill="auto"/>
          </w:tcPr>
          <w:p w14:paraId="2922DF5C" w14:textId="77777777" w:rsidR="00973CE3" w:rsidRDefault="00973CE3" w:rsidP="00C44E9A">
            <w:pPr>
              <w:pStyle w:val="TAL"/>
              <w:rPr>
                <w:sz w:val="16"/>
              </w:rPr>
            </w:pPr>
            <w:r>
              <w:rPr>
                <w:sz w:val="16"/>
              </w:rPr>
              <w:t>S4-250193</w:t>
            </w:r>
          </w:p>
        </w:tc>
        <w:tc>
          <w:tcPr>
            <w:tcW w:w="0" w:type="auto"/>
            <w:shd w:val="clear" w:color="auto" w:fill="auto"/>
          </w:tcPr>
          <w:p w14:paraId="39DF9301" w14:textId="77777777" w:rsidR="00973CE3" w:rsidRDefault="00973CE3" w:rsidP="00C44E9A">
            <w:pPr>
              <w:pStyle w:val="TAL"/>
              <w:rPr>
                <w:sz w:val="16"/>
              </w:rPr>
            </w:pPr>
          </w:p>
        </w:tc>
      </w:tr>
      <w:tr w:rsidR="008869B0" w14:paraId="7D032A84" w14:textId="77777777">
        <w:tc>
          <w:tcPr>
            <w:tcW w:w="0" w:type="auto"/>
            <w:shd w:val="clear" w:color="auto" w:fill="auto"/>
          </w:tcPr>
          <w:p w14:paraId="0A7A4095" w14:textId="77777777" w:rsidR="00973CE3" w:rsidRDefault="00973CE3" w:rsidP="00C44E9A">
            <w:pPr>
              <w:pStyle w:val="TAL"/>
              <w:rPr>
                <w:sz w:val="16"/>
              </w:rPr>
            </w:pPr>
            <w:r>
              <w:rPr>
                <w:sz w:val="16"/>
              </w:rPr>
              <w:t>S4-250372</w:t>
            </w:r>
          </w:p>
        </w:tc>
        <w:tc>
          <w:tcPr>
            <w:tcW w:w="0" w:type="auto"/>
            <w:shd w:val="clear" w:color="auto" w:fill="auto"/>
          </w:tcPr>
          <w:p w14:paraId="0F0C4ECD" w14:textId="77777777" w:rsidR="00973CE3" w:rsidRDefault="00973CE3" w:rsidP="00C44E9A">
            <w:pPr>
              <w:pStyle w:val="TAL"/>
              <w:rPr>
                <w:sz w:val="16"/>
              </w:rPr>
            </w:pPr>
            <w:r>
              <w:rPr>
                <w:sz w:val="16"/>
              </w:rPr>
              <w:t>[FS_Beyond2D]TR 26.956 V0.3.0</w:t>
            </w:r>
          </w:p>
        </w:tc>
        <w:tc>
          <w:tcPr>
            <w:tcW w:w="0" w:type="auto"/>
            <w:shd w:val="clear" w:color="auto" w:fill="auto"/>
          </w:tcPr>
          <w:p w14:paraId="6637CA90" w14:textId="77777777" w:rsidR="00973CE3" w:rsidRDefault="00973CE3" w:rsidP="00C44E9A">
            <w:pPr>
              <w:pStyle w:val="TAL"/>
              <w:rPr>
                <w:sz w:val="16"/>
              </w:rPr>
            </w:pPr>
            <w:r>
              <w:rPr>
                <w:sz w:val="16"/>
              </w:rPr>
              <w:t>China Mobile Com. Corporation</w:t>
            </w:r>
          </w:p>
        </w:tc>
        <w:tc>
          <w:tcPr>
            <w:tcW w:w="0" w:type="auto"/>
            <w:shd w:val="clear" w:color="auto" w:fill="auto"/>
          </w:tcPr>
          <w:p w14:paraId="0562EA15" w14:textId="77777777" w:rsidR="00973CE3" w:rsidRDefault="00973CE3" w:rsidP="00C44E9A">
            <w:pPr>
              <w:pStyle w:val="TAL"/>
              <w:rPr>
                <w:sz w:val="16"/>
              </w:rPr>
            </w:pPr>
            <w:r>
              <w:rPr>
                <w:sz w:val="16"/>
              </w:rPr>
              <w:t>agreed</w:t>
            </w:r>
          </w:p>
        </w:tc>
        <w:tc>
          <w:tcPr>
            <w:tcW w:w="0" w:type="auto"/>
            <w:shd w:val="clear" w:color="auto" w:fill="auto"/>
          </w:tcPr>
          <w:p w14:paraId="3EBACD18" w14:textId="77777777" w:rsidR="00973CE3" w:rsidRDefault="00973CE3" w:rsidP="00C44E9A">
            <w:pPr>
              <w:pStyle w:val="TAL"/>
              <w:rPr>
                <w:sz w:val="16"/>
              </w:rPr>
            </w:pPr>
            <w:r>
              <w:rPr>
                <w:sz w:val="16"/>
              </w:rPr>
              <w:t>S4-250076</w:t>
            </w:r>
          </w:p>
        </w:tc>
        <w:tc>
          <w:tcPr>
            <w:tcW w:w="0" w:type="auto"/>
            <w:shd w:val="clear" w:color="auto" w:fill="auto"/>
          </w:tcPr>
          <w:p w14:paraId="1F5AE4AB" w14:textId="77777777" w:rsidR="00973CE3" w:rsidRDefault="00973CE3" w:rsidP="00C44E9A">
            <w:pPr>
              <w:pStyle w:val="TAL"/>
              <w:rPr>
                <w:sz w:val="16"/>
              </w:rPr>
            </w:pPr>
          </w:p>
        </w:tc>
      </w:tr>
      <w:tr w:rsidR="008869B0" w14:paraId="2057F61B" w14:textId="77777777">
        <w:tc>
          <w:tcPr>
            <w:tcW w:w="0" w:type="auto"/>
            <w:shd w:val="clear" w:color="auto" w:fill="auto"/>
          </w:tcPr>
          <w:p w14:paraId="7D830535" w14:textId="77777777" w:rsidR="00973CE3" w:rsidRDefault="00973CE3" w:rsidP="00C44E9A">
            <w:pPr>
              <w:pStyle w:val="TAL"/>
              <w:rPr>
                <w:sz w:val="16"/>
              </w:rPr>
            </w:pPr>
            <w:r>
              <w:rPr>
                <w:sz w:val="16"/>
              </w:rPr>
              <w:t>S4-250373</w:t>
            </w:r>
          </w:p>
        </w:tc>
        <w:tc>
          <w:tcPr>
            <w:tcW w:w="0" w:type="auto"/>
            <w:shd w:val="clear" w:color="auto" w:fill="auto"/>
          </w:tcPr>
          <w:p w14:paraId="266BBAD1" w14:textId="77777777" w:rsidR="00973CE3" w:rsidRDefault="00973CE3" w:rsidP="00C44E9A">
            <w:pPr>
              <w:pStyle w:val="TAL"/>
              <w:rPr>
                <w:sz w:val="16"/>
              </w:rPr>
            </w:pPr>
            <w:r>
              <w:rPr>
                <w:sz w:val="16"/>
              </w:rPr>
              <w:t>[FS_Beyond2D] Work Plan V 0.8</w:t>
            </w:r>
          </w:p>
        </w:tc>
        <w:tc>
          <w:tcPr>
            <w:tcW w:w="0" w:type="auto"/>
            <w:shd w:val="clear" w:color="auto" w:fill="auto"/>
          </w:tcPr>
          <w:p w14:paraId="0DEAA172" w14:textId="77777777" w:rsidR="00973CE3" w:rsidRDefault="00973CE3" w:rsidP="00C44E9A">
            <w:pPr>
              <w:pStyle w:val="TAL"/>
              <w:rPr>
                <w:sz w:val="16"/>
              </w:rPr>
            </w:pPr>
            <w:r>
              <w:rPr>
                <w:sz w:val="16"/>
              </w:rPr>
              <w:t>China Mobile Com. Corporation</w:t>
            </w:r>
          </w:p>
        </w:tc>
        <w:tc>
          <w:tcPr>
            <w:tcW w:w="0" w:type="auto"/>
            <w:shd w:val="clear" w:color="auto" w:fill="auto"/>
          </w:tcPr>
          <w:p w14:paraId="7D404AC2" w14:textId="77777777" w:rsidR="00973CE3" w:rsidRDefault="00973CE3" w:rsidP="00C44E9A">
            <w:pPr>
              <w:pStyle w:val="TAL"/>
              <w:rPr>
                <w:sz w:val="16"/>
              </w:rPr>
            </w:pPr>
            <w:r>
              <w:rPr>
                <w:sz w:val="16"/>
              </w:rPr>
              <w:t>agreed</w:t>
            </w:r>
          </w:p>
        </w:tc>
        <w:tc>
          <w:tcPr>
            <w:tcW w:w="0" w:type="auto"/>
            <w:shd w:val="clear" w:color="auto" w:fill="auto"/>
          </w:tcPr>
          <w:p w14:paraId="2680E518" w14:textId="77777777" w:rsidR="00973CE3" w:rsidRDefault="00973CE3" w:rsidP="00C44E9A">
            <w:pPr>
              <w:pStyle w:val="TAL"/>
              <w:rPr>
                <w:sz w:val="16"/>
              </w:rPr>
            </w:pPr>
            <w:r>
              <w:rPr>
                <w:sz w:val="16"/>
              </w:rPr>
              <w:t>S4-250075</w:t>
            </w:r>
          </w:p>
        </w:tc>
        <w:tc>
          <w:tcPr>
            <w:tcW w:w="0" w:type="auto"/>
            <w:shd w:val="clear" w:color="auto" w:fill="auto"/>
          </w:tcPr>
          <w:p w14:paraId="39E1A3DC" w14:textId="77777777" w:rsidR="00973CE3" w:rsidRDefault="00973CE3" w:rsidP="00C44E9A">
            <w:pPr>
              <w:pStyle w:val="TAL"/>
              <w:rPr>
                <w:sz w:val="16"/>
              </w:rPr>
            </w:pPr>
          </w:p>
        </w:tc>
      </w:tr>
      <w:tr w:rsidR="008869B0" w14:paraId="461DE08D" w14:textId="77777777">
        <w:tc>
          <w:tcPr>
            <w:tcW w:w="0" w:type="auto"/>
            <w:shd w:val="clear" w:color="auto" w:fill="auto"/>
          </w:tcPr>
          <w:p w14:paraId="698932B6" w14:textId="77777777" w:rsidR="00973CE3" w:rsidRDefault="00973CE3" w:rsidP="00C44E9A">
            <w:pPr>
              <w:pStyle w:val="TAL"/>
              <w:rPr>
                <w:sz w:val="16"/>
              </w:rPr>
            </w:pPr>
            <w:r>
              <w:rPr>
                <w:sz w:val="16"/>
              </w:rPr>
              <w:t>S4-250374</w:t>
            </w:r>
          </w:p>
        </w:tc>
        <w:tc>
          <w:tcPr>
            <w:tcW w:w="0" w:type="auto"/>
            <w:shd w:val="clear" w:color="auto" w:fill="auto"/>
          </w:tcPr>
          <w:p w14:paraId="4F6B6634" w14:textId="77777777" w:rsidR="00973CE3" w:rsidRDefault="00973CE3" w:rsidP="00C44E9A">
            <w:pPr>
              <w:pStyle w:val="TAL"/>
              <w:rPr>
                <w:sz w:val="16"/>
              </w:rPr>
            </w:pPr>
            <w:r>
              <w:rPr>
                <w:sz w:val="16"/>
              </w:rPr>
              <w:t>RTC SWG report SA4#131</w:t>
            </w:r>
          </w:p>
        </w:tc>
        <w:tc>
          <w:tcPr>
            <w:tcW w:w="0" w:type="auto"/>
            <w:shd w:val="clear" w:color="auto" w:fill="auto"/>
          </w:tcPr>
          <w:p w14:paraId="663CBCEB" w14:textId="77777777" w:rsidR="00973CE3" w:rsidRDefault="00973CE3" w:rsidP="00C44E9A">
            <w:pPr>
              <w:pStyle w:val="TAL"/>
              <w:rPr>
                <w:sz w:val="16"/>
              </w:rPr>
            </w:pPr>
            <w:r>
              <w:rPr>
                <w:sz w:val="16"/>
              </w:rPr>
              <w:t>Nokia (SWG Chair)</w:t>
            </w:r>
          </w:p>
        </w:tc>
        <w:tc>
          <w:tcPr>
            <w:tcW w:w="0" w:type="auto"/>
            <w:shd w:val="clear" w:color="auto" w:fill="auto"/>
          </w:tcPr>
          <w:p w14:paraId="43287004" w14:textId="77777777" w:rsidR="00973CE3" w:rsidRDefault="00973CE3" w:rsidP="00C44E9A">
            <w:pPr>
              <w:pStyle w:val="TAL"/>
              <w:rPr>
                <w:sz w:val="16"/>
              </w:rPr>
            </w:pPr>
            <w:r>
              <w:rPr>
                <w:sz w:val="16"/>
              </w:rPr>
              <w:t>approved</w:t>
            </w:r>
          </w:p>
        </w:tc>
        <w:tc>
          <w:tcPr>
            <w:tcW w:w="0" w:type="auto"/>
            <w:shd w:val="clear" w:color="auto" w:fill="auto"/>
          </w:tcPr>
          <w:p w14:paraId="015E31D5" w14:textId="77777777" w:rsidR="00973CE3" w:rsidRDefault="00973CE3" w:rsidP="00C44E9A">
            <w:pPr>
              <w:pStyle w:val="TAL"/>
              <w:rPr>
                <w:sz w:val="16"/>
              </w:rPr>
            </w:pPr>
          </w:p>
        </w:tc>
        <w:tc>
          <w:tcPr>
            <w:tcW w:w="0" w:type="auto"/>
            <w:shd w:val="clear" w:color="auto" w:fill="auto"/>
          </w:tcPr>
          <w:p w14:paraId="15AA6CD5" w14:textId="77777777" w:rsidR="00973CE3" w:rsidRDefault="00973CE3" w:rsidP="00C44E9A">
            <w:pPr>
              <w:pStyle w:val="TAL"/>
              <w:rPr>
                <w:sz w:val="16"/>
              </w:rPr>
            </w:pPr>
          </w:p>
        </w:tc>
      </w:tr>
      <w:tr w:rsidR="008869B0" w14:paraId="37565108" w14:textId="77777777">
        <w:tc>
          <w:tcPr>
            <w:tcW w:w="0" w:type="auto"/>
            <w:shd w:val="clear" w:color="auto" w:fill="auto"/>
          </w:tcPr>
          <w:p w14:paraId="033C56E8" w14:textId="77777777" w:rsidR="00973CE3" w:rsidRDefault="00973CE3" w:rsidP="00C44E9A">
            <w:pPr>
              <w:pStyle w:val="TAL"/>
              <w:rPr>
                <w:sz w:val="16"/>
              </w:rPr>
            </w:pPr>
            <w:r>
              <w:rPr>
                <w:sz w:val="16"/>
              </w:rPr>
              <w:t>S4-250375</w:t>
            </w:r>
          </w:p>
        </w:tc>
        <w:tc>
          <w:tcPr>
            <w:tcW w:w="0" w:type="auto"/>
            <w:shd w:val="clear" w:color="auto" w:fill="auto"/>
          </w:tcPr>
          <w:p w14:paraId="3CDEBDA0" w14:textId="77777777" w:rsidR="00973CE3" w:rsidRDefault="00973CE3" w:rsidP="00C44E9A">
            <w:pPr>
              <w:pStyle w:val="TAL"/>
              <w:rPr>
                <w:sz w:val="16"/>
              </w:rPr>
            </w:pPr>
            <w:r>
              <w:rPr>
                <w:sz w:val="16"/>
              </w:rPr>
              <w:t>[VOPS] Work Plan</w:t>
            </w:r>
          </w:p>
        </w:tc>
        <w:tc>
          <w:tcPr>
            <w:tcW w:w="0" w:type="auto"/>
            <w:shd w:val="clear" w:color="auto" w:fill="auto"/>
          </w:tcPr>
          <w:p w14:paraId="481D7792" w14:textId="77777777" w:rsidR="00973CE3" w:rsidRDefault="00973CE3" w:rsidP="00C44E9A">
            <w:pPr>
              <w:pStyle w:val="TAL"/>
              <w:rPr>
                <w:sz w:val="16"/>
              </w:rPr>
            </w:pPr>
            <w:r>
              <w:rPr>
                <w:sz w:val="16"/>
              </w:rPr>
              <w:t>Apple Inc.</w:t>
            </w:r>
          </w:p>
        </w:tc>
        <w:tc>
          <w:tcPr>
            <w:tcW w:w="0" w:type="auto"/>
            <w:shd w:val="clear" w:color="auto" w:fill="auto"/>
          </w:tcPr>
          <w:p w14:paraId="2D8101B8" w14:textId="77777777" w:rsidR="00973CE3" w:rsidRDefault="00973CE3" w:rsidP="00C44E9A">
            <w:pPr>
              <w:pStyle w:val="TAL"/>
              <w:rPr>
                <w:sz w:val="16"/>
              </w:rPr>
            </w:pPr>
            <w:r>
              <w:rPr>
                <w:sz w:val="16"/>
              </w:rPr>
              <w:t>agreed</w:t>
            </w:r>
          </w:p>
        </w:tc>
        <w:tc>
          <w:tcPr>
            <w:tcW w:w="0" w:type="auto"/>
            <w:shd w:val="clear" w:color="auto" w:fill="auto"/>
          </w:tcPr>
          <w:p w14:paraId="492BB5FA" w14:textId="77777777" w:rsidR="00973CE3" w:rsidRDefault="00973CE3" w:rsidP="00C44E9A">
            <w:pPr>
              <w:pStyle w:val="TAL"/>
              <w:rPr>
                <w:sz w:val="16"/>
              </w:rPr>
            </w:pPr>
            <w:r>
              <w:rPr>
                <w:sz w:val="16"/>
              </w:rPr>
              <w:t>S4-250120</w:t>
            </w:r>
          </w:p>
        </w:tc>
        <w:tc>
          <w:tcPr>
            <w:tcW w:w="0" w:type="auto"/>
            <w:shd w:val="clear" w:color="auto" w:fill="auto"/>
          </w:tcPr>
          <w:p w14:paraId="2CF11243" w14:textId="77777777" w:rsidR="00973CE3" w:rsidRDefault="00973CE3" w:rsidP="00C44E9A">
            <w:pPr>
              <w:pStyle w:val="TAL"/>
              <w:rPr>
                <w:sz w:val="16"/>
              </w:rPr>
            </w:pPr>
          </w:p>
        </w:tc>
      </w:tr>
      <w:tr w:rsidR="008869B0" w14:paraId="7635A617" w14:textId="77777777">
        <w:tc>
          <w:tcPr>
            <w:tcW w:w="0" w:type="auto"/>
            <w:shd w:val="clear" w:color="auto" w:fill="auto"/>
          </w:tcPr>
          <w:p w14:paraId="056F7EB2" w14:textId="77777777" w:rsidR="00973CE3" w:rsidRDefault="00973CE3" w:rsidP="00C44E9A">
            <w:pPr>
              <w:pStyle w:val="TAL"/>
              <w:rPr>
                <w:sz w:val="16"/>
              </w:rPr>
            </w:pPr>
            <w:r>
              <w:rPr>
                <w:sz w:val="16"/>
              </w:rPr>
              <w:t>S4-250376</w:t>
            </w:r>
          </w:p>
        </w:tc>
        <w:tc>
          <w:tcPr>
            <w:tcW w:w="0" w:type="auto"/>
            <w:shd w:val="clear" w:color="auto" w:fill="auto"/>
          </w:tcPr>
          <w:p w14:paraId="215C1D86" w14:textId="77777777" w:rsidR="00973CE3" w:rsidRDefault="00973CE3" w:rsidP="00C44E9A">
            <w:pPr>
              <w:pStyle w:val="TAL"/>
              <w:rPr>
                <w:sz w:val="16"/>
              </w:rPr>
            </w:pPr>
            <w:r>
              <w:rPr>
                <w:sz w:val="16"/>
              </w:rPr>
              <w:t>[</w:t>
            </w:r>
            <w:proofErr w:type="spellStart"/>
            <w:r>
              <w:rPr>
                <w:sz w:val="16"/>
              </w:rPr>
              <w:t>FS_ARSpatial</w:t>
            </w:r>
            <w:proofErr w:type="spellEnd"/>
            <w:r>
              <w:rPr>
                <w:sz w:val="16"/>
              </w:rPr>
              <w:t>] Updated Time and Work Plan v0.3.0</w:t>
            </w:r>
          </w:p>
        </w:tc>
        <w:tc>
          <w:tcPr>
            <w:tcW w:w="0" w:type="auto"/>
            <w:shd w:val="clear" w:color="auto" w:fill="auto"/>
          </w:tcPr>
          <w:p w14:paraId="65E5739F" w14:textId="77777777" w:rsidR="00973CE3" w:rsidRDefault="00973CE3" w:rsidP="00C44E9A">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2E9181B7" w14:textId="77777777" w:rsidR="00973CE3" w:rsidRDefault="00973CE3" w:rsidP="00C44E9A">
            <w:pPr>
              <w:pStyle w:val="TAL"/>
              <w:rPr>
                <w:sz w:val="16"/>
              </w:rPr>
            </w:pPr>
            <w:r>
              <w:rPr>
                <w:sz w:val="16"/>
              </w:rPr>
              <w:t>agreed</w:t>
            </w:r>
          </w:p>
        </w:tc>
        <w:tc>
          <w:tcPr>
            <w:tcW w:w="0" w:type="auto"/>
            <w:shd w:val="clear" w:color="auto" w:fill="auto"/>
          </w:tcPr>
          <w:p w14:paraId="1F2A12FD" w14:textId="77777777" w:rsidR="00973CE3" w:rsidRDefault="00973CE3" w:rsidP="00C44E9A">
            <w:pPr>
              <w:pStyle w:val="TAL"/>
              <w:rPr>
                <w:sz w:val="16"/>
              </w:rPr>
            </w:pPr>
            <w:r>
              <w:rPr>
                <w:sz w:val="16"/>
              </w:rPr>
              <w:t>S4-250187</w:t>
            </w:r>
          </w:p>
        </w:tc>
        <w:tc>
          <w:tcPr>
            <w:tcW w:w="0" w:type="auto"/>
            <w:shd w:val="clear" w:color="auto" w:fill="auto"/>
          </w:tcPr>
          <w:p w14:paraId="2C272EA8" w14:textId="77777777" w:rsidR="00973CE3" w:rsidRDefault="00973CE3" w:rsidP="00C44E9A">
            <w:pPr>
              <w:pStyle w:val="TAL"/>
              <w:rPr>
                <w:sz w:val="16"/>
              </w:rPr>
            </w:pPr>
          </w:p>
        </w:tc>
      </w:tr>
      <w:tr w:rsidR="008869B0" w14:paraId="2AD4D824" w14:textId="77777777">
        <w:tc>
          <w:tcPr>
            <w:tcW w:w="0" w:type="auto"/>
            <w:shd w:val="clear" w:color="auto" w:fill="auto"/>
          </w:tcPr>
          <w:p w14:paraId="0331B001" w14:textId="77777777" w:rsidR="00973CE3" w:rsidRDefault="00973CE3" w:rsidP="00C44E9A">
            <w:pPr>
              <w:pStyle w:val="TAL"/>
              <w:rPr>
                <w:sz w:val="16"/>
              </w:rPr>
            </w:pPr>
            <w:r>
              <w:rPr>
                <w:sz w:val="16"/>
              </w:rPr>
              <w:t>S4-250377</w:t>
            </w:r>
          </w:p>
        </w:tc>
        <w:tc>
          <w:tcPr>
            <w:tcW w:w="0" w:type="auto"/>
            <w:shd w:val="clear" w:color="auto" w:fill="auto"/>
          </w:tcPr>
          <w:p w14:paraId="2439BC5B"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55FBA60F" w14:textId="77777777" w:rsidR="00973CE3" w:rsidRDefault="00973CE3" w:rsidP="00C44E9A">
            <w:pPr>
              <w:pStyle w:val="TAL"/>
              <w:rPr>
                <w:sz w:val="16"/>
              </w:rPr>
            </w:pPr>
            <w:r>
              <w:rPr>
                <w:sz w:val="16"/>
              </w:rPr>
              <w:t>Qualcomm India Pvt Ltd</w:t>
            </w:r>
          </w:p>
        </w:tc>
        <w:tc>
          <w:tcPr>
            <w:tcW w:w="0" w:type="auto"/>
            <w:shd w:val="clear" w:color="auto" w:fill="auto"/>
          </w:tcPr>
          <w:p w14:paraId="321E645E" w14:textId="77777777" w:rsidR="00973CE3" w:rsidRDefault="00973CE3" w:rsidP="00C44E9A">
            <w:pPr>
              <w:pStyle w:val="TAL"/>
              <w:rPr>
                <w:sz w:val="16"/>
              </w:rPr>
            </w:pPr>
            <w:r>
              <w:rPr>
                <w:sz w:val="16"/>
              </w:rPr>
              <w:t>revised</w:t>
            </w:r>
          </w:p>
        </w:tc>
        <w:tc>
          <w:tcPr>
            <w:tcW w:w="0" w:type="auto"/>
            <w:shd w:val="clear" w:color="auto" w:fill="auto"/>
          </w:tcPr>
          <w:p w14:paraId="52FD3899" w14:textId="77777777" w:rsidR="00973CE3" w:rsidRDefault="00973CE3" w:rsidP="00C44E9A">
            <w:pPr>
              <w:pStyle w:val="TAL"/>
              <w:rPr>
                <w:sz w:val="16"/>
              </w:rPr>
            </w:pPr>
            <w:r>
              <w:rPr>
                <w:sz w:val="16"/>
              </w:rPr>
              <w:t>S4-250355</w:t>
            </w:r>
          </w:p>
        </w:tc>
        <w:tc>
          <w:tcPr>
            <w:tcW w:w="0" w:type="auto"/>
            <w:shd w:val="clear" w:color="auto" w:fill="auto"/>
          </w:tcPr>
          <w:p w14:paraId="5771263D" w14:textId="77777777" w:rsidR="00973CE3" w:rsidRDefault="00973CE3" w:rsidP="00C44E9A">
            <w:pPr>
              <w:pStyle w:val="TAL"/>
              <w:rPr>
                <w:sz w:val="16"/>
              </w:rPr>
            </w:pPr>
            <w:r>
              <w:rPr>
                <w:sz w:val="16"/>
              </w:rPr>
              <w:t>S4-250392</w:t>
            </w:r>
          </w:p>
        </w:tc>
      </w:tr>
      <w:tr w:rsidR="008869B0" w14:paraId="084456F4" w14:textId="77777777">
        <w:tc>
          <w:tcPr>
            <w:tcW w:w="0" w:type="auto"/>
            <w:shd w:val="clear" w:color="auto" w:fill="auto"/>
          </w:tcPr>
          <w:p w14:paraId="427498B9" w14:textId="77777777" w:rsidR="00973CE3" w:rsidRDefault="00973CE3" w:rsidP="00C44E9A">
            <w:pPr>
              <w:pStyle w:val="TAL"/>
              <w:rPr>
                <w:sz w:val="16"/>
              </w:rPr>
            </w:pPr>
            <w:r>
              <w:rPr>
                <w:sz w:val="16"/>
              </w:rPr>
              <w:t>S4-250378</w:t>
            </w:r>
          </w:p>
        </w:tc>
        <w:tc>
          <w:tcPr>
            <w:tcW w:w="0" w:type="auto"/>
            <w:shd w:val="clear" w:color="auto" w:fill="auto"/>
          </w:tcPr>
          <w:p w14:paraId="0E13BB2A" w14:textId="77777777" w:rsidR="00973CE3" w:rsidRDefault="00973CE3" w:rsidP="00C44E9A">
            <w:pPr>
              <w:pStyle w:val="TAL"/>
              <w:rPr>
                <w:sz w:val="16"/>
              </w:rPr>
            </w:pPr>
            <w:r>
              <w:rPr>
                <w:sz w:val="16"/>
              </w:rPr>
              <w:t>[FS_Beyond2D] Representation Format - 3D Gaussian Splatting (3DGS)</w:t>
            </w:r>
          </w:p>
        </w:tc>
        <w:tc>
          <w:tcPr>
            <w:tcW w:w="0" w:type="auto"/>
            <w:shd w:val="clear" w:color="auto" w:fill="auto"/>
          </w:tcPr>
          <w:p w14:paraId="25FFF873" w14:textId="77777777" w:rsidR="00973CE3" w:rsidRDefault="00973CE3" w:rsidP="00C44E9A">
            <w:pPr>
              <w:pStyle w:val="TAL"/>
              <w:rPr>
                <w:sz w:val="16"/>
              </w:rPr>
            </w:pPr>
            <w:r>
              <w:rPr>
                <w:sz w:val="16"/>
              </w:rPr>
              <w:t>China Mobile Com. Corporation</w:t>
            </w:r>
          </w:p>
        </w:tc>
        <w:tc>
          <w:tcPr>
            <w:tcW w:w="0" w:type="auto"/>
            <w:shd w:val="clear" w:color="auto" w:fill="auto"/>
          </w:tcPr>
          <w:p w14:paraId="67EB2479" w14:textId="77777777" w:rsidR="00973CE3" w:rsidRDefault="00973CE3" w:rsidP="00C44E9A">
            <w:pPr>
              <w:pStyle w:val="TAL"/>
              <w:rPr>
                <w:sz w:val="16"/>
              </w:rPr>
            </w:pPr>
            <w:r>
              <w:rPr>
                <w:sz w:val="16"/>
              </w:rPr>
              <w:t>agreed</w:t>
            </w:r>
          </w:p>
        </w:tc>
        <w:tc>
          <w:tcPr>
            <w:tcW w:w="0" w:type="auto"/>
            <w:shd w:val="clear" w:color="auto" w:fill="auto"/>
          </w:tcPr>
          <w:p w14:paraId="42E327D9" w14:textId="77777777" w:rsidR="00973CE3" w:rsidRDefault="00973CE3" w:rsidP="00C44E9A">
            <w:pPr>
              <w:pStyle w:val="TAL"/>
              <w:rPr>
                <w:sz w:val="16"/>
              </w:rPr>
            </w:pPr>
            <w:r>
              <w:rPr>
                <w:sz w:val="16"/>
              </w:rPr>
              <w:t>S4-250066</w:t>
            </w:r>
          </w:p>
        </w:tc>
        <w:tc>
          <w:tcPr>
            <w:tcW w:w="0" w:type="auto"/>
            <w:shd w:val="clear" w:color="auto" w:fill="auto"/>
          </w:tcPr>
          <w:p w14:paraId="1F7C8D45" w14:textId="77777777" w:rsidR="00973CE3" w:rsidRDefault="00973CE3" w:rsidP="00C44E9A">
            <w:pPr>
              <w:pStyle w:val="TAL"/>
              <w:rPr>
                <w:sz w:val="16"/>
              </w:rPr>
            </w:pPr>
          </w:p>
        </w:tc>
      </w:tr>
      <w:tr w:rsidR="008869B0" w14:paraId="11BD8FE5" w14:textId="77777777">
        <w:tc>
          <w:tcPr>
            <w:tcW w:w="0" w:type="auto"/>
            <w:shd w:val="clear" w:color="auto" w:fill="auto"/>
          </w:tcPr>
          <w:p w14:paraId="40C87BAC" w14:textId="77777777" w:rsidR="00973CE3" w:rsidRDefault="00973CE3" w:rsidP="00C44E9A">
            <w:pPr>
              <w:pStyle w:val="TAL"/>
              <w:rPr>
                <w:sz w:val="16"/>
              </w:rPr>
            </w:pPr>
            <w:r>
              <w:rPr>
                <w:sz w:val="16"/>
              </w:rPr>
              <w:t>S4-250379</w:t>
            </w:r>
          </w:p>
        </w:tc>
        <w:tc>
          <w:tcPr>
            <w:tcW w:w="0" w:type="auto"/>
            <w:shd w:val="clear" w:color="auto" w:fill="auto"/>
          </w:tcPr>
          <w:p w14:paraId="663D55B1" w14:textId="77777777" w:rsidR="00973CE3" w:rsidRDefault="00973CE3" w:rsidP="00C44E9A">
            <w:pPr>
              <w:pStyle w:val="TAL"/>
              <w:rPr>
                <w:sz w:val="16"/>
              </w:rPr>
            </w:pPr>
            <w:r>
              <w:rPr>
                <w:sz w:val="16"/>
              </w:rPr>
              <w:t>[FS_Beyond2D] Representation Formats - Dynamic Mesh - Test and reference sequences</w:t>
            </w:r>
          </w:p>
        </w:tc>
        <w:tc>
          <w:tcPr>
            <w:tcW w:w="0" w:type="auto"/>
            <w:shd w:val="clear" w:color="auto" w:fill="auto"/>
          </w:tcPr>
          <w:p w14:paraId="5A0D49D5" w14:textId="77777777" w:rsidR="00973CE3" w:rsidRDefault="00973CE3" w:rsidP="00C44E9A">
            <w:pPr>
              <w:pStyle w:val="TAL"/>
              <w:rPr>
                <w:sz w:val="16"/>
              </w:rPr>
            </w:pPr>
            <w:r>
              <w:rPr>
                <w:sz w:val="16"/>
              </w:rPr>
              <w:t>China Mobile Com. Corporation</w:t>
            </w:r>
          </w:p>
        </w:tc>
        <w:tc>
          <w:tcPr>
            <w:tcW w:w="0" w:type="auto"/>
            <w:shd w:val="clear" w:color="auto" w:fill="auto"/>
          </w:tcPr>
          <w:p w14:paraId="4AD644BF" w14:textId="77777777" w:rsidR="00973CE3" w:rsidRDefault="00973CE3" w:rsidP="00C44E9A">
            <w:pPr>
              <w:pStyle w:val="TAL"/>
              <w:rPr>
                <w:sz w:val="16"/>
              </w:rPr>
            </w:pPr>
            <w:r>
              <w:rPr>
                <w:sz w:val="16"/>
              </w:rPr>
              <w:t>agreed</w:t>
            </w:r>
          </w:p>
        </w:tc>
        <w:tc>
          <w:tcPr>
            <w:tcW w:w="0" w:type="auto"/>
            <w:shd w:val="clear" w:color="auto" w:fill="auto"/>
          </w:tcPr>
          <w:p w14:paraId="19184176" w14:textId="77777777" w:rsidR="00973CE3" w:rsidRDefault="00973CE3" w:rsidP="00C44E9A">
            <w:pPr>
              <w:pStyle w:val="TAL"/>
              <w:rPr>
                <w:sz w:val="16"/>
              </w:rPr>
            </w:pPr>
            <w:r>
              <w:rPr>
                <w:sz w:val="16"/>
              </w:rPr>
              <w:t>S4-250068</w:t>
            </w:r>
          </w:p>
        </w:tc>
        <w:tc>
          <w:tcPr>
            <w:tcW w:w="0" w:type="auto"/>
            <w:shd w:val="clear" w:color="auto" w:fill="auto"/>
          </w:tcPr>
          <w:p w14:paraId="5293F8D3" w14:textId="77777777" w:rsidR="00973CE3" w:rsidRDefault="00973CE3" w:rsidP="00C44E9A">
            <w:pPr>
              <w:pStyle w:val="TAL"/>
              <w:rPr>
                <w:sz w:val="16"/>
              </w:rPr>
            </w:pPr>
          </w:p>
        </w:tc>
      </w:tr>
      <w:tr w:rsidR="008869B0" w14:paraId="6296826E" w14:textId="77777777">
        <w:tc>
          <w:tcPr>
            <w:tcW w:w="0" w:type="auto"/>
            <w:shd w:val="clear" w:color="auto" w:fill="auto"/>
          </w:tcPr>
          <w:p w14:paraId="3046047B" w14:textId="77777777" w:rsidR="00973CE3" w:rsidRDefault="00973CE3" w:rsidP="00C44E9A">
            <w:pPr>
              <w:pStyle w:val="TAL"/>
              <w:rPr>
                <w:sz w:val="16"/>
              </w:rPr>
            </w:pPr>
            <w:r>
              <w:rPr>
                <w:sz w:val="16"/>
              </w:rPr>
              <w:t>S4-250380</w:t>
            </w:r>
          </w:p>
        </w:tc>
        <w:tc>
          <w:tcPr>
            <w:tcW w:w="0" w:type="auto"/>
            <w:shd w:val="clear" w:color="auto" w:fill="auto"/>
          </w:tcPr>
          <w:p w14:paraId="0926B6AF" w14:textId="77777777" w:rsidR="00973CE3" w:rsidRDefault="00973CE3" w:rsidP="00C44E9A">
            <w:pPr>
              <w:pStyle w:val="TAL"/>
              <w:rPr>
                <w:sz w:val="16"/>
              </w:rPr>
            </w:pPr>
            <w:r>
              <w:rPr>
                <w:sz w:val="16"/>
              </w:rPr>
              <w:t>WID on Avatar Communications</w:t>
            </w:r>
          </w:p>
        </w:tc>
        <w:tc>
          <w:tcPr>
            <w:tcW w:w="0" w:type="auto"/>
            <w:shd w:val="clear" w:color="auto" w:fill="auto"/>
          </w:tcPr>
          <w:p w14:paraId="2D3AFC71" w14:textId="77777777" w:rsidR="00973CE3" w:rsidRDefault="00973CE3" w:rsidP="00C44E9A">
            <w:pPr>
              <w:pStyle w:val="TAL"/>
              <w:rPr>
                <w:sz w:val="16"/>
              </w:rPr>
            </w:pPr>
            <w:r>
              <w:rPr>
                <w:sz w:val="16"/>
              </w:rPr>
              <w:t>QUALCOMM JAPAN LLC.</w:t>
            </w:r>
          </w:p>
        </w:tc>
        <w:tc>
          <w:tcPr>
            <w:tcW w:w="0" w:type="auto"/>
            <w:shd w:val="clear" w:color="auto" w:fill="auto"/>
          </w:tcPr>
          <w:p w14:paraId="4AF33C9D" w14:textId="77777777" w:rsidR="00973CE3" w:rsidRDefault="00973CE3" w:rsidP="00C44E9A">
            <w:pPr>
              <w:pStyle w:val="TAL"/>
              <w:rPr>
                <w:sz w:val="16"/>
              </w:rPr>
            </w:pPr>
            <w:r>
              <w:rPr>
                <w:sz w:val="16"/>
              </w:rPr>
              <w:t>withdrawn</w:t>
            </w:r>
          </w:p>
        </w:tc>
        <w:tc>
          <w:tcPr>
            <w:tcW w:w="0" w:type="auto"/>
            <w:shd w:val="clear" w:color="auto" w:fill="auto"/>
          </w:tcPr>
          <w:p w14:paraId="70692A66" w14:textId="77777777" w:rsidR="00973CE3" w:rsidRDefault="00973CE3" w:rsidP="00C44E9A">
            <w:pPr>
              <w:pStyle w:val="TAL"/>
              <w:rPr>
                <w:sz w:val="16"/>
              </w:rPr>
            </w:pPr>
            <w:r>
              <w:rPr>
                <w:sz w:val="16"/>
              </w:rPr>
              <w:t>S4-250092</w:t>
            </w:r>
          </w:p>
        </w:tc>
        <w:tc>
          <w:tcPr>
            <w:tcW w:w="0" w:type="auto"/>
            <w:shd w:val="clear" w:color="auto" w:fill="auto"/>
          </w:tcPr>
          <w:p w14:paraId="0D8C8351" w14:textId="77777777" w:rsidR="00973CE3" w:rsidRDefault="00973CE3" w:rsidP="00C44E9A">
            <w:pPr>
              <w:pStyle w:val="TAL"/>
              <w:rPr>
                <w:sz w:val="16"/>
              </w:rPr>
            </w:pPr>
          </w:p>
        </w:tc>
      </w:tr>
      <w:tr w:rsidR="008869B0" w14:paraId="25788F5D" w14:textId="77777777">
        <w:tc>
          <w:tcPr>
            <w:tcW w:w="0" w:type="auto"/>
            <w:shd w:val="clear" w:color="auto" w:fill="auto"/>
          </w:tcPr>
          <w:p w14:paraId="4316A528" w14:textId="77777777" w:rsidR="00973CE3" w:rsidRDefault="00973CE3" w:rsidP="00C44E9A">
            <w:pPr>
              <w:pStyle w:val="TAL"/>
              <w:rPr>
                <w:sz w:val="16"/>
              </w:rPr>
            </w:pPr>
            <w:r>
              <w:rPr>
                <w:sz w:val="16"/>
              </w:rPr>
              <w:t>S4-250381</w:t>
            </w:r>
          </w:p>
        </w:tc>
        <w:tc>
          <w:tcPr>
            <w:tcW w:w="0" w:type="auto"/>
            <w:shd w:val="clear" w:color="auto" w:fill="auto"/>
          </w:tcPr>
          <w:p w14:paraId="56CAB849" w14:textId="77777777" w:rsidR="00973CE3" w:rsidRDefault="00973CE3" w:rsidP="00C44E9A">
            <w:pPr>
              <w:pStyle w:val="TAL"/>
              <w:rPr>
                <w:sz w:val="16"/>
              </w:rPr>
            </w:pPr>
            <w:r>
              <w:rPr>
                <w:sz w:val="16"/>
              </w:rPr>
              <w:t>Report from Audio SWG during 3GPP SA4#131</w:t>
            </w:r>
          </w:p>
        </w:tc>
        <w:tc>
          <w:tcPr>
            <w:tcW w:w="0" w:type="auto"/>
            <w:shd w:val="clear" w:color="auto" w:fill="auto"/>
          </w:tcPr>
          <w:p w14:paraId="3A0CB0AC" w14:textId="77777777" w:rsidR="00973CE3" w:rsidRDefault="00973CE3" w:rsidP="00C44E9A">
            <w:pPr>
              <w:pStyle w:val="TAL"/>
              <w:rPr>
                <w:sz w:val="16"/>
              </w:rPr>
            </w:pPr>
            <w:r>
              <w:rPr>
                <w:sz w:val="16"/>
              </w:rPr>
              <w:t>SA4 Audio SWG Chair and Vice-Chair (Ericsson LM, Orange)</w:t>
            </w:r>
          </w:p>
        </w:tc>
        <w:tc>
          <w:tcPr>
            <w:tcW w:w="0" w:type="auto"/>
            <w:shd w:val="clear" w:color="auto" w:fill="auto"/>
          </w:tcPr>
          <w:p w14:paraId="13E27C65" w14:textId="77777777" w:rsidR="00973CE3" w:rsidRDefault="00973CE3" w:rsidP="00C44E9A">
            <w:pPr>
              <w:pStyle w:val="TAL"/>
              <w:rPr>
                <w:sz w:val="16"/>
              </w:rPr>
            </w:pPr>
            <w:r>
              <w:rPr>
                <w:sz w:val="16"/>
              </w:rPr>
              <w:t>revised</w:t>
            </w:r>
          </w:p>
        </w:tc>
        <w:tc>
          <w:tcPr>
            <w:tcW w:w="0" w:type="auto"/>
            <w:shd w:val="clear" w:color="auto" w:fill="auto"/>
          </w:tcPr>
          <w:p w14:paraId="72CAF439" w14:textId="77777777" w:rsidR="00973CE3" w:rsidRDefault="00973CE3" w:rsidP="00C44E9A">
            <w:pPr>
              <w:pStyle w:val="TAL"/>
              <w:rPr>
                <w:sz w:val="16"/>
              </w:rPr>
            </w:pPr>
          </w:p>
        </w:tc>
        <w:tc>
          <w:tcPr>
            <w:tcW w:w="0" w:type="auto"/>
            <w:shd w:val="clear" w:color="auto" w:fill="auto"/>
          </w:tcPr>
          <w:p w14:paraId="6F081E1F" w14:textId="77777777" w:rsidR="00973CE3" w:rsidRDefault="00973CE3" w:rsidP="00C44E9A">
            <w:pPr>
              <w:pStyle w:val="TAL"/>
              <w:rPr>
                <w:sz w:val="16"/>
              </w:rPr>
            </w:pPr>
            <w:r>
              <w:rPr>
                <w:sz w:val="16"/>
              </w:rPr>
              <w:t>S4-250385</w:t>
            </w:r>
          </w:p>
        </w:tc>
      </w:tr>
      <w:tr w:rsidR="008869B0" w14:paraId="24A13753" w14:textId="77777777">
        <w:tc>
          <w:tcPr>
            <w:tcW w:w="0" w:type="auto"/>
            <w:shd w:val="clear" w:color="auto" w:fill="auto"/>
          </w:tcPr>
          <w:p w14:paraId="1D209F41" w14:textId="77777777" w:rsidR="00973CE3" w:rsidRDefault="00973CE3" w:rsidP="00C44E9A">
            <w:pPr>
              <w:pStyle w:val="TAL"/>
              <w:rPr>
                <w:sz w:val="16"/>
              </w:rPr>
            </w:pPr>
            <w:r>
              <w:rPr>
                <w:sz w:val="16"/>
              </w:rPr>
              <w:t>S4-250382</w:t>
            </w:r>
          </w:p>
        </w:tc>
        <w:tc>
          <w:tcPr>
            <w:tcW w:w="0" w:type="auto"/>
            <w:shd w:val="clear" w:color="auto" w:fill="auto"/>
          </w:tcPr>
          <w:p w14:paraId="078A4A7F"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5F58A15B" w14:textId="77777777" w:rsidR="00973CE3" w:rsidRDefault="00973CE3" w:rsidP="00C44E9A">
            <w:pPr>
              <w:pStyle w:val="TAL"/>
              <w:rPr>
                <w:sz w:val="16"/>
              </w:rPr>
            </w:pPr>
            <w:r>
              <w:rPr>
                <w:sz w:val="16"/>
              </w:rPr>
              <w:t>Qualcomm Incorporated</w:t>
            </w:r>
          </w:p>
        </w:tc>
        <w:tc>
          <w:tcPr>
            <w:tcW w:w="0" w:type="auto"/>
            <w:shd w:val="clear" w:color="auto" w:fill="auto"/>
          </w:tcPr>
          <w:p w14:paraId="66331B3D" w14:textId="77777777" w:rsidR="00973CE3" w:rsidRDefault="00973CE3" w:rsidP="00C44E9A">
            <w:pPr>
              <w:pStyle w:val="TAL"/>
              <w:rPr>
                <w:sz w:val="16"/>
              </w:rPr>
            </w:pPr>
            <w:r>
              <w:rPr>
                <w:sz w:val="16"/>
              </w:rPr>
              <w:t>revised</w:t>
            </w:r>
          </w:p>
        </w:tc>
        <w:tc>
          <w:tcPr>
            <w:tcW w:w="0" w:type="auto"/>
            <w:shd w:val="clear" w:color="auto" w:fill="auto"/>
          </w:tcPr>
          <w:p w14:paraId="51A8E4AD" w14:textId="77777777" w:rsidR="00973CE3" w:rsidRDefault="00973CE3" w:rsidP="00C44E9A">
            <w:pPr>
              <w:pStyle w:val="TAL"/>
              <w:rPr>
                <w:sz w:val="16"/>
              </w:rPr>
            </w:pPr>
            <w:r>
              <w:rPr>
                <w:sz w:val="16"/>
              </w:rPr>
              <w:t>S4-250363</w:t>
            </w:r>
          </w:p>
        </w:tc>
        <w:tc>
          <w:tcPr>
            <w:tcW w:w="0" w:type="auto"/>
            <w:shd w:val="clear" w:color="auto" w:fill="auto"/>
          </w:tcPr>
          <w:p w14:paraId="5759A1CE" w14:textId="77777777" w:rsidR="00973CE3" w:rsidRDefault="00973CE3" w:rsidP="00C44E9A">
            <w:pPr>
              <w:pStyle w:val="TAL"/>
              <w:rPr>
                <w:sz w:val="16"/>
              </w:rPr>
            </w:pPr>
            <w:r>
              <w:rPr>
                <w:sz w:val="16"/>
              </w:rPr>
              <w:t>S4-250411</w:t>
            </w:r>
          </w:p>
        </w:tc>
      </w:tr>
      <w:tr w:rsidR="008869B0" w14:paraId="1992D3E8" w14:textId="77777777">
        <w:tc>
          <w:tcPr>
            <w:tcW w:w="0" w:type="auto"/>
            <w:shd w:val="clear" w:color="auto" w:fill="auto"/>
          </w:tcPr>
          <w:p w14:paraId="57D43CAC" w14:textId="77777777" w:rsidR="00973CE3" w:rsidRDefault="00973CE3" w:rsidP="00C44E9A">
            <w:pPr>
              <w:pStyle w:val="TAL"/>
              <w:rPr>
                <w:sz w:val="16"/>
              </w:rPr>
            </w:pPr>
            <w:r>
              <w:rPr>
                <w:sz w:val="16"/>
              </w:rPr>
              <w:t>S4-250383</w:t>
            </w:r>
          </w:p>
        </w:tc>
        <w:tc>
          <w:tcPr>
            <w:tcW w:w="0" w:type="auto"/>
            <w:shd w:val="clear" w:color="auto" w:fill="auto"/>
          </w:tcPr>
          <w:p w14:paraId="0428844E" w14:textId="77777777" w:rsidR="00973CE3" w:rsidRDefault="00973CE3" w:rsidP="00C44E9A">
            <w:pPr>
              <w:pStyle w:val="TAL"/>
              <w:rPr>
                <w:sz w:val="16"/>
              </w:rPr>
            </w:pPr>
            <w:r>
              <w:rPr>
                <w:sz w:val="16"/>
              </w:rPr>
              <w:t>[AMD_PRO-MED] Proposed Work Plan for WID on Stage-3 for Advanced Media Delivery</w:t>
            </w:r>
          </w:p>
        </w:tc>
        <w:tc>
          <w:tcPr>
            <w:tcW w:w="0" w:type="auto"/>
            <w:shd w:val="clear" w:color="auto" w:fill="auto"/>
          </w:tcPr>
          <w:p w14:paraId="21685471" w14:textId="77777777" w:rsidR="00973CE3" w:rsidRDefault="00973CE3" w:rsidP="00C44E9A">
            <w:pPr>
              <w:pStyle w:val="TAL"/>
              <w:rPr>
                <w:sz w:val="16"/>
              </w:rPr>
            </w:pPr>
            <w:r>
              <w:rPr>
                <w:sz w:val="16"/>
              </w:rPr>
              <w:t>Qualcomm Incorporated</w:t>
            </w:r>
          </w:p>
        </w:tc>
        <w:tc>
          <w:tcPr>
            <w:tcW w:w="0" w:type="auto"/>
            <w:shd w:val="clear" w:color="auto" w:fill="auto"/>
          </w:tcPr>
          <w:p w14:paraId="3A7C3E0E" w14:textId="77777777" w:rsidR="00973CE3" w:rsidRDefault="00973CE3" w:rsidP="00C44E9A">
            <w:pPr>
              <w:pStyle w:val="TAL"/>
              <w:rPr>
                <w:sz w:val="16"/>
              </w:rPr>
            </w:pPr>
            <w:r>
              <w:rPr>
                <w:sz w:val="16"/>
              </w:rPr>
              <w:t>agreed</w:t>
            </w:r>
          </w:p>
        </w:tc>
        <w:tc>
          <w:tcPr>
            <w:tcW w:w="0" w:type="auto"/>
            <w:shd w:val="clear" w:color="auto" w:fill="auto"/>
          </w:tcPr>
          <w:p w14:paraId="4B65721B" w14:textId="77777777" w:rsidR="00973CE3" w:rsidRDefault="00973CE3" w:rsidP="00C44E9A">
            <w:pPr>
              <w:pStyle w:val="TAL"/>
              <w:rPr>
                <w:sz w:val="16"/>
              </w:rPr>
            </w:pPr>
          </w:p>
        </w:tc>
        <w:tc>
          <w:tcPr>
            <w:tcW w:w="0" w:type="auto"/>
            <w:shd w:val="clear" w:color="auto" w:fill="auto"/>
          </w:tcPr>
          <w:p w14:paraId="0DD7598B" w14:textId="77777777" w:rsidR="00973CE3" w:rsidRDefault="00973CE3" w:rsidP="00C44E9A">
            <w:pPr>
              <w:pStyle w:val="TAL"/>
              <w:rPr>
                <w:sz w:val="16"/>
              </w:rPr>
            </w:pPr>
          </w:p>
        </w:tc>
      </w:tr>
      <w:tr w:rsidR="008869B0" w14:paraId="2B90B957" w14:textId="77777777">
        <w:tc>
          <w:tcPr>
            <w:tcW w:w="0" w:type="auto"/>
            <w:shd w:val="clear" w:color="auto" w:fill="auto"/>
          </w:tcPr>
          <w:p w14:paraId="30D83DC7" w14:textId="77777777" w:rsidR="00973CE3" w:rsidRDefault="00973CE3" w:rsidP="00C44E9A">
            <w:pPr>
              <w:pStyle w:val="TAL"/>
              <w:rPr>
                <w:sz w:val="16"/>
              </w:rPr>
            </w:pPr>
            <w:r>
              <w:rPr>
                <w:sz w:val="16"/>
              </w:rPr>
              <w:t>S4-250384</w:t>
            </w:r>
          </w:p>
        </w:tc>
        <w:tc>
          <w:tcPr>
            <w:tcW w:w="0" w:type="auto"/>
            <w:shd w:val="clear" w:color="auto" w:fill="auto"/>
          </w:tcPr>
          <w:p w14:paraId="72C6D49B"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50D72BEE" w14:textId="77777777" w:rsidR="00973CE3" w:rsidRDefault="00973CE3" w:rsidP="00C44E9A">
            <w:pPr>
              <w:pStyle w:val="TAL"/>
              <w:rPr>
                <w:sz w:val="16"/>
              </w:rPr>
            </w:pPr>
            <w:r>
              <w:rPr>
                <w:sz w:val="16"/>
              </w:rPr>
              <w:t xml:space="preserve">China Mobile Com. Corporation, vivo, Fraunhofer IIS, Qualcomm Incorporated, </w:t>
            </w:r>
            <w:proofErr w:type="spellStart"/>
            <w:r>
              <w:rPr>
                <w:sz w:val="16"/>
              </w:rPr>
              <w:t>Spreadtrum</w:t>
            </w:r>
            <w:proofErr w:type="spellEnd"/>
            <w:r>
              <w:rPr>
                <w:sz w:val="16"/>
              </w:rPr>
              <w:t>, Dolby Laboratories Inc., Xiaomi</w:t>
            </w:r>
          </w:p>
        </w:tc>
        <w:tc>
          <w:tcPr>
            <w:tcW w:w="0" w:type="auto"/>
            <w:shd w:val="clear" w:color="auto" w:fill="auto"/>
          </w:tcPr>
          <w:p w14:paraId="69BD1968" w14:textId="77777777" w:rsidR="00973CE3" w:rsidRDefault="00973CE3" w:rsidP="00C44E9A">
            <w:pPr>
              <w:pStyle w:val="TAL"/>
              <w:rPr>
                <w:sz w:val="16"/>
              </w:rPr>
            </w:pPr>
            <w:r>
              <w:rPr>
                <w:sz w:val="16"/>
              </w:rPr>
              <w:t>agreed</w:t>
            </w:r>
          </w:p>
        </w:tc>
        <w:tc>
          <w:tcPr>
            <w:tcW w:w="0" w:type="auto"/>
            <w:shd w:val="clear" w:color="auto" w:fill="auto"/>
          </w:tcPr>
          <w:p w14:paraId="1684A3B8" w14:textId="77777777" w:rsidR="00973CE3" w:rsidRDefault="00973CE3" w:rsidP="00C44E9A">
            <w:pPr>
              <w:pStyle w:val="TAL"/>
              <w:rPr>
                <w:sz w:val="16"/>
              </w:rPr>
            </w:pPr>
            <w:r>
              <w:rPr>
                <w:sz w:val="16"/>
              </w:rPr>
              <w:t>S4-250138</w:t>
            </w:r>
          </w:p>
        </w:tc>
        <w:tc>
          <w:tcPr>
            <w:tcW w:w="0" w:type="auto"/>
            <w:shd w:val="clear" w:color="auto" w:fill="auto"/>
          </w:tcPr>
          <w:p w14:paraId="798983C3" w14:textId="77777777" w:rsidR="00973CE3" w:rsidRDefault="00973CE3" w:rsidP="00C44E9A">
            <w:pPr>
              <w:pStyle w:val="TAL"/>
              <w:rPr>
                <w:sz w:val="16"/>
              </w:rPr>
            </w:pPr>
          </w:p>
        </w:tc>
      </w:tr>
      <w:tr w:rsidR="008869B0" w14:paraId="0DF6F79C" w14:textId="77777777">
        <w:tc>
          <w:tcPr>
            <w:tcW w:w="0" w:type="auto"/>
            <w:shd w:val="clear" w:color="auto" w:fill="auto"/>
          </w:tcPr>
          <w:p w14:paraId="6A230EDA" w14:textId="77777777" w:rsidR="00973CE3" w:rsidRDefault="00973CE3" w:rsidP="00C44E9A">
            <w:pPr>
              <w:pStyle w:val="TAL"/>
              <w:rPr>
                <w:sz w:val="16"/>
              </w:rPr>
            </w:pPr>
            <w:r>
              <w:rPr>
                <w:sz w:val="16"/>
              </w:rPr>
              <w:t>S4-250385</w:t>
            </w:r>
          </w:p>
        </w:tc>
        <w:tc>
          <w:tcPr>
            <w:tcW w:w="0" w:type="auto"/>
            <w:shd w:val="clear" w:color="auto" w:fill="auto"/>
          </w:tcPr>
          <w:p w14:paraId="5DFDAFA3" w14:textId="77777777" w:rsidR="00973CE3" w:rsidRDefault="00973CE3" w:rsidP="00C44E9A">
            <w:pPr>
              <w:pStyle w:val="TAL"/>
              <w:rPr>
                <w:sz w:val="16"/>
              </w:rPr>
            </w:pPr>
            <w:r>
              <w:rPr>
                <w:sz w:val="16"/>
              </w:rPr>
              <w:t>Report from Audio SWG during 3GPP SA4#131</w:t>
            </w:r>
          </w:p>
        </w:tc>
        <w:tc>
          <w:tcPr>
            <w:tcW w:w="0" w:type="auto"/>
            <w:shd w:val="clear" w:color="auto" w:fill="auto"/>
          </w:tcPr>
          <w:p w14:paraId="6847F660" w14:textId="77777777" w:rsidR="00973CE3" w:rsidRDefault="00973CE3" w:rsidP="00C44E9A">
            <w:pPr>
              <w:pStyle w:val="TAL"/>
              <w:rPr>
                <w:sz w:val="16"/>
              </w:rPr>
            </w:pPr>
            <w:r>
              <w:rPr>
                <w:sz w:val="16"/>
              </w:rPr>
              <w:t>SA4 Audio SWG Chair and Vice-Chair (Ericsson LM, Orange)</w:t>
            </w:r>
          </w:p>
        </w:tc>
        <w:tc>
          <w:tcPr>
            <w:tcW w:w="0" w:type="auto"/>
            <w:shd w:val="clear" w:color="auto" w:fill="auto"/>
          </w:tcPr>
          <w:p w14:paraId="2BC3ABE0" w14:textId="77777777" w:rsidR="00973CE3" w:rsidRDefault="00973CE3" w:rsidP="00C44E9A">
            <w:pPr>
              <w:pStyle w:val="TAL"/>
              <w:rPr>
                <w:sz w:val="16"/>
              </w:rPr>
            </w:pPr>
            <w:r>
              <w:rPr>
                <w:sz w:val="16"/>
              </w:rPr>
              <w:t>approved</w:t>
            </w:r>
          </w:p>
        </w:tc>
        <w:tc>
          <w:tcPr>
            <w:tcW w:w="0" w:type="auto"/>
            <w:shd w:val="clear" w:color="auto" w:fill="auto"/>
          </w:tcPr>
          <w:p w14:paraId="0CA5728A" w14:textId="77777777" w:rsidR="00973CE3" w:rsidRDefault="00973CE3" w:rsidP="00C44E9A">
            <w:pPr>
              <w:pStyle w:val="TAL"/>
              <w:rPr>
                <w:sz w:val="16"/>
              </w:rPr>
            </w:pPr>
            <w:r>
              <w:rPr>
                <w:sz w:val="16"/>
              </w:rPr>
              <w:t>S4-250381</w:t>
            </w:r>
          </w:p>
        </w:tc>
        <w:tc>
          <w:tcPr>
            <w:tcW w:w="0" w:type="auto"/>
            <w:shd w:val="clear" w:color="auto" w:fill="auto"/>
          </w:tcPr>
          <w:p w14:paraId="4227DA85" w14:textId="77777777" w:rsidR="00973CE3" w:rsidRDefault="00973CE3" w:rsidP="00C44E9A">
            <w:pPr>
              <w:pStyle w:val="TAL"/>
              <w:rPr>
                <w:sz w:val="16"/>
              </w:rPr>
            </w:pPr>
          </w:p>
        </w:tc>
      </w:tr>
      <w:tr w:rsidR="008869B0" w14:paraId="3A50134D" w14:textId="77777777">
        <w:tc>
          <w:tcPr>
            <w:tcW w:w="0" w:type="auto"/>
            <w:shd w:val="clear" w:color="auto" w:fill="auto"/>
          </w:tcPr>
          <w:p w14:paraId="5685E699" w14:textId="77777777" w:rsidR="00973CE3" w:rsidRDefault="00973CE3" w:rsidP="00C44E9A">
            <w:pPr>
              <w:pStyle w:val="TAL"/>
              <w:rPr>
                <w:sz w:val="16"/>
              </w:rPr>
            </w:pPr>
            <w:r>
              <w:rPr>
                <w:sz w:val="16"/>
              </w:rPr>
              <w:t>S4-250386</w:t>
            </w:r>
          </w:p>
        </w:tc>
        <w:tc>
          <w:tcPr>
            <w:tcW w:w="0" w:type="auto"/>
            <w:shd w:val="clear" w:color="auto" w:fill="auto"/>
          </w:tcPr>
          <w:p w14:paraId="69EC6DFF"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2E44B77D" w14:textId="77777777" w:rsidR="00973CE3" w:rsidRDefault="00973CE3" w:rsidP="00C44E9A">
            <w:pPr>
              <w:pStyle w:val="TAL"/>
              <w:rPr>
                <w:sz w:val="16"/>
              </w:rPr>
            </w:pPr>
            <w:r>
              <w:rPr>
                <w:sz w:val="16"/>
              </w:rPr>
              <w:t xml:space="preserve">Samsung Electronics Co., Ltd, Tencent, Interdigital, Qualcomm Inc. HHI,  Nokia Denmark, Vodafone </w:t>
            </w:r>
            <w:proofErr w:type="spellStart"/>
            <w:r>
              <w:rPr>
                <w:sz w:val="16"/>
              </w:rPr>
              <w:t>Telekomünikasyon</w:t>
            </w:r>
            <w:proofErr w:type="spellEnd"/>
            <w:r>
              <w:rPr>
                <w:sz w:val="16"/>
              </w:rPr>
              <w:t xml:space="preserve"> A.S.</w:t>
            </w:r>
          </w:p>
        </w:tc>
        <w:tc>
          <w:tcPr>
            <w:tcW w:w="0" w:type="auto"/>
            <w:shd w:val="clear" w:color="auto" w:fill="auto"/>
          </w:tcPr>
          <w:p w14:paraId="1D4006D0" w14:textId="77777777" w:rsidR="00973CE3" w:rsidRDefault="00973CE3" w:rsidP="00C44E9A">
            <w:pPr>
              <w:pStyle w:val="TAL"/>
              <w:rPr>
                <w:sz w:val="16"/>
              </w:rPr>
            </w:pPr>
            <w:r>
              <w:rPr>
                <w:sz w:val="16"/>
              </w:rPr>
              <w:t>revised</w:t>
            </w:r>
          </w:p>
        </w:tc>
        <w:tc>
          <w:tcPr>
            <w:tcW w:w="0" w:type="auto"/>
            <w:shd w:val="clear" w:color="auto" w:fill="auto"/>
          </w:tcPr>
          <w:p w14:paraId="3C520938" w14:textId="77777777" w:rsidR="00973CE3" w:rsidRDefault="00973CE3" w:rsidP="00C44E9A">
            <w:pPr>
              <w:pStyle w:val="TAL"/>
              <w:rPr>
                <w:sz w:val="16"/>
              </w:rPr>
            </w:pPr>
            <w:r>
              <w:rPr>
                <w:sz w:val="16"/>
              </w:rPr>
              <w:t>S4-250112</w:t>
            </w:r>
          </w:p>
        </w:tc>
        <w:tc>
          <w:tcPr>
            <w:tcW w:w="0" w:type="auto"/>
            <w:shd w:val="clear" w:color="auto" w:fill="auto"/>
          </w:tcPr>
          <w:p w14:paraId="323870E7" w14:textId="77777777" w:rsidR="00973CE3" w:rsidRDefault="00973CE3" w:rsidP="00C44E9A">
            <w:pPr>
              <w:pStyle w:val="TAL"/>
              <w:rPr>
                <w:sz w:val="16"/>
              </w:rPr>
            </w:pPr>
            <w:r>
              <w:rPr>
                <w:sz w:val="16"/>
              </w:rPr>
              <w:t>S4-250402</w:t>
            </w:r>
          </w:p>
        </w:tc>
      </w:tr>
      <w:tr w:rsidR="008869B0" w14:paraId="22A099F8" w14:textId="77777777">
        <w:tc>
          <w:tcPr>
            <w:tcW w:w="0" w:type="auto"/>
            <w:shd w:val="clear" w:color="auto" w:fill="auto"/>
          </w:tcPr>
          <w:p w14:paraId="2D015275" w14:textId="77777777" w:rsidR="00973CE3" w:rsidRDefault="00973CE3" w:rsidP="00C44E9A">
            <w:pPr>
              <w:pStyle w:val="TAL"/>
              <w:rPr>
                <w:sz w:val="16"/>
              </w:rPr>
            </w:pPr>
            <w:r>
              <w:rPr>
                <w:sz w:val="16"/>
              </w:rPr>
              <w:t>S4-250387</w:t>
            </w:r>
          </w:p>
        </w:tc>
        <w:tc>
          <w:tcPr>
            <w:tcW w:w="0" w:type="auto"/>
            <w:shd w:val="clear" w:color="auto" w:fill="auto"/>
          </w:tcPr>
          <w:p w14:paraId="26C5120C" w14:textId="77777777" w:rsidR="00973CE3" w:rsidRDefault="00973CE3" w:rsidP="00C44E9A">
            <w:pPr>
              <w:pStyle w:val="TAL"/>
              <w:rPr>
                <w:sz w:val="16"/>
              </w:rPr>
            </w:pPr>
            <w:r>
              <w:rPr>
                <w:sz w:val="16"/>
              </w:rPr>
              <w:t>[FS_ACAPI] draft TR 26.858 v0.2.0</w:t>
            </w:r>
          </w:p>
        </w:tc>
        <w:tc>
          <w:tcPr>
            <w:tcW w:w="0" w:type="auto"/>
            <w:shd w:val="clear" w:color="auto" w:fill="auto"/>
          </w:tcPr>
          <w:p w14:paraId="71520B08" w14:textId="77777777" w:rsidR="00973CE3" w:rsidRDefault="00973CE3" w:rsidP="00C44E9A">
            <w:pPr>
              <w:pStyle w:val="TAL"/>
              <w:rPr>
                <w:sz w:val="16"/>
              </w:rPr>
            </w:pPr>
            <w:r>
              <w:rPr>
                <w:sz w:val="16"/>
              </w:rPr>
              <w:t>Fraunhofer IIS (Rapporteur)</w:t>
            </w:r>
          </w:p>
        </w:tc>
        <w:tc>
          <w:tcPr>
            <w:tcW w:w="0" w:type="auto"/>
            <w:shd w:val="clear" w:color="auto" w:fill="auto"/>
          </w:tcPr>
          <w:p w14:paraId="737E2658" w14:textId="77777777" w:rsidR="00973CE3" w:rsidRDefault="00973CE3" w:rsidP="00C44E9A">
            <w:pPr>
              <w:pStyle w:val="TAL"/>
              <w:rPr>
                <w:sz w:val="16"/>
              </w:rPr>
            </w:pPr>
            <w:r>
              <w:rPr>
                <w:sz w:val="16"/>
              </w:rPr>
              <w:t>agreed</w:t>
            </w:r>
          </w:p>
        </w:tc>
        <w:tc>
          <w:tcPr>
            <w:tcW w:w="0" w:type="auto"/>
            <w:shd w:val="clear" w:color="auto" w:fill="auto"/>
          </w:tcPr>
          <w:p w14:paraId="4991E24C" w14:textId="77777777" w:rsidR="00973CE3" w:rsidRDefault="00973CE3" w:rsidP="00C44E9A">
            <w:pPr>
              <w:pStyle w:val="TAL"/>
              <w:rPr>
                <w:sz w:val="16"/>
              </w:rPr>
            </w:pPr>
            <w:r>
              <w:rPr>
                <w:sz w:val="16"/>
              </w:rPr>
              <w:t>S4-250315</w:t>
            </w:r>
          </w:p>
        </w:tc>
        <w:tc>
          <w:tcPr>
            <w:tcW w:w="0" w:type="auto"/>
            <w:shd w:val="clear" w:color="auto" w:fill="auto"/>
          </w:tcPr>
          <w:p w14:paraId="7CA35FD6" w14:textId="77777777" w:rsidR="00973CE3" w:rsidRDefault="00973CE3" w:rsidP="00C44E9A">
            <w:pPr>
              <w:pStyle w:val="TAL"/>
              <w:rPr>
                <w:sz w:val="16"/>
              </w:rPr>
            </w:pPr>
          </w:p>
        </w:tc>
      </w:tr>
      <w:tr w:rsidR="008869B0" w14:paraId="1556D56B" w14:textId="77777777">
        <w:tc>
          <w:tcPr>
            <w:tcW w:w="0" w:type="auto"/>
            <w:shd w:val="clear" w:color="auto" w:fill="auto"/>
          </w:tcPr>
          <w:p w14:paraId="063F7113" w14:textId="77777777" w:rsidR="00973CE3" w:rsidRDefault="00973CE3" w:rsidP="00C44E9A">
            <w:pPr>
              <w:pStyle w:val="TAL"/>
              <w:rPr>
                <w:sz w:val="16"/>
              </w:rPr>
            </w:pPr>
            <w:r>
              <w:rPr>
                <w:sz w:val="16"/>
              </w:rPr>
              <w:t>S4-250388</w:t>
            </w:r>
          </w:p>
        </w:tc>
        <w:tc>
          <w:tcPr>
            <w:tcW w:w="0" w:type="auto"/>
            <w:shd w:val="clear" w:color="auto" w:fill="auto"/>
          </w:tcPr>
          <w:p w14:paraId="4AE19F4C"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4CA905B1" w14:textId="77777777" w:rsidR="00973CE3" w:rsidRDefault="00973CE3" w:rsidP="00C44E9A">
            <w:pPr>
              <w:pStyle w:val="TAL"/>
              <w:rPr>
                <w:sz w:val="16"/>
              </w:rPr>
            </w:pPr>
            <w:proofErr w:type="spellStart"/>
            <w:r>
              <w:rPr>
                <w:sz w:val="16"/>
              </w:rPr>
              <w:t>InterDigital</w:t>
            </w:r>
            <w:proofErr w:type="spellEnd"/>
            <w:r>
              <w:rPr>
                <w:sz w:val="16"/>
              </w:rPr>
              <w:t xml:space="preserve"> Finland Oy; Samsung Electronics Co., Ltd, Tencent, Qualcomm Inc. ,Fraunhofer HHI,  Nokia, Vodafone </w:t>
            </w:r>
            <w:proofErr w:type="spellStart"/>
            <w:r>
              <w:rPr>
                <w:sz w:val="16"/>
              </w:rPr>
              <w:t>Telekomünikasyon</w:t>
            </w:r>
            <w:proofErr w:type="spellEnd"/>
            <w:r>
              <w:rPr>
                <w:sz w:val="16"/>
              </w:rPr>
              <w:t xml:space="preserve"> A.S</w:t>
            </w:r>
          </w:p>
        </w:tc>
        <w:tc>
          <w:tcPr>
            <w:tcW w:w="0" w:type="auto"/>
            <w:shd w:val="clear" w:color="auto" w:fill="auto"/>
          </w:tcPr>
          <w:p w14:paraId="0B4C4466" w14:textId="77777777" w:rsidR="00973CE3" w:rsidRDefault="00973CE3" w:rsidP="00C44E9A">
            <w:pPr>
              <w:pStyle w:val="TAL"/>
              <w:rPr>
                <w:sz w:val="16"/>
              </w:rPr>
            </w:pPr>
            <w:r>
              <w:rPr>
                <w:sz w:val="16"/>
              </w:rPr>
              <w:t>revised</w:t>
            </w:r>
          </w:p>
        </w:tc>
        <w:tc>
          <w:tcPr>
            <w:tcW w:w="0" w:type="auto"/>
            <w:shd w:val="clear" w:color="auto" w:fill="auto"/>
          </w:tcPr>
          <w:p w14:paraId="07E8C284" w14:textId="77777777" w:rsidR="00973CE3" w:rsidRDefault="00973CE3" w:rsidP="00C44E9A">
            <w:pPr>
              <w:pStyle w:val="TAL"/>
              <w:rPr>
                <w:sz w:val="16"/>
              </w:rPr>
            </w:pPr>
            <w:r>
              <w:rPr>
                <w:sz w:val="16"/>
              </w:rPr>
              <w:t>S4-250238</w:t>
            </w:r>
          </w:p>
        </w:tc>
        <w:tc>
          <w:tcPr>
            <w:tcW w:w="0" w:type="auto"/>
            <w:shd w:val="clear" w:color="auto" w:fill="auto"/>
          </w:tcPr>
          <w:p w14:paraId="077B040B" w14:textId="77777777" w:rsidR="00973CE3" w:rsidRDefault="00973CE3" w:rsidP="00C44E9A">
            <w:pPr>
              <w:pStyle w:val="TAL"/>
              <w:rPr>
                <w:sz w:val="16"/>
              </w:rPr>
            </w:pPr>
            <w:r>
              <w:rPr>
                <w:sz w:val="16"/>
              </w:rPr>
              <w:t>S4-250403</w:t>
            </w:r>
          </w:p>
        </w:tc>
      </w:tr>
      <w:tr w:rsidR="008869B0" w14:paraId="388DADF3" w14:textId="77777777">
        <w:tc>
          <w:tcPr>
            <w:tcW w:w="0" w:type="auto"/>
            <w:shd w:val="clear" w:color="auto" w:fill="auto"/>
          </w:tcPr>
          <w:p w14:paraId="3F461EEC" w14:textId="77777777" w:rsidR="00973CE3" w:rsidRDefault="00973CE3" w:rsidP="00C44E9A">
            <w:pPr>
              <w:pStyle w:val="TAL"/>
              <w:rPr>
                <w:sz w:val="16"/>
              </w:rPr>
            </w:pPr>
            <w:r>
              <w:rPr>
                <w:sz w:val="16"/>
              </w:rPr>
              <w:t>S4-250389</w:t>
            </w:r>
          </w:p>
        </w:tc>
        <w:tc>
          <w:tcPr>
            <w:tcW w:w="0" w:type="auto"/>
            <w:shd w:val="clear" w:color="auto" w:fill="auto"/>
          </w:tcPr>
          <w:p w14:paraId="001D0E4B"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75B9FC74" w14:textId="77777777" w:rsidR="00973CE3" w:rsidRDefault="00973CE3" w:rsidP="00C44E9A">
            <w:pPr>
              <w:pStyle w:val="TAL"/>
              <w:rPr>
                <w:sz w:val="16"/>
              </w:rPr>
            </w:pPr>
            <w:r>
              <w:rPr>
                <w:sz w:val="16"/>
              </w:rPr>
              <w:t>Qualcomm Germany, BBC</w:t>
            </w:r>
          </w:p>
        </w:tc>
        <w:tc>
          <w:tcPr>
            <w:tcW w:w="0" w:type="auto"/>
            <w:shd w:val="clear" w:color="auto" w:fill="auto"/>
          </w:tcPr>
          <w:p w14:paraId="7B16EA98" w14:textId="77777777" w:rsidR="00973CE3" w:rsidRDefault="00973CE3" w:rsidP="00C44E9A">
            <w:pPr>
              <w:pStyle w:val="TAL"/>
              <w:rPr>
                <w:sz w:val="16"/>
              </w:rPr>
            </w:pPr>
            <w:r>
              <w:rPr>
                <w:sz w:val="16"/>
              </w:rPr>
              <w:t>agreed</w:t>
            </w:r>
          </w:p>
        </w:tc>
        <w:tc>
          <w:tcPr>
            <w:tcW w:w="0" w:type="auto"/>
            <w:shd w:val="clear" w:color="auto" w:fill="auto"/>
          </w:tcPr>
          <w:p w14:paraId="3932CC92" w14:textId="77777777" w:rsidR="00973CE3" w:rsidRDefault="00973CE3" w:rsidP="00C44E9A">
            <w:pPr>
              <w:pStyle w:val="TAL"/>
              <w:rPr>
                <w:sz w:val="16"/>
              </w:rPr>
            </w:pPr>
            <w:r>
              <w:rPr>
                <w:sz w:val="16"/>
              </w:rPr>
              <w:t>S4-250271</w:t>
            </w:r>
          </w:p>
        </w:tc>
        <w:tc>
          <w:tcPr>
            <w:tcW w:w="0" w:type="auto"/>
            <w:shd w:val="clear" w:color="auto" w:fill="auto"/>
          </w:tcPr>
          <w:p w14:paraId="6CDEC08C" w14:textId="77777777" w:rsidR="00973CE3" w:rsidRDefault="00973CE3" w:rsidP="00C44E9A">
            <w:pPr>
              <w:pStyle w:val="TAL"/>
              <w:rPr>
                <w:sz w:val="16"/>
              </w:rPr>
            </w:pPr>
          </w:p>
        </w:tc>
      </w:tr>
      <w:tr w:rsidR="008869B0" w14:paraId="0293402E" w14:textId="77777777">
        <w:tc>
          <w:tcPr>
            <w:tcW w:w="0" w:type="auto"/>
            <w:shd w:val="clear" w:color="auto" w:fill="auto"/>
          </w:tcPr>
          <w:p w14:paraId="2E571D1E" w14:textId="77777777" w:rsidR="00973CE3" w:rsidRDefault="00973CE3" w:rsidP="00C44E9A">
            <w:pPr>
              <w:pStyle w:val="TAL"/>
              <w:rPr>
                <w:sz w:val="16"/>
              </w:rPr>
            </w:pPr>
            <w:r>
              <w:rPr>
                <w:sz w:val="16"/>
              </w:rPr>
              <w:t>S4-250390</w:t>
            </w:r>
          </w:p>
        </w:tc>
        <w:tc>
          <w:tcPr>
            <w:tcW w:w="0" w:type="auto"/>
            <w:shd w:val="clear" w:color="auto" w:fill="auto"/>
          </w:tcPr>
          <w:p w14:paraId="5F04D992" w14:textId="77777777" w:rsidR="00973CE3" w:rsidRDefault="00973CE3" w:rsidP="00C44E9A">
            <w:pPr>
              <w:pStyle w:val="TAL"/>
              <w:rPr>
                <w:sz w:val="16"/>
              </w:rPr>
            </w:pPr>
            <w:r>
              <w:rPr>
                <w:sz w:val="16"/>
              </w:rPr>
              <w:t>[AMD-ARCH-MED] MBS Time Synchronization</w:t>
            </w:r>
          </w:p>
        </w:tc>
        <w:tc>
          <w:tcPr>
            <w:tcW w:w="0" w:type="auto"/>
            <w:shd w:val="clear" w:color="auto" w:fill="auto"/>
          </w:tcPr>
          <w:p w14:paraId="581B8F6D" w14:textId="77777777" w:rsidR="00973CE3" w:rsidRDefault="00973CE3" w:rsidP="00C44E9A">
            <w:pPr>
              <w:pStyle w:val="TAL"/>
              <w:rPr>
                <w:sz w:val="16"/>
              </w:rPr>
            </w:pPr>
            <w:r>
              <w:rPr>
                <w:sz w:val="16"/>
              </w:rPr>
              <w:t>Qualcomm Incorporated, Ericsson, BBC</w:t>
            </w:r>
          </w:p>
        </w:tc>
        <w:tc>
          <w:tcPr>
            <w:tcW w:w="0" w:type="auto"/>
            <w:shd w:val="clear" w:color="auto" w:fill="auto"/>
          </w:tcPr>
          <w:p w14:paraId="345A3D30" w14:textId="77777777" w:rsidR="00973CE3" w:rsidRDefault="00973CE3" w:rsidP="00C44E9A">
            <w:pPr>
              <w:pStyle w:val="TAL"/>
              <w:rPr>
                <w:sz w:val="16"/>
              </w:rPr>
            </w:pPr>
            <w:r>
              <w:rPr>
                <w:sz w:val="16"/>
              </w:rPr>
              <w:t>agreed</w:t>
            </w:r>
          </w:p>
        </w:tc>
        <w:tc>
          <w:tcPr>
            <w:tcW w:w="0" w:type="auto"/>
            <w:shd w:val="clear" w:color="auto" w:fill="auto"/>
          </w:tcPr>
          <w:p w14:paraId="04EA2632" w14:textId="77777777" w:rsidR="00973CE3" w:rsidRDefault="00973CE3" w:rsidP="00C44E9A">
            <w:pPr>
              <w:pStyle w:val="TAL"/>
              <w:rPr>
                <w:sz w:val="16"/>
              </w:rPr>
            </w:pPr>
            <w:r>
              <w:rPr>
                <w:sz w:val="16"/>
              </w:rPr>
              <w:t>S4-250326</w:t>
            </w:r>
          </w:p>
        </w:tc>
        <w:tc>
          <w:tcPr>
            <w:tcW w:w="0" w:type="auto"/>
            <w:shd w:val="clear" w:color="auto" w:fill="auto"/>
          </w:tcPr>
          <w:p w14:paraId="25C7F1C8" w14:textId="77777777" w:rsidR="00973CE3" w:rsidRDefault="00973CE3" w:rsidP="00C44E9A">
            <w:pPr>
              <w:pStyle w:val="TAL"/>
              <w:rPr>
                <w:sz w:val="16"/>
              </w:rPr>
            </w:pPr>
          </w:p>
        </w:tc>
      </w:tr>
      <w:tr w:rsidR="008869B0" w14:paraId="04492041" w14:textId="77777777">
        <w:tc>
          <w:tcPr>
            <w:tcW w:w="0" w:type="auto"/>
            <w:shd w:val="clear" w:color="auto" w:fill="auto"/>
          </w:tcPr>
          <w:p w14:paraId="6611D2DD" w14:textId="77777777" w:rsidR="00973CE3" w:rsidRDefault="00973CE3" w:rsidP="00C44E9A">
            <w:pPr>
              <w:pStyle w:val="TAL"/>
              <w:rPr>
                <w:sz w:val="16"/>
              </w:rPr>
            </w:pPr>
            <w:r>
              <w:rPr>
                <w:sz w:val="16"/>
              </w:rPr>
              <w:t>S4-250391</w:t>
            </w:r>
          </w:p>
        </w:tc>
        <w:tc>
          <w:tcPr>
            <w:tcW w:w="0" w:type="auto"/>
            <w:shd w:val="clear" w:color="auto" w:fill="auto"/>
          </w:tcPr>
          <w:p w14:paraId="54D3644B" w14:textId="77777777" w:rsidR="00973CE3" w:rsidRDefault="00973CE3" w:rsidP="00C44E9A">
            <w:pPr>
              <w:pStyle w:val="TAL"/>
              <w:rPr>
                <w:sz w:val="16"/>
              </w:rPr>
            </w:pPr>
            <w:r>
              <w:rPr>
                <w:sz w:val="16"/>
              </w:rPr>
              <w:t>LS on 3GPP and MPEG meeting planning</w:t>
            </w:r>
          </w:p>
        </w:tc>
        <w:tc>
          <w:tcPr>
            <w:tcW w:w="0" w:type="auto"/>
            <w:shd w:val="clear" w:color="auto" w:fill="auto"/>
          </w:tcPr>
          <w:p w14:paraId="4CBB7354" w14:textId="77777777" w:rsidR="00973CE3" w:rsidRDefault="00973CE3" w:rsidP="00C44E9A">
            <w:pPr>
              <w:pStyle w:val="TAL"/>
              <w:rPr>
                <w:sz w:val="16"/>
              </w:rPr>
            </w:pPr>
            <w:r>
              <w:rPr>
                <w:sz w:val="16"/>
              </w:rPr>
              <w:t>Xiaomi Technology France</w:t>
            </w:r>
          </w:p>
        </w:tc>
        <w:tc>
          <w:tcPr>
            <w:tcW w:w="0" w:type="auto"/>
            <w:shd w:val="clear" w:color="auto" w:fill="auto"/>
          </w:tcPr>
          <w:p w14:paraId="4E442E70" w14:textId="77777777" w:rsidR="00973CE3" w:rsidRDefault="00973CE3" w:rsidP="00C44E9A">
            <w:pPr>
              <w:pStyle w:val="TAL"/>
              <w:rPr>
                <w:sz w:val="16"/>
              </w:rPr>
            </w:pPr>
            <w:r>
              <w:rPr>
                <w:sz w:val="16"/>
              </w:rPr>
              <w:t>reserved</w:t>
            </w:r>
          </w:p>
        </w:tc>
        <w:tc>
          <w:tcPr>
            <w:tcW w:w="0" w:type="auto"/>
            <w:shd w:val="clear" w:color="auto" w:fill="auto"/>
          </w:tcPr>
          <w:p w14:paraId="28B65F1F" w14:textId="77777777" w:rsidR="00973CE3" w:rsidRDefault="00973CE3" w:rsidP="00C44E9A">
            <w:pPr>
              <w:pStyle w:val="TAL"/>
              <w:rPr>
                <w:sz w:val="16"/>
              </w:rPr>
            </w:pPr>
          </w:p>
        </w:tc>
        <w:tc>
          <w:tcPr>
            <w:tcW w:w="0" w:type="auto"/>
            <w:shd w:val="clear" w:color="auto" w:fill="auto"/>
          </w:tcPr>
          <w:p w14:paraId="776BF955" w14:textId="77777777" w:rsidR="00973CE3" w:rsidRDefault="00973CE3" w:rsidP="00C44E9A">
            <w:pPr>
              <w:pStyle w:val="TAL"/>
              <w:rPr>
                <w:sz w:val="16"/>
              </w:rPr>
            </w:pPr>
          </w:p>
        </w:tc>
      </w:tr>
      <w:tr w:rsidR="008869B0" w14:paraId="67B410C9" w14:textId="77777777">
        <w:tc>
          <w:tcPr>
            <w:tcW w:w="0" w:type="auto"/>
            <w:shd w:val="clear" w:color="auto" w:fill="auto"/>
          </w:tcPr>
          <w:p w14:paraId="04670029" w14:textId="77777777" w:rsidR="00973CE3" w:rsidRDefault="00973CE3" w:rsidP="00C44E9A">
            <w:pPr>
              <w:pStyle w:val="TAL"/>
              <w:rPr>
                <w:sz w:val="16"/>
              </w:rPr>
            </w:pPr>
            <w:r>
              <w:rPr>
                <w:sz w:val="16"/>
              </w:rPr>
              <w:t>S4-250392</w:t>
            </w:r>
          </w:p>
        </w:tc>
        <w:tc>
          <w:tcPr>
            <w:tcW w:w="0" w:type="auto"/>
            <w:shd w:val="clear" w:color="auto" w:fill="auto"/>
          </w:tcPr>
          <w:p w14:paraId="7E7DCE40"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3B5E77A5" w14:textId="77777777" w:rsidR="00973CE3" w:rsidRDefault="00973CE3" w:rsidP="00C44E9A">
            <w:pPr>
              <w:pStyle w:val="TAL"/>
              <w:rPr>
                <w:sz w:val="16"/>
              </w:rPr>
            </w:pPr>
            <w:r>
              <w:rPr>
                <w:sz w:val="16"/>
              </w:rPr>
              <w:t>Qualcomm India Pvt Ltd</w:t>
            </w:r>
          </w:p>
        </w:tc>
        <w:tc>
          <w:tcPr>
            <w:tcW w:w="0" w:type="auto"/>
            <w:shd w:val="clear" w:color="auto" w:fill="auto"/>
          </w:tcPr>
          <w:p w14:paraId="3220BB4D" w14:textId="77777777" w:rsidR="00973CE3" w:rsidRDefault="00973CE3" w:rsidP="00C44E9A">
            <w:pPr>
              <w:pStyle w:val="TAL"/>
              <w:rPr>
                <w:sz w:val="16"/>
              </w:rPr>
            </w:pPr>
            <w:r>
              <w:rPr>
                <w:sz w:val="16"/>
              </w:rPr>
              <w:t>agreed</w:t>
            </w:r>
          </w:p>
        </w:tc>
        <w:tc>
          <w:tcPr>
            <w:tcW w:w="0" w:type="auto"/>
            <w:shd w:val="clear" w:color="auto" w:fill="auto"/>
          </w:tcPr>
          <w:p w14:paraId="2CBE41F4" w14:textId="77777777" w:rsidR="00973CE3" w:rsidRDefault="00973CE3" w:rsidP="00C44E9A">
            <w:pPr>
              <w:pStyle w:val="TAL"/>
              <w:rPr>
                <w:sz w:val="16"/>
              </w:rPr>
            </w:pPr>
            <w:r>
              <w:rPr>
                <w:sz w:val="16"/>
              </w:rPr>
              <w:t>S4-250377</w:t>
            </w:r>
          </w:p>
        </w:tc>
        <w:tc>
          <w:tcPr>
            <w:tcW w:w="0" w:type="auto"/>
            <w:shd w:val="clear" w:color="auto" w:fill="auto"/>
          </w:tcPr>
          <w:p w14:paraId="19F50456" w14:textId="77777777" w:rsidR="00973CE3" w:rsidRDefault="00973CE3" w:rsidP="00C44E9A">
            <w:pPr>
              <w:pStyle w:val="TAL"/>
              <w:rPr>
                <w:sz w:val="16"/>
              </w:rPr>
            </w:pPr>
          </w:p>
        </w:tc>
      </w:tr>
      <w:tr w:rsidR="008869B0" w14:paraId="737DBB84" w14:textId="77777777">
        <w:tc>
          <w:tcPr>
            <w:tcW w:w="0" w:type="auto"/>
            <w:shd w:val="clear" w:color="auto" w:fill="auto"/>
          </w:tcPr>
          <w:p w14:paraId="01F4DC0B" w14:textId="77777777" w:rsidR="00973CE3" w:rsidRDefault="00973CE3" w:rsidP="00C44E9A">
            <w:pPr>
              <w:pStyle w:val="TAL"/>
              <w:rPr>
                <w:sz w:val="16"/>
              </w:rPr>
            </w:pPr>
            <w:r>
              <w:rPr>
                <w:sz w:val="16"/>
              </w:rPr>
              <w:t>S4-250393</w:t>
            </w:r>
          </w:p>
        </w:tc>
        <w:tc>
          <w:tcPr>
            <w:tcW w:w="0" w:type="auto"/>
            <w:shd w:val="clear" w:color="auto" w:fill="auto"/>
          </w:tcPr>
          <w:p w14:paraId="29AA507D"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05DE91A0" w14:textId="77777777" w:rsidR="00973CE3" w:rsidRDefault="00973CE3" w:rsidP="00C44E9A">
            <w:pPr>
              <w:pStyle w:val="TAL"/>
              <w:rPr>
                <w:sz w:val="16"/>
              </w:rPr>
            </w:pPr>
            <w:r>
              <w:rPr>
                <w:sz w:val="16"/>
              </w:rPr>
              <w:t>Huawei, Nokia</w:t>
            </w:r>
          </w:p>
        </w:tc>
        <w:tc>
          <w:tcPr>
            <w:tcW w:w="0" w:type="auto"/>
            <w:shd w:val="clear" w:color="auto" w:fill="auto"/>
          </w:tcPr>
          <w:p w14:paraId="468552CF" w14:textId="77777777" w:rsidR="00973CE3" w:rsidRDefault="00973CE3" w:rsidP="00C44E9A">
            <w:pPr>
              <w:pStyle w:val="TAL"/>
              <w:rPr>
                <w:sz w:val="16"/>
              </w:rPr>
            </w:pPr>
            <w:r>
              <w:rPr>
                <w:sz w:val="16"/>
              </w:rPr>
              <w:t>agreed</w:t>
            </w:r>
          </w:p>
        </w:tc>
        <w:tc>
          <w:tcPr>
            <w:tcW w:w="0" w:type="auto"/>
            <w:shd w:val="clear" w:color="auto" w:fill="auto"/>
          </w:tcPr>
          <w:p w14:paraId="03C6A512" w14:textId="77777777" w:rsidR="00973CE3" w:rsidRDefault="00973CE3" w:rsidP="00C44E9A">
            <w:pPr>
              <w:pStyle w:val="TAL"/>
              <w:rPr>
                <w:sz w:val="16"/>
              </w:rPr>
            </w:pPr>
            <w:r>
              <w:rPr>
                <w:sz w:val="16"/>
              </w:rPr>
              <w:t>S4-250347</w:t>
            </w:r>
          </w:p>
        </w:tc>
        <w:tc>
          <w:tcPr>
            <w:tcW w:w="0" w:type="auto"/>
            <w:shd w:val="clear" w:color="auto" w:fill="auto"/>
          </w:tcPr>
          <w:p w14:paraId="76B75D28" w14:textId="77777777" w:rsidR="00973CE3" w:rsidRDefault="00973CE3" w:rsidP="00C44E9A">
            <w:pPr>
              <w:pStyle w:val="TAL"/>
              <w:rPr>
                <w:sz w:val="16"/>
              </w:rPr>
            </w:pPr>
          </w:p>
        </w:tc>
      </w:tr>
      <w:tr w:rsidR="008869B0" w14:paraId="1B4FBC45" w14:textId="77777777">
        <w:tc>
          <w:tcPr>
            <w:tcW w:w="0" w:type="auto"/>
            <w:shd w:val="clear" w:color="auto" w:fill="auto"/>
          </w:tcPr>
          <w:p w14:paraId="398FBE0D" w14:textId="77777777" w:rsidR="00973CE3" w:rsidRDefault="00973CE3" w:rsidP="00C44E9A">
            <w:pPr>
              <w:pStyle w:val="TAL"/>
              <w:rPr>
                <w:sz w:val="16"/>
              </w:rPr>
            </w:pPr>
            <w:r>
              <w:rPr>
                <w:sz w:val="16"/>
              </w:rPr>
              <w:t>S4-250394</w:t>
            </w:r>
          </w:p>
        </w:tc>
        <w:tc>
          <w:tcPr>
            <w:tcW w:w="0" w:type="auto"/>
            <w:shd w:val="clear" w:color="auto" w:fill="auto"/>
          </w:tcPr>
          <w:p w14:paraId="5A7ABF6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320CD118"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BE4BEE" w14:textId="77777777" w:rsidR="00973CE3" w:rsidRDefault="00973CE3" w:rsidP="00C44E9A">
            <w:pPr>
              <w:pStyle w:val="TAL"/>
              <w:rPr>
                <w:sz w:val="16"/>
              </w:rPr>
            </w:pPr>
            <w:r>
              <w:rPr>
                <w:sz w:val="16"/>
              </w:rPr>
              <w:t>agreed</w:t>
            </w:r>
          </w:p>
        </w:tc>
        <w:tc>
          <w:tcPr>
            <w:tcW w:w="0" w:type="auto"/>
            <w:shd w:val="clear" w:color="auto" w:fill="auto"/>
          </w:tcPr>
          <w:p w14:paraId="0F73A482" w14:textId="77777777" w:rsidR="00973CE3" w:rsidRDefault="00973CE3" w:rsidP="00C44E9A">
            <w:pPr>
              <w:pStyle w:val="TAL"/>
              <w:rPr>
                <w:sz w:val="16"/>
              </w:rPr>
            </w:pPr>
            <w:r>
              <w:rPr>
                <w:sz w:val="16"/>
              </w:rPr>
              <w:t>S4-250349</w:t>
            </w:r>
          </w:p>
        </w:tc>
        <w:tc>
          <w:tcPr>
            <w:tcW w:w="0" w:type="auto"/>
            <w:shd w:val="clear" w:color="auto" w:fill="auto"/>
          </w:tcPr>
          <w:p w14:paraId="627AC7CC" w14:textId="77777777" w:rsidR="00973CE3" w:rsidRDefault="00973CE3" w:rsidP="00C44E9A">
            <w:pPr>
              <w:pStyle w:val="TAL"/>
              <w:rPr>
                <w:sz w:val="16"/>
              </w:rPr>
            </w:pPr>
          </w:p>
        </w:tc>
      </w:tr>
      <w:tr w:rsidR="008869B0" w14:paraId="6A1A31D2" w14:textId="77777777">
        <w:tc>
          <w:tcPr>
            <w:tcW w:w="0" w:type="auto"/>
            <w:shd w:val="clear" w:color="auto" w:fill="auto"/>
          </w:tcPr>
          <w:p w14:paraId="5CF670C4" w14:textId="77777777" w:rsidR="00973CE3" w:rsidRDefault="00973CE3" w:rsidP="00C44E9A">
            <w:pPr>
              <w:pStyle w:val="TAL"/>
              <w:rPr>
                <w:sz w:val="16"/>
              </w:rPr>
            </w:pPr>
            <w:r>
              <w:rPr>
                <w:sz w:val="16"/>
              </w:rPr>
              <w:t>S4-250395</w:t>
            </w:r>
          </w:p>
        </w:tc>
        <w:tc>
          <w:tcPr>
            <w:tcW w:w="0" w:type="auto"/>
            <w:shd w:val="clear" w:color="auto" w:fill="auto"/>
          </w:tcPr>
          <w:p w14:paraId="7550F6E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E1CE4BE"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5802B5B" w14:textId="77777777" w:rsidR="00973CE3" w:rsidRDefault="00973CE3" w:rsidP="00C44E9A">
            <w:pPr>
              <w:pStyle w:val="TAL"/>
              <w:rPr>
                <w:sz w:val="16"/>
              </w:rPr>
            </w:pPr>
            <w:r>
              <w:rPr>
                <w:sz w:val="16"/>
              </w:rPr>
              <w:t>agreed</w:t>
            </w:r>
          </w:p>
        </w:tc>
        <w:tc>
          <w:tcPr>
            <w:tcW w:w="0" w:type="auto"/>
            <w:shd w:val="clear" w:color="auto" w:fill="auto"/>
          </w:tcPr>
          <w:p w14:paraId="510C3632" w14:textId="77777777" w:rsidR="00973CE3" w:rsidRDefault="00973CE3" w:rsidP="00C44E9A">
            <w:pPr>
              <w:pStyle w:val="TAL"/>
              <w:rPr>
                <w:sz w:val="16"/>
              </w:rPr>
            </w:pPr>
            <w:r>
              <w:rPr>
                <w:sz w:val="16"/>
              </w:rPr>
              <w:t>S4-250350</w:t>
            </w:r>
          </w:p>
        </w:tc>
        <w:tc>
          <w:tcPr>
            <w:tcW w:w="0" w:type="auto"/>
            <w:shd w:val="clear" w:color="auto" w:fill="auto"/>
          </w:tcPr>
          <w:p w14:paraId="5C880AFB" w14:textId="77777777" w:rsidR="00973CE3" w:rsidRDefault="00973CE3" w:rsidP="00C44E9A">
            <w:pPr>
              <w:pStyle w:val="TAL"/>
              <w:rPr>
                <w:sz w:val="16"/>
              </w:rPr>
            </w:pPr>
          </w:p>
        </w:tc>
      </w:tr>
      <w:tr w:rsidR="008869B0" w14:paraId="7E9E7E39" w14:textId="77777777">
        <w:tc>
          <w:tcPr>
            <w:tcW w:w="0" w:type="auto"/>
            <w:shd w:val="clear" w:color="auto" w:fill="auto"/>
          </w:tcPr>
          <w:p w14:paraId="09F6420C" w14:textId="77777777" w:rsidR="00973CE3" w:rsidRDefault="00973CE3" w:rsidP="00C44E9A">
            <w:pPr>
              <w:pStyle w:val="TAL"/>
              <w:rPr>
                <w:sz w:val="16"/>
              </w:rPr>
            </w:pPr>
            <w:r>
              <w:rPr>
                <w:sz w:val="16"/>
              </w:rPr>
              <w:t>S4-250396</w:t>
            </w:r>
          </w:p>
        </w:tc>
        <w:tc>
          <w:tcPr>
            <w:tcW w:w="0" w:type="auto"/>
            <w:shd w:val="clear" w:color="auto" w:fill="auto"/>
          </w:tcPr>
          <w:p w14:paraId="47508A65" w14:textId="77777777" w:rsidR="00973CE3" w:rsidRDefault="00973CE3" w:rsidP="00C44E9A">
            <w:pPr>
              <w:pStyle w:val="TAL"/>
              <w:rPr>
                <w:sz w:val="16"/>
              </w:rPr>
            </w:pPr>
            <w:r>
              <w:rPr>
                <w:sz w:val="16"/>
              </w:rPr>
              <w:t>Definition of Data Burst for 26.522</w:t>
            </w:r>
          </w:p>
        </w:tc>
        <w:tc>
          <w:tcPr>
            <w:tcW w:w="0" w:type="auto"/>
            <w:shd w:val="clear" w:color="auto" w:fill="auto"/>
          </w:tcPr>
          <w:p w14:paraId="77DA1BD4"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056A9DBD" w14:textId="77777777" w:rsidR="00973CE3" w:rsidRDefault="00973CE3" w:rsidP="00C44E9A">
            <w:pPr>
              <w:pStyle w:val="TAL"/>
              <w:rPr>
                <w:sz w:val="16"/>
              </w:rPr>
            </w:pPr>
            <w:r>
              <w:rPr>
                <w:sz w:val="16"/>
              </w:rPr>
              <w:t>agreed</w:t>
            </w:r>
          </w:p>
        </w:tc>
        <w:tc>
          <w:tcPr>
            <w:tcW w:w="0" w:type="auto"/>
            <w:shd w:val="clear" w:color="auto" w:fill="auto"/>
          </w:tcPr>
          <w:p w14:paraId="663209BD" w14:textId="77777777" w:rsidR="00973CE3" w:rsidRDefault="00973CE3" w:rsidP="00C44E9A">
            <w:pPr>
              <w:pStyle w:val="TAL"/>
              <w:rPr>
                <w:sz w:val="16"/>
              </w:rPr>
            </w:pPr>
            <w:r>
              <w:rPr>
                <w:sz w:val="16"/>
              </w:rPr>
              <w:t>S4-250329</w:t>
            </w:r>
          </w:p>
        </w:tc>
        <w:tc>
          <w:tcPr>
            <w:tcW w:w="0" w:type="auto"/>
            <w:shd w:val="clear" w:color="auto" w:fill="auto"/>
          </w:tcPr>
          <w:p w14:paraId="28AC8CB3" w14:textId="77777777" w:rsidR="00973CE3" w:rsidRDefault="00973CE3" w:rsidP="00C44E9A">
            <w:pPr>
              <w:pStyle w:val="TAL"/>
              <w:rPr>
                <w:sz w:val="16"/>
              </w:rPr>
            </w:pPr>
          </w:p>
        </w:tc>
      </w:tr>
      <w:tr w:rsidR="008869B0" w14:paraId="037BFE8A" w14:textId="77777777">
        <w:tc>
          <w:tcPr>
            <w:tcW w:w="0" w:type="auto"/>
            <w:shd w:val="clear" w:color="auto" w:fill="auto"/>
          </w:tcPr>
          <w:p w14:paraId="215D50B0" w14:textId="77777777" w:rsidR="00973CE3" w:rsidRDefault="00973CE3" w:rsidP="00C44E9A">
            <w:pPr>
              <w:pStyle w:val="TAL"/>
              <w:rPr>
                <w:sz w:val="16"/>
              </w:rPr>
            </w:pPr>
            <w:r>
              <w:rPr>
                <w:sz w:val="16"/>
              </w:rPr>
              <w:t>S4-250397</w:t>
            </w:r>
          </w:p>
        </w:tc>
        <w:tc>
          <w:tcPr>
            <w:tcW w:w="0" w:type="auto"/>
            <w:shd w:val="clear" w:color="auto" w:fill="auto"/>
          </w:tcPr>
          <w:p w14:paraId="13ED2CB5" w14:textId="77777777" w:rsidR="00973CE3" w:rsidRDefault="00973CE3" w:rsidP="00C44E9A">
            <w:pPr>
              <w:pStyle w:val="TAL"/>
              <w:rPr>
                <w:sz w:val="16"/>
              </w:rPr>
            </w:pPr>
            <w:r>
              <w:rPr>
                <w:sz w:val="16"/>
              </w:rPr>
              <w:t>[FS_iRTCW_Ph2] Draft TR 26.830 v0.3.1</w:t>
            </w:r>
          </w:p>
        </w:tc>
        <w:tc>
          <w:tcPr>
            <w:tcW w:w="0" w:type="auto"/>
            <w:shd w:val="clear" w:color="auto" w:fill="auto"/>
          </w:tcPr>
          <w:p w14:paraId="0CD8DB26" w14:textId="77777777" w:rsidR="00973CE3" w:rsidRDefault="00973CE3" w:rsidP="00C44E9A">
            <w:pPr>
              <w:pStyle w:val="TAL"/>
              <w:rPr>
                <w:sz w:val="16"/>
              </w:rPr>
            </w:pPr>
            <w:r>
              <w:rPr>
                <w:sz w:val="16"/>
              </w:rPr>
              <w:t>NTT</w:t>
            </w:r>
          </w:p>
        </w:tc>
        <w:tc>
          <w:tcPr>
            <w:tcW w:w="0" w:type="auto"/>
            <w:shd w:val="clear" w:color="auto" w:fill="auto"/>
          </w:tcPr>
          <w:p w14:paraId="765BE78A" w14:textId="77777777" w:rsidR="00973CE3" w:rsidRDefault="00973CE3" w:rsidP="00C44E9A">
            <w:pPr>
              <w:pStyle w:val="TAL"/>
              <w:rPr>
                <w:sz w:val="16"/>
              </w:rPr>
            </w:pPr>
            <w:r>
              <w:rPr>
                <w:sz w:val="16"/>
              </w:rPr>
              <w:t>agreed</w:t>
            </w:r>
          </w:p>
        </w:tc>
        <w:tc>
          <w:tcPr>
            <w:tcW w:w="0" w:type="auto"/>
            <w:shd w:val="clear" w:color="auto" w:fill="auto"/>
          </w:tcPr>
          <w:p w14:paraId="3ECE95D0" w14:textId="77777777" w:rsidR="00973CE3" w:rsidRDefault="00973CE3" w:rsidP="00C44E9A">
            <w:pPr>
              <w:pStyle w:val="TAL"/>
              <w:rPr>
                <w:sz w:val="16"/>
              </w:rPr>
            </w:pPr>
            <w:r>
              <w:rPr>
                <w:sz w:val="16"/>
              </w:rPr>
              <w:t>S4-250328</w:t>
            </w:r>
          </w:p>
        </w:tc>
        <w:tc>
          <w:tcPr>
            <w:tcW w:w="0" w:type="auto"/>
            <w:shd w:val="clear" w:color="auto" w:fill="auto"/>
          </w:tcPr>
          <w:p w14:paraId="16562FFF" w14:textId="77777777" w:rsidR="00973CE3" w:rsidRDefault="00973CE3" w:rsidP="00C44E9A">
            <w:pPr>
              <w:pStyle w:val="TAL"/>
              <w:rPr>
                <w:sz w:val="16"/>
              </w:rPr>
            </w:pPr>
          </w:p>
        </w:tc>
      </w:tr>
      <w:tr w:rsidR="008869B0" w14:paraId="086E8D42" w14:textId="77777777">
        <w:tc>
          <w:tcPr>
            <w:tcW w:w="0" w:type="auto"/>
            <w:shd w:val="clear" w:color="auto" w:fill="auto"/>
          </w:tcPr>
          <w:p w14:paraId="46E0B0C0" w14:textId="77777777" w:rsidR="00973CE3" w:rsidRDefault="00973CE3" w:rsidP="00C44E9A">
            <w:pPr>
              <w:pStyle w:val="TAL"/>
              <w:rPr>
                <w:sz w:val="16"/>
              </w:rPr>
            </w:pPr>
            <w:r>
              <w:rPr>
                <w:sz w:val="16"/>
              </w:rPr>
              <w:t>S4-250398</w:t>
            </w:r>
          </w:p>
        </w:tc>
        <w:tc>
          <w:tcPr>
            <w:tcW w:w="0" w:type="auto"/>
            <w:shd w:val="clear" w:color="auto" w:fill="auto"/>
          </w:tcPr>
          <w:p w14:paraId="34E98D91" w14:textId="77777777" w:rsidR="00973CE3" w:rsidRDefault="00973CE3" w:rsidP="00C44E9A">
            <w:pPr>
              <w:pStyle w:val="TAL"/>
              <w:rPr>
                <w:sz w:val="16"/>
              </w:rPr>
            </w:pPr>
            <w:r>
              <w:rPr>
                <w:sz w:val="16"/>
              </w:rPr>
              <w:t>[Haptic]Draft _TR 26.854_V1.0.1_HapticsMedia</w:t>
            </w:r>
          </w:p>
        </w:tc>
        <w:tc>
          <w:tcPr>
            <w:tcW w:w="0" w:type="auto"/>
            <w:shd w:val="clear" w:color="auto" w:fill="auto"/>
          </w:tcPr>
          <w:p w14:paraId="7EE8C904" w14:textId="77777777" w:rsidR="00973CE3" w:rsidRDefault="00973CE3" w:rsidP="00C44E9A">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43749A62" w14:textId="77777777" w:rsidR="00973CE3" w:rsidRDefault="00973CE3" w:rsidP="00C44E9A">
            <w:pPr>
              <w:pStyle w:val="TAL"/>
              <w:rPr>
                <w:sz w:val="16"/>
              </w:rPr>
            </w:pPr>
            <w:r>
              <w:rPr>
                <w:sz w:val="16"/>
              </w:rPr>
              <w:t>agreed</w:t>
            </w:r>
          </w:p>
        </w:tc>
        <w:tc>
          <w:tcPr>
            <w:tcW w:w="0" w:type="auto"/>
            <w:shd w:val="clear" w:color="auto" w:fill="auto"/>
          </w:tcPr>
          <w:p w14:paraId="6B538C39" w14:textId="77777777" w:rsidR="00973CE3" w:rsidRDefault="00973CE3" w:rsidP="00C44E9A">
            <w:pPr>
              <w:pStyle w:val="TAL"/>
              <w:rPr>
                <w:sz w:val="16"/>
              </w:rPr>
            </w:pPr>
            <w:r>
              <w:rPr>
                <w:sz w:val="16"/>
              </w:rPr>
              <w:t>S4-250361</w:t>
            </w:r>
          </w:p>
        </w:tc>
        <w:tc>
          <w:tcPr>
            <w:tcW w:w="0" w:type="auto"/>
            <w:shd w:val="clear" w:color="auto" w:fill="auto"/>
          </w:tcPr>
          <w:p w14:paraId="7F3752C0" w14:textId="77777777" w:rsidR="00973CE3" w:rsidRDefault="00973CE3" w:rsidP="00C44E9A">
            <w:pPr>
              <w:pStyle w:val="TAL"/>
              <w:rPr>
                <w:sz w:val="16"/>
              </w:rPr>
            </w:pPr>
          </w:p>
        </w:tc>
      </w:tr>
      <w:tr w:rsidR="008869B0" w14:paraId="24519738" w14:textId="77777777">
        <w:tc>
          <w:tcPr>
            <w:tcW w:w="0" w:type="auto"/>
            <w:shd w:val="clear" w:color="auto" w:fill="auto"/>
          </w:tcPr>
          <w:p w14:paraId="142DDA0C" w14:textId="77777777" w:rsidR="00973CE3" w:rsidRDefault="00973CE3" w:rsidP="00C44E9A">
            <w:pPr>
              <w:pStyle w:val="TAL"/>
              <w:rPr>
                <w:sz w:val="16"/>
              </w:rPr>
            </w:pPr>
            <w:r>
              <w:rPr>
                <w:sz w:val="16"/>
              </w:rPr>
              <w:t>S4-250399</w:t>
            </w:r>
          </w:p>
        </w:tc>
        <w:tc>
          <w:tcPr>
            <w:tcW w:w="0" w:type="auto"/>
            <w:shd w:val="clear" w:color="auto" w:fill="auto"/>
          </w:tcPr>
          <w:p w14:paraId="3E12B342" w14:textId="77777777" w:rsidR="00973CE3" w:rsidRDefault="00973CE3" w:rsidP="00C44E9A">
            <w:pPr>
              <w:pStyle w:val="TAL"/>
              <w:rPr>
                <w:sz w:val="16"/>
              </w:rPr>
            </w:pPr>
            <w:r>
              <w:rPr>
                <w:sz w:val="16"/>
              </w:rPr>
              <w:t>[FS_AI4Media] Draft TR 26.847 v0.5.1</w:t>
            </w:r>
          </w:p>
        </w:tc>
        <w:tc>
          <w:tcPr>
            <w:tcW w:w="0" w:type="auto"/>
            <w:shd w:val="clear" w:color="auto" w:fill="auto"/>
          </w:tcPr>
          <w:p w14:paraId="6E73CDF4" w14:textId="77777777" w:rsidR="00973CE3" w:rsidRDefault="00973CE3" w:rsidP="00C44E9A">
            <w:pPr>
              <w:pStyle w:val="TAL"/>
              <w:rPr>
                <w:sz w:val="16"/>
              </w:rPr>
            </w:pPr>
            <w:r>
              <w:rPr>
                <w:sz w:val="16"/>
              </w:rPr>
              <w:t>Samsung Electronics Polska</w:t>
            </w:r>
          </w:p>
        </w:tc>
        <w:tc>
          <w:tcPr>
            <w:tcW w:w="0" w:type="auto"/>
            <w:shd w:val="clear" w:color="auto" w:fill="auto"/>
          </w:tcPr>
          <w:p w14:paraId="6BB107D1" w14:textId="77777777" w:rsidR="00973CE3" w:rsidRDefault="00973CE3" w:rsidP="00C44E9A">
            <w:pPr>
              <w:pStyle w:val="TAL"/>
              <w:rPr>
                <w:sz w:val="16"/>
              </w:rPr>
            </w:pPr>
            <w:r>
              <w:rPr>
                <w:sz w:val="16"/>
              </w:rPr>
              <w:t>agreed</w:t>
            </w:r>
          </w:p>
        </w:tc>
        <w:tc>
          <w:tcPr>
            <w:tcW w:w="0" w:type="auto"/>
            <w:shd w:val="clear" w:color="auto" w:fill="auto"/>
          </w:tcPr>
          <w:p w14:paraId="0185D8A3" w14:textId="77777777" w:rsidR="00973CE3" w:rsidRDefault="00973CE3" w:rsidP="00C44E9A">
            <w:pPr>
              <w:pStyle w:val="TAL"/>
              <w:rPr>
                <w:sz w:val="16"/>
              </w:rPr>
            </w:pPr>
            <w:r>
              <w:rPr>
                <w:sz w:val="16"/>
              </w:rPr>
              <w:t>S4-250301</w:t>
            </w:r>
          </w:p>
        </w:tc>
        <w:tc>
          <w:tcPr>
            <w:tcW w:w="0" w:type="auto"/>
            <w:shd w:val="clear" w:color="auto" w:fill="auto"/>
          </w:tcPr>
          <w:p w14:paraId="06D49480" w14:textId="77777777" w:rsidR="00973CE3" w:rsidRDefault="00973CE3" w:rsidP="00C44E9A">
            <w:pPr>
              <w:pStyle w:val="TAL"/>
              <w:rPr>
                <w:sz w:val="16"/>
              </w:rPr>
            </w:pPr>
          </w:p>
        </w:tc>
      </w:tr>
      <w:tr w:rsidR="008869B0" w14:paraId="02B4F4DA" w14:textId="77777777">
        <w:tc>
          <w:tcPr>
            <w:tcW w:w="0" w:type="auto"/>
            <w:shd w:val="clear" w:color="auto" w:fill="auto"/>
          </w:tcPr>
          <w:p w14:paraId="6922FE78" w14:textId="77777777" w:rsidR="00973CE3" w:rsidRDefault="00973CE3" w:rsidP="00C44E9A">
            <w:pPr>
              <w:pStyle w:val="TAL"/>
              <w:rPr>
                <w:sz w:val="16"/>
              </w:rPr>
            </w:pPr>
            <w:r>
              <w:rPr>
                <w:sz w:val="16"/>
              </w:rPr>
              <w:t>S4-250400</w:t>
            </w:r>
          </w:p>
        </w:tc>
        <w:tc>
          <w:tcPr>
            <w:tcW w:w="0" w:type="auto"/>
            <w:shd w:val="clear" w:color="auto" w:fill="auto"/>
          </w:tcPr>
          <w:p w14:paraId="7E892FD9"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v1.1.1</w:t>
            </w:r>
          </w:p>
        </w:tc>
        <w:tc>
          <w:tcPr>
            <w:tcW w:w="0" w:type="auto"/>
            <w:shd w:val="clear" w:color="auto" w:fill="auto"/>
          </w:tcPr>
          <w:p w14:paraId="6FFD8FB7" w14:textId="77777777" w:rsidR="00973CE3" w:rsidRDefault="00973CE3" w:rsidP="00C44E9A">
            <w:pPr>
              <w:pStyle w:val="TAL"/>
              <w:rPr>
                <w:sz w:val="16"/>
              </w:rPr>
            </w:pPr>
            <w:r>
              <w:rPr>
                <w:sz w:val="16"/>
              </w:rPr>
              <w:t>Orange Belgium</w:t>
            </w:r>
          </w:p>
        </w:tc>
        <w:tc>
          <w:tcPr>
            <w:tcW w:w="0" w:type="auto"/>
            <w:shd w:val="clear" w:color="auto" w:fill="auto"/>
          </w:tcPr>
          <w:p w14:paraId="6D7F514B" w14:textId="77777777" w:rsidR="00973CE3" w:rsidRDefault="00973CE3" w:rsidP="00C44E9A">
            <w:pPr>
              <w:pStyle w:val="TAL"/>
              <w:rPr>
                <w:sz w:val="16"/>
              </w:rPr>
            </w:pPr>
            <w:r>
              <w:rPr>
                <w:sz w:val="16"/>
              </w:rPr>
              <w:t>agreed</w:t>
            </w:r>
          </w:p>
        </w:tc>
        <w:tc>
          <w:tcPr>
            <w:tcW w:w="0" w:type="auto"/>
            <w:shd w:val="clear" w:color="auto" w:fill="auto"/>
          </w:tcPr>
          <w:p w14:paraId="485EA727" w14:textId="77777777" w:rsidR="00973CE3" w:rsidRDefault="00973CE3" w:rsidP="00C44E9A">
            <w:pPr>
              <w:pStyle w:val="TAL"/>
              <w:rPr>
                <w:sz w:val="16"/>
              </w:rPr>
            </w:pPr>
          </w:p>
        </w:tc>
        <w:tc>
          <w:tcPr>
            <w:tcW w:w="0" w:type="auto"/>
            <w:shd w:val="clear" w:color="auto" w:fill="auto"/>
          </w:tcPr>
          <w:p w14:paraId="723F5536" w14:textId="77777777" w:rsidR="00973CE3" w:rsidRDefault="00973CE3" w:rsidP="00C44E9A">
            <w:pPr>
              <w:pStyle w:val="TAL"/>
              <w:rPr>
                <w:sz w:val="16"/>
              </w:rPr>
            </w:pPr>
          </w:p>
        </w:tc>
      </w:tr>
      <w:tr w:rsidR="008869B0" w14:paraId="5F4B85F2" w14:textId="77777777">
        <w:tc>
          <w:tcPr>
            <w:tcW w:w="0" w:type="auto"/>
            <w:shd w:val="clear" w:color="auto" w:fill="auto"/>
          </w:tcPr>
          <w:p w14:paraId="732208F6" w14:textId="77777777" w:rsidR="00973CE3" w:rsidRDefault="00973CE3" w:rsidP="00C44E9A">
            <w:pPr>
              <w:pStyle w:val="TAL"/>
              <w:rPr>
                <w:sz w:val="16"/>
              </w:rPr>
            </w:pPr>
            <w:r>
              <w:rPr>
                <w:sz w:val="16"/>
              </w:rPr>
              <w:t>S4-250401</w:t>
            </w:r>
          </w:p>
        </w:tc>
        <w:tc>
          <w:tcPr>
            <w:tcW w:w="0" w:type="auto"/>
            <w:shd w:val="clear" w:color="auto" w:fill="auto"/>
          </w:tcPr>
          <w:p w14:paraId="7BBEC74B" w14:textId="77777777" w:rsidR="00973CE3" w:rsidRDefault="00973CE3" w:rsidP="00C44E9A">
            <w:pPr>
              <w:pStyle w:val="TAL"/>
              <w:rPr>
                <w:sz w:val="16"/>
              </w:rPr>
            </w:pPr>
            <w:r>
              <w:rPr>
                <w:sz w:val="16"/>
              </w:rPr>
              <w:t>Editorial improvements to TR 26.926</w:t>
            </w:r>
          </w:p>
        </w:tc>
        <w:tc>
          <w:tcPr>
            <w:tcW w:w="0" w:type="auto"/>
            <w:shd w:val="clear" w:color="auto" w:fill="auto"/>
          </w:tcPr>
          <w:p w14:paraId="60F077D0" w14:textId="77777777" w:rsidR="00973CE3" w:rsidRDefault="00973CE3" w:rsidP="00C44E9A">
            <w:pPr>
              <w:pStyle w:val="TAL"/>
              <w:rPr>
                <w:sz w:val="16"/>
              </w:rPr>
            </w:pPr>
            <w:r>
              <w:rPr>
                <w:sz w:val="16"/>
              </w:rPr>
              <w:t>Huawei, Qualcomm</w:t>
            </w:r>
          </w:p>
        </w:tc>
        <w:tc>
          <w:tcPr>
            <w:tcW w:w="0" w:type="auto"/>
            <w:shd w:val="clear" w:color="auto" w:fill="auto"/>
          </w:tcPr>
          <w:p w14:paraId="0431523D" w14:textId="77777777" w:rsidR="00973CE3" w:rsidRDefault="00973CE3" w:rsidP="00C44E9A">
            <w:pPr>
              <w:pStyle w:val="TAL"/>
              <w:rPr>
                <w:sz w:val="16"/>
              </w:rPr>
            </w:pPr>
            <w:r>
              <w:rPr>
                <w:sz w:val="16"/>
              </w:rPr>
              <w:t>agreed</w:t>
            </w:r>
          </w:p>
        </w:tc>
        <w:tc>
          <w:tcPr>
            <w:tcW w:w="0" w:type="auto"/>
            <w:shd w:val="clear" w:color="auto" w:fill="auto"/>
          </w:tcPr>
          <w:p w14:paraId="732CA24F" w14:textId="77777777" w:rsidR="00973CE3" w:rsidRDefault="00973CE3" w:rsidP="00C44E9A">
            <w:pPr>
              <w:pStyle w:val="TAL"/>
              <w:rPr>
                <w:sz w:val="16"/>
              </w:rPr>
            </w:pPr>
            <w:r>
              <w:rPr>
                <w:sz w:val="16"/>
              </w:rPr>
              <w:t>S4-250255</w:t>
            </w:r>
          </w:p>
        </w:tc>
        <w:tc>
          <w:tcPr>
            <w:tcW w:w="0" w:type="auto"/>
            <w:shd w:val="clear" w:color="auto" w:fill="auto"/>
          </w:tcPr>
          <w:p w14:paraId="125B9ABA" w14:textId="77777777" w:rsidR="00973CE3" w:rsidRDefault="00973CE3" w:rsidP="00C44E9A">
            <w:pPr>
              <w:pStyle w:val="TAL"/>
              <w:rPr>
                <w:sz w:val="16"/>
              </w:rPr>
            </w:pPr>
          </w:p>
        </w:tc>
      </w:tr>
      <w:tr w:rsidR="008869B0" w14:paraId="768DBDD5" w14:textId="77777777">
        <w:tc>
          <w:tcPr>
            <w:tcW w:w="0" w:type="auto"/>
            <w:shd w:val="clear" w:color="auto" w:fill="auto"/>
          </w:tcPr>
          <w:p w14:paraId="6F5E6D7A" w14:textId="77777777" w:rsidR="00973CE3" w:rsidRDefault="00973CE3" w:rsidP="00C44E9A">
            <w:pPr>
              <w:pStyle w:val="TAL"/>
              <w:rPr>
                <w:sz w:val="16"/>
              </w:rPr>
            </w:pPr>
            <w:r>
              <w:rPr>
                <w:sz w:val="16"/>
              </w:rPr>
              <w:t>S4-250402</w:t>
            </w:r>
          </w:p>
        </w:tc>
        <w:tc>
          <w:tcPr>
            <w:tcW w:w="0" w:type="auto"/>
            <w:shd w:val="clear" w:color="auto" w:fill="auto"/>
          </w:tcPr>
          <w:p w14:paraId="149AD5FD"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130FF759" w14:textId="77777777" w:rsidR="00973CE3" w:rsidRDefault="00973CE3" w:rsidP="00C44E9A">
            <w:pPr>
              <w:pStyle w:val="TAL"/>
              <w:rPr>
                <w:sz w:val="16"/>
              </w:rPr>
            </w:pPr>
            <w:r>
              <w:rPr>
                <w:sz w:val="16"/>
              </w:rPr>
              <w:t xml:space="preserve">Samsung Electronics Co., Ltd, Tencent, Interdigital, Qualcomm Inc. HHI,  Nokia, Vodafone </w:t>
            </w:r>
            <w:proofErr w:type="spellStart"/>
            <w:r>
              <w:rPr>
                <w:sz w:val="16"/>
              </w:rPr>
              <w:t>Telekomünikasyon</w:t>
            </w:r>
            <w:proofErr w:type="spellEnd"/>
            <w:r>
              <w:rPr>
                <w:sz w:val="16"/>
              </w:rPr>
              <w:t xml:space="preserve"> A.S.</w:t>
            </w:r>
          </w:p>
        </w:tc>
        <w:tc>
          <w:tcPr>
            <w:tcW w:w="0" w:type="auto"/>
            <w:shd w:val="clear" w:color="auto" w:fill="auto"/>
          </w:tcPr>
          <w:p w14:paraId="6690B9CB" w14:textId="77777777" w:rsidR="00973CE3" w:rsidRDefault="00973CE3" w:rsidP="00C44E9A">
            <w:pPr>
              <w:pStyle w:val="TAL"/>
              <w:rPr>
                <w:sz w:val="16"/>
              </w:rPr>
            </w:pPr>
            <w:r>
              <w:rPr>
                <w:sz w:val="16"/>
              </w:rPr>
              <w:t>agreed</w:t>
            </w:r>
          </w:p>
        </w:tc>
        <w:tc>
          <w:tcPr>
            <w:tcW w:w="0" w:type="auto"/>
            <w:shd w:val="clear" w:color="auto" w:fill="auto"/>
          </w:tcPr>
          <w:p w14:paraId="59347DE1" w14:textId="77777777" w:rsidR="00973CE3" w:rsidRDefault="00973CE3" w:rsidP="00C44E9A">
            <w:pPr>
              <w:pStyle w:val="TAL"/>
              <w:rPr>
                <w:sz w:val="16"/>
              </w:rPr>
            </w:pPr>
            <w:r>
              <w:rPr>
                <w:sz w:val="16"/>
              </w:rPr>
              <w:t>S4-250386</w:t>
            </w:r>
          </w:p>
        </w:tc>
        <w:tc>
          <w:tcPr>
            <w:tcW w:w="0" w:type="auto"/>
            <w:shd w:val="clear" w:color="auto" w:fill="auto"/>
          </w:tcPr>
          <w:p w14:paraId="4DCE1879" w14:textId="77777777" w:rsidR="00973CE3" w:rsidRDefault="00973CE3" w:rsidP="00C44E9A">
            <w:pPr>
              <w:pStyle w:val="TAL"/>
              <w:rPr>
                <w:sz w:val="16"/>
              </w:rPr>
            </w:pPr>
          </w:p>
        </w:tc>
      </w:tr>
      <w:tr w:rsidR="008869B0" w14:paraId="2A4064D6" w14:textId="77777777">
        <w:tc>
          <w:tcPr>
            <w:tcW w:w="0" w:type="auto"/>
            <w:shd w:val="clear" w:color="auto" w:fill="auto"/>
          </w:tcPr>
          <w:p w14:paraId="36B89974" w14:textId="77777777" w:rsidR="00973CE3" w:rsidRDefault="00973CE3" w:rsidP="00C44E9A">
            <w:pPr>
              <w:pStyle w:val="TAL"/>
              <w:rPr>
                <w:sz w:val="16"/>
              </w:rPr>
            </w:pPr>
            <w:r>
              <w:rPr>
                <w:sz w:val="16"/>
              </w:rPr>
              <w:t>S4-250403</w:t>
            </w:r>
          </w:p>
        </w:tc>
        <w:tc>
          <w:tcPr>
            <w:tcW w:w="0" w:type="auto"/>
            <w:shd w:val="clear" w:color="auto" w:fill="auto"/>
          </w:tcPr>
          <w:p w14:paraId="62E3C165" w14:textId="77777777" w:rsidR="00973CE3" w:rsidRDefault="00973CE3" w:rsidP="00C44E9A">
            <w:pPr>
              <w:pStyle w:val="TAL"/>
              <w:rPr>
                <w:sz w:val="16"/>
              </w:rPr>
            </w:pPr>
            <w:r>
              <w:rPr>
                <w:sz w:val="16"/>
              </w:rPr>
              <w:t xml:space="preserve">[FS_AI4Media] </w:t>
            </w:r>
            <w:proofErr w:type="spellStart"/>
            <w:r>
              <w:rPr>
                <w:sz w:val="16"/>
              </w:rPr>
              <w:t>pCR</w:t>
            </w:r>
            <w:proofErr w:type="spellEnd"/>
            <w:r>
              <w:rPr>
                <w:sz w:val="16"/>
              </w:rPr>
              <w:t xml:space="preserve"> on conclusions</w:t>
            </w:r>
          </w:p>
        </w:tc>
        <w:tc>
          <w:tcPr>
            <w:tcW w:w="0" w:type="auto"/>
            <w:shd w:val="clear" w:color="auto" w:fill="auto"/>
          </w:tcPr>
          <w:p w14:paraId="567F19C1" w14:textId="77777777" w:rsidR="00973CE3" w:rsidRDefault="00973CE3" w:rsidP="00C44E9A">
            <w:pPr>
              <w:pStyle w:val="TAL"/>
              <w:rPr>
                <w:sz w:val="16"/>
              </w:rPr>
            </w:pPr>
            <w:proofErr w:type="spellStart"/>
            <w:r>
              <w:rPr>
                <w:sz w:val="16"/>
              </w:rPr>
              <w:t>InterDigital</w:t>
            </w:r>
            <w:proofErr w:type="spellEnd"/>
            <w:r>
              <w:rPr>
                <w:sz w:val="16"/>
              </w:rPr>
              <w:t xml:space="preserve"> Finland Oy; Samsung Electronics Co., Ltd, Tencent, Qualcomm Inc. ,Fraunhofer HHI,  Nokia, Vodafone </w:t>
            </w:r>
            <w:proofErr w:type="spellStart"/>
            <w:r>
              <w:rPr>
                <w:sz w:val="16"/>
              </w:rPr>
              <w:t>Telekomünikasyon</w:t>
            </w:r>
            <w:proofErr w:type="spellEnd"/>
            <w:r>
              <w:rPr>
                <w:sz w:val="16"/>
              </w:rPr>
              <w:t xml:space="preserve"> A.S</w:t>
            </w:r>
          </w:p>
        </w:tc>
        <w:tc>
          <w:tcPr>
            <w:tcW w:w="0" w:type="auto"/>
            <w:shd w:val="clear" w:color="auto" w:fill="auto"/>
          </w:tcPr>
          <w:p w14:paraId="650BE7B0" w14:textId="77777777" w:rsidR="00973CE3" w:rsidRDefault="00973CE3" w:rsidP="00C44E9A">
            <w:pPr>
              <w:pStyle w:val="TAL"/>
              <w:rPr>
                <w:sz w:val="16"/>
              </w:rPr>
            </w:pPr>
            <w:r>
              <w:rPr>
                <w:sz w:val="16"/>
              </w:rPr>
              <w:t>agreed</w:t>
            </w:r>
          </w:p>
        </w:tc>
        <w:tc>
          <w:tcPr>
            <w:tcW w:w="0" w:type="auto"/>
            <w:shd w:val="clear" w:color="auto" w:fill="auto"/>
          </w:tcPr>
          <w:p w14:paraId="14C43E54" w14:textId="77777777" w:rsidR="00973CE3" w:rsidRDefault="00973CE3" w:rsidP="00C44E9A">
            <w:pPr>
              <w:pStyle w:val="TAL"/>
              <w:rPr>
                <w:sz w:val="16"/>
              </w:rPr>
            </w:pPr>
            <w:r>
              <w:rPr>
                <w:sz w:val="16"/>
              </w:rPr>
              <w:t>S4-250388</w:t>
            </w:r>
          </w:p>
        </w:tc>
        <w:tc>
          <w:tcPr>
            <w:tcW w:w="0" w:type="auto"/>
            <w:shd w:val="clear" w:color="auto" w:fill="auto"/>
          </w:tcPr>
          <w:p w14:paraId="4797EBDD" w14:textId="77777777" w:rsidR="00973CE3" w:rsidRDefault="00973CE3" w:rsidP="00C44E9A">
            <w:pPr>
              <w:pStyle w:val="TAL"/>
              <w:rPr>
                <w:sz w:val="16"/>
              </w:rPr>
            </w:pPr>
          </w:p>
        </w:tc>
      </w:tr>
      <w:tr w:rsidR="008869B0" w14:paraId="079B202A" w14:textId="77777777">
        <w:tc>
          <w:tcPr>
            <w:tcW w:w="0" w:type="auto"/>
            <w:shd w:val="clear" w:color="auto" w:fill="auto"/>
          </w:tcPr>
          <w:p w14:paraId="036940A2" w14:textId="77777777" w:rsidR="00973CE3" w:rsidRDefault="00973CE3" w:rsidP="00C44E9A">
            <w:pPr>
              <w:pStyle w:val="TAL"/>
              <w:rPr>
                <w:sz w:val="16"/>
              </w:rPr>
            </w:pPr>
            <w:r>
              <w:rPr>
                <w:sz w:val="16"/>
              </w:rPr>
              <w:t>S4-250404</w:t>
            </w:r>
          </w:p>
        </w:tc>
        <w:tc>
          <w:tcPr>
            <w:tcW w:w="0" w:type="auto"/>
            <w:shd w:val="clear" w:color="auto" w:fill="auto"/>
          </w:tcPr>
          <w:p w14:paraId="77E146FD" w14:textId="77777777" w:rsidR="00973CE3" w:rsidRDefault="00973CE3" w:rsidP="00C44E9A">
            <w:pPr>
              <w:pStyle w:val="TAL"/>
              <w:rPr>
                <w:sz w:val="16"/>
              </w:rPr>
            </w:pPr>
            <w:r>
              <w:rPr>
                <w:sz w:val="16"/>
              </w:rPr>
              <w:t>[SR_IMS]Draft TS 26.567 Split Rendering over IMS v0.5.1</w:t>
            </w:r>
          </w:p>
        </w:tc>
        <w:tc>
          <w:tcPr>
            <w:tcW w:w="0" w:type="auto"/>
            <w:shd w:val="clear" w:color="auto" w:fill="auto"/>
          </w:tcPr>
          <w:p w14:paraId="186D4456" w14:textId="77777777" w:rsidR="00973CE3" w:rsidRDefault="00973CE3" w:rsidP="00C44E9A">
            <w:pPr>
              <w:pStyle w:val="TAL"/>
              <w:rPr>
                <w:sz w:val="16"/>
              </w:rPr>
            </w:pPr>
            <w:r>
              <w:rPr>
                <w:sz w:val="16"/>
              </w:rPr>
              <w:t>Nokia</w:t>
            </w:r>
          </w:p>
        </w:tc>
        <w:tc>
          <w:tcPr>
            <w:tcW w:w="0" w:type="auto"/>
            <w:shd w:val="clear" w:color="auto" w:fill="auto"/>
          </w:tcPr>
          <w:p w14:paraId="32E3446D" w14:textId="77777777" w:rsidR="00973CE3" w:rsidRDefault="00973CE3" w:rsidP="00C44E9A">
            <w:pPr>
              <w:pStyle w:val="TAL"/>
              <w:rPr>
                <w:sz w:val="16"/>
              </w:rPr>
            </w:pPr>
            <w:r>
              <w:rPr>
                <w:sz w:val="16"/>
              </w:rPr>
              <w:t>agreed</w:t>
            </w:r>
          </w:p>
        </w:tc>
        <w:tc>
          <w:tcPr>
            <w:tcW w:w="0" w:type="auto"/>
            <w:shd w:val="clear" w:color="auto" w:fill="auto"/>
          </w:tcPr>
          <w:p w14:paraId="53C4D161" w14:textId="77777777" w:rsidR="00973CE3" w:rsidRDefault="00973CE3" w:rsidP="00C44E9A">
            <w:pPr>
              <w:pStyle w:val="TAL"/>
              <w:rPr>
                <w:sz w:val="16"/>
              </w:rPr>
            </w:pPr>
            <w:r>
              <w:rPr>
                <w:sz w:val="16"/>
              </w:rPr>
              <w:t>S4-250300</w:t>
            </w:r>
          </w:p>
        </w:tc>
        <w:tc>
          <w:tcPr>
            <w:tcW w:w="0" w:type="auto"/>
            <w:shd w:val="clear" w:color="auto" w:fill="auto"/>
          </w:tcPr>
          <w:p w14:paraId="40A15087" w14:textId="77777777" w:rsidR="00973CE3" w:rsidRDefault="00973CE3" w:rsidP="00C44E9A">
            <w:pPr>
              <w:pStyle w:val="TAL"/>
              <w:rPr>
                <w:sz w:val="16"/>
              </w:rPr>
            </w:pPr>
          </w:p>
        </w:tc>
      </w:tr>
      <w:tr w:rsidR="008869B0" w14:paraId="043063F1" w14:textId="77777777">
        <w:tc>
          <w:tcPr>
            <w:tcW w:w="0" w:type="auto"/>
            <w:shd w:val="clear" w:color="auto" w:fill="auto"/>
          </w:tcPr>
          <w:p w14:paraId="652DABEB" w14:textId="77777777" w:rsidR="00973CE3" w:rsidRDefault="00973CE3" w:rsidP="00C44E9A">
            <w:pPr>
              <w:pStyle w:val="TAL"/>
              <w:rPr>
                <w:sz w:val="16"/>
              </w:rPr>
            </w:pPr>
            <w:r>
              <w:rPr>
                <w:sz w:val="16"/>
              </w:rPr>
              <w:t>S4-250405</w:t>
            </w:r>
          </w:p>
        </w:tc>
        <w:tc>
          <w:tcPr>
            <w:tcW w:w="0" w:type="auto"/>
            <w:shd w:val="clear" w:color="auto" w:fill="auto"/>
          </w:tcPr>
          <w:p w14:paraId="24294D36" w14:textId="77777777" w:rsidR="00973CE3" w:rsidRDefault="00973CE3" w:rsidP="00C44E9A">
            <w:pPr>
              <w:pStyle w:val="TAL"/>
              <w:rPr>
                <w:sz w:val="16"/>
              </w:rPr>
            </w:pPr>
            <w:r>
              <w:rPr>
                <w:sz w:val="16"/>
              </w:rPr>
              <w:t>MBS SWG Report during SA4#131</w:t>
            </w:r>
          </w:p>
        </w:tc>
        <w:tc>
          <w:tcPr>
            <w:tcW w:w="0" w:type="auto"/>
            <w:shd w:val="clear" w:color="auto" w:fill="auto"/>
          </w:tcPr>
          <w:p w14:paraId="5F83C73D" w14:textId="77777777" w:rsidR="00973CE3" w:rsidRDefault="00973CE3" w:rsidP="00C44E9A">
            <w:pPr>
              <w:pStyle w:val="TAL"/>
              <w:rPr>
                <w:sz w:val="16"/>
              </w:rPr>
            </w:pPr>
            <w:r>
              <w:rPr>
                <w:sz w:val="16"/>
              </w:rPr>
              <w:t>MBS SWG Chair (Dolby) with Minute Takers</w:t>
            </w:r>
          </w:p>
        </w:tc>
        <w:tc>
          <w:tcPr>
            <w:tcW w:w="0" w:type="auto"/>
            <w:shd w:val="clear" w:color="auto" w:fill="auto"/>
          </w:tcPr>
          <w:p w14:paraId="5D7F58F5" w14:textId="77777777" w:rsidR="00973CE3" w:rsidRDefault="00973CE3" w:rsidP="00C44E9A">
            <w:pPr>
              <w:pStyle w:val="TAL"/>
              <w:rPr>
                <w:sz w:val="16"/>
              </w:rPr>
            </w:pPr>
            <w:r>
              <w:rPr>
                <w:sz w:val="16"/>
              </w:rPr>
              <w:t>revised</w:t>
            </w:r>
          </w:p>
        </w:tc>
        <w:tc>
          <w:tcPr>
            <w:tcW w:w="0" w:type="auto"/>
            <w:shd w:val="clear" w:color="auto" w:fill="auto"/>
          </w:tcPr>
          <w:p w14:paraId="79849B1F" w14:textId="77777777" w:rsidR="00973CE3" w:rsidRDefault="00973CE3" w:rsidP="00C44E9A">
            <w:pPr>
              <w:pStyle w:val="TAL"/>
              <w:rPr>
                <w:sz w:val="16"/>
              </w:rPr>
            </w:pPr>
          </w:p>
        </w:tc>
        <w:tc>
          <w:tcPr>
            <w:tcW w:w="0" w:type="auto"/>
            <w:shd w:val="clear" w:color="auto" w:fill="auto"/>
          </w:tcPr>
          <w:p w14:paraId="6F3FF895" w14:textId="77777777" w:rsidR="00973CE3" w:rsidRDefault="00973CE3" w:rsidP="00C44E9A">
            <w:pPr>
              <w:pStyle w:val="TAL"/>
              <w:rPr>
                <w:sz w:val="16"/>
              </w:rPr>
            </w:pPr>
            <w:r>
              <w:rPr>
                <w:sz w:val="16"/>
              </w:rPr>
              <w:t>S4-250413</w:t>
            </w:r>
          </w:p>
        </w:tc>
      </w:tr>
      <w:tr w:rsidR="008869B0" w14:paraId="1282DC72" w14:textId="77777777">
        <w:tc>
          <w:tcPr>
            <w:tcW w:w="0" w:type="auto"/>
            <w:shd w:val="clear" w:color="auto" w:fill="auto"/>
          </w:tcPr>
          <w:p w14:paraId="4F76D91C" w14:textId="77777777" w:rsidR="00973CE3" w:rsidRDefault="00973CE3" w:rsidP="00C44E9A">
            <w:pPr>
              <w:pStyle w:val="TAL"/>
              <w:rPr>
                <w:sz w:val="16"/>
              </w:rPr>
            </w:pPr>
            <w:r>
              <w:rPr>
                <w:sz w:val="16"/>
              </w:rPr>
              <w:t>S4-250406</w:t>
            </w:r>
          </w:p>
        </w:tc>
        <w:tc>
          <w:tcPr>
            <w:tcW w:w="0" w:type="auto"/>
            <w:shd w:val="clear" w:color="auto" w:fill="auto"/>
          </w:tcPr>
          <w:p w14:paraId="1D73E8BB" w14:textId="77777777" w:rsidR="00973CE3" w:rsidRDefault="00973CE3" w:rsidP="00C44E9A">
            <w:pPr>
              <w:pStyle w:val="TAL"/>
              <w:rPr>
                <w:sz w:val="16"/>
              </w:rPr>
            </w:pPr>
            <w:r>
              <w:rPr>
                <w:sz w:val="16"/>
              </w:rPr>
              <w:t>3GPP SA4 Release 20 planning</w:t>
            </w:r>
          </w:p>
        </w:tc>
        <w:tc>
          <w:tcPr>
            <w:tcW w:w="0" w:type="auto"/>
            <w:shd w:val="clear" w:color="auto" w:fill="auto"/>
          </w:tcPr>
          <w:p w14:paraId="02B41472" w14:textId="77777777" w:rsidR="00973CE3" w:rsidRDefault="00973CE3" w:rsidP="00C44E9A">
            <w:pPr>
              <w:pStyle w:val="TAL"/>
              <w:rPr>
                <w:sz w:val="16"/>
              </w:rPr>
            </w:pPr>
            <w:r>
              <w:rPr>
                <w:sz w:val="16"/>
              </w:rPr>
              <w:t>SA4 Vice Chair (Tencent)</w:t>
            </w:r>
          </w:p>
        </w:tc>
        <w:tc>
          <w:tcPr>
            <w:tcW w:w="0" w:type="auto"/>
            <w:shd w:val="clear" w:color="auto" w:fill="auto"/>
          </w:tcPr>
          <w:p w14:paraId="518109F8" w14:textId="77777777" w:rsidR="00973CE3" w:rsidRDefault="00973CE3" w:rsidP="00C44E9A">
            <w:pPr>
              <w:pStyle w:val="TAL"/>
              <w:rPr>
                <w:sz w:val="16"/>
              </w:rPr>
            </w:pPr>
            <w:r>
              <w:rPr>
                <w:sz w:val="16"/>
              </w:rPr>
              <w:t>noted</w:t>
            </w:r>
          </w:p>
        </w:tc>
        <w:tc>
          <w:tcPr>
            <w:tcW w:w="0" w:type="auto"/>
            <w:shd w:val="clear" w:color="auto" w:fill="auto"/>
          </w:tcPr>
          <w:p w14:paraId="5E683D8B" w14:textId="77777777" w:rsidR="00973CE3" w:rsidRDefault="00973CE3" w:rsidP="00C44E9A">
            <w:pPr>
              <w:pStyle w:val="TAL"/>
              <w:rPr>
                <w:sz w:val="16"/>
              </w:rPr>
            </w:pPr>
          </w:p>
        </w:tc>
        <w:tc>
          <w:tcPr>
            <w:tcW w:w="0" w:type="auto"/>
            <w:shd w:val="clear" w:color="auto" w:fill="auto"/>
          </w:tcPr>
          <w:p w14:paraId="600DF528" w14:textId="77777777" w:rsidR="00973CE3" w:rsidRDefault="00973CE3" w:rsidP="00C44E9A">
            <w:pPr>
              <w:pStyle w:val="TAL"/>
              <w:rPr>
                <w:sz w:val="16"/>
              </w:rPr>
            </w:pPr>
          </w:p>
        </w:tc>
      </w:tr>
      <w:tr w:rsidR="008869B0" w14:paraId="2BC3050C" w14:textId="77777777">
        <w:tc>
          <w:tcPr>
            <w:tcW w:w="0" w:type="auto"/>
            <w:shd w:val="clear" w:color="auto" w:fill="auto"/>
          </w:tcPr>
          <w:p w14:paraId="414FBDE2" w14:textId="77777777" w:rsidR="00973CE3" w:rsidRDefault="00973CE3" w:rsidP="00C44E9A">
            <w:pPr>
              <w:pStyle w:val="TAL"/>
              <w:rPr>
                <w:sz w:val="16"/>
              </w:rPr>
            </w:pPr>
            <w:r>
              <w:rPr>
                <w:sz w:val="16"/>
              </w:rPr>
              <w:t>S4-250407</w:t>
            </w:r>
          </w:p>
        </w:tc>
        <w:tc>
          <w:tcPr>
            <w:tcW w:w="0" w:type="auto"/>
            <w:shd w:val="clear" w:color="auto" w:fill="auto"/>
          </w:tcPr>
          <w:p w14:paraId="2B3450FC" w14:textId="77777777" w:rsidR="00973CE3" w:rsidRDefault="00973CE3" w:rsidP="00C44E9A">
            <w:pPr>
              <w:pStyle w:val="TAL"/>
              <w:rPr>
                <w:sz w:val="16"/>
              </w:rPr>
            </w:pPr>
            <w:r>
              <w:rPr>
                <w:sz w:val="16"/>
              </w:rPr>
              <w:t>WID on Avatar Communications</w:t>
            </w:r>
          </w:p>
        </w:tc>
        <w:tc>
          <w:tcPr>
            <w:tcW w:w="0" w:type="auto"/>
            <w:shd w:val="clear" w:color="auto" w:fill="auto"/>
          </w:tcPr>
          <w:p w14:paraId="11138AC6" w14:textId="77777777" w:rsidR="00973CE3" w:rsidRDefault="00973CE3" w:rsidP="00C44E9A">
            <w:pPr>
              <w:pStyle w:val="TAL"/>
              <w:rPr>
                <w:sz w:val="16"/>
              </w:rPr>
            </w:pPr>
            <w:r>
              <w:rPr>
                <w:sz w:val="16"/>
              </w:rPr>
              <w:t>QUALCOMM JAPAN LLC.</w:t>
            </w:r>
          </w:p>
        </w:tc>
        <w:tc>
          <w:tcPr>
            <w:tcW w:w="0" w:type="auto"/>
            <w:shd w:val="clear" w:color="auto" w:fill="auto"/>
          </w:tcPr>
          <w:p w14:paraId="35BF7C63" w14:textId="77777777" w:rsidR="00973CE3" w:rsidRDefault="00973CE3" w:rsidP="00C44E9A">
            <w:pPr>
              <w:pStyle w:val="TAL"/>
              <w:rPr>
                <w:sz w:val="16"/>
              </w:rPr>
            </w:pPr>
            <w:r>
              <w:rPr>
                <w:sz w:val="16"/>
              </w:rPr>
              <w:t>agreed</w:t>
            </w:r>
          </w:p>
        </w:tc>
        <w:tc>
          <w:tcPr>
            <w:tcW w:w="0" w:type="auto"/>
            <w:shd w:val="clear" w:color="auto" w:fill="auto"/>
          </w:tcPr>
          <w:p w14:paraId="0E13AD1F" w14:textId="77777777" w:rsidR="00973CE3" w:rsidRDefault="00973CE3" w:rsidP="00C44E9A">
            <w:pPr>
              <w:pStyle w:val="TAL"/>
              <w:rPr>
                <w:sz w:val="16"/>
              </w:rPr>
            </w:pPr>
            <w:r>
              <w:rPr>
                <w:sz w:val="16"/>
              </w:rPr>
              <w:t>S4-250092</w:t>
            </w:r>
          </w:p>
        </w:tc>
        <w:tc>
          <w:tcPr>
            <w:tcW w:w="0" w:type="auto"/>
            <w:shd w:val="clear" w:color="auto" w:fill="auto"/>
          </w:tcPr>
          <w:p w14:paraId="23E538DC" w14:textId="77777777" w:rsidR="00973CE3" w:rsidRDefault="00973CE3" w:rsidP="00C44E9A">
            <w:pPr>
              <w:pStyle w:val="TAL"/>
              <w:rPr>
                <w:sz w:val="16"/>
              </w:rPr>
            </w:pPr>
          </w:p>
        </w:tc>
      </w:tr>
      <w:tr w:rsidR="008869B0" w14:paraId="21F5A274" w14:textId="77777777">
        <w:tc>
          <w:tcPr>
            <w:tcW w:w="0" w:type="auto"/>
            <w:shd w:val="clear" w:color="auto" w:fill="auto"/>
          </w:tcPr>
          <w:p w14:paraId="73A56EE1" w14:textId="77777777" w:rsidR="00973CE3" w:rsidRDefault="00973CE3" w:rsidP="00C44E9A">
            <w:pPr>
              <w:pStyle w:val="TAL"/>
              <w:rPr>
                <w:sz w:val="16"/>
              </w:rPr>
            </w:pPr>
            <w:r>
              <w:rPr>
                <w:sz w:val="16"/>
              </w:rPr>
              <w:t>S4-250408</w:t>
            </w:r>
          </w:p>
        </w:tc>
        <w:tc>
          <w:tcPr>
            <w:tcW w:w="0" w:type="auto"/>
            <w:shd w:val="clear" w:color="auto" w:fill="auto"/>
          </w:tcPr>
          <w:p w14:paraId="2C9B9F8E"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6944E120"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27D80F7" w14:textId="77777777" w:rsidR="00973CE3" w:rsidRDefault="00973CE3" w:rsidP="00C44E9A">
            <w:pPr>
              <w:pStyle w:val="TAL"/>
              <w:rPr>
                <w:sz w:val="16"/>
              </w:rPr>
            </w:pPr>
            <w:r>
              <w:rPr>
                <w:sz w:val="16"/>
              </w:rPr>
              <w:t>withdrawn</w:t>
            </w:r>
          </w:p>
        </w:tc>
        <w:tc>
          <w:tcPr>
            <w:tcW w:w="0" w:type="auto"/>
            <w:shd w:val="clear" w:color="auto" w:fill="auto"/>
          </w:tcPr>
          <w:p w14:paraId="73C92C44" w14:textId="77777777" w:rsidR="00973CE3" w:rsidRDefault="00973CE3" w:rsidP="00C44E9A">
            <w:pPr>
              <w:pStyle w:val="TAL"/>
              <w:rPr>
                <w:sz w:val="16"/>
              </w:rPr>
            </w:pPr>
            <w:r>
              <w:rPr>
                <w:sz w:val="16"/>
              </w:rPr>
              <w:t>S4-250319</w:t>
            </w:r>
          </w:p>
        </w:tc>
        <w:tc>
          <w:tcPr>
            <w:tcW w:w="0" w:type="auto"/>
            <w:shd w:val="clear" w:color="auto" w:fill="auto"/>
          </w:tcPr>
          <w:p w14:paraId="07B410D0" w14:textId="77777777" w:rsidR="00973CE3" w:rsidRDefault="00973CE3" w:rsidP="00C44E9A">
            <w:pPr>
              <w:pStyle w:val="TAL"/>
              <w:rPr>
                <w:sz w:val="16"/>
              </w:rPr>
            </w:pPr>
          </w:p>
        </w:tc>
      </w:tr>
      <w:tr w:rsidR="008869B0" w14:paraId="50D22425" w14:textId="77777777">
        <w:tc>
          <w:tcPr>
            <w:tcW w:w="0" w:type="auto"/>
            <w:shd w:val="clear" w:color="auto" w:fill="auto"/>
          </w:tcPr>
          <w:p w14:paraId="6765FA08" w14:textId="77777777" w:rsidR="00973CE3" w:rsidRDefault="00973CE3" w:rsidP="00C44E9A">
            <w:pPr>
              <w:pStyle w:val="TAL"/>
              <w:rPr>
                <w:sz w:val="16"/>
              </w:rPr>
            </w:pPr>
            <w:r>
              <w:rPr>
                <w:sz w:val="16"/>
              </w:rPr>
              <w:t>S4-250409</w:t>
            </w:r>
          </w:p>
        </w:tc>
        <w:tc>
          <w:tcPr>
            <w:tcW w:w="0" w:type="auto"/>
            <w:shd w:val="clear" w:color="auto" w:fill="auto"/>
          </w:tcPr>
          <w:p w14:paraId="4E35E018"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03E2D4BC"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3007E5DF" w14:textId="77777777" w:rsidR="00973CE3" w:rsidRDefault="00973CE3" w:rsidP="00C44E9A">
            <w:pPr>
              <w:pStyle w:val="TAL"/>
              <w:rPr>
                <w:sz w:val="16"/>
              </w:rPr>
            </w:pPr>
            <w:r>
              <w:rPr>
                <w:sz w:val="16"/>
              </w:rPr>
              <w:t>agreed</w:t>
            </w:r>
          </w:p>
        </w:tc>
        <w:tc>
          <w:tcPr>
            <w:tcW w:w="0" w:type="auto"/>
            <w:shd w:val="clear" w:color="auto" w:fill="auto"/>
          </w:tcPr>
          <w:p w14:paraId="3A0A70FB" w14:textId="77777777" w:rsidR="00973CE3" w:rsidRDefault="00973CE3" w:rsidP="00C44E9A">
            <w:pPr>
              <w:pStyle w:val="TAL"/>
              <w:rPr>
                <w:sz w:val="16"/>
              </w:rPr>
            </w:pPr>
            <w:r>
              <w:rPr>
                <w:sz w:val="16"/>
              </w:rPr>
              <w:t>S4-250319</w:t>
            </w:r>
          </w:p>
        </w:tc>
        <w:tc>
          <w:tcPr>
            <w:tcW w:w="0" w:type="auto"/>
            <w:shd w:val="clear" w:color="auto" w:fill="auto"/>
          </w:tcPr>
          <w:p w14:paraId="3D9D2646" w14:textId="77777777" w:rsidR="00973CE3" w:rsidRDefault="00973CE3" w:rsidP="00C44E9A">
            <w:pPr>
              <w:pStyle w:val="TAL"/>
              <w:rPr>
                <w:sz w:val="16"/>
              </w:rPr>
            </w:pPr>
          </w:p>
        </w:tc>
      </w:tr>
      <w:tr w:rsidR="008869B0" w14:paraId="1E426539" w14:textId="77777777">
        <w:tc>
          <w:tcPr>
            <w:tcW w:w="0" w:type="auto"/>
            <w:shd w:val="clear" w:color="auto" w:fill="auto"/>
          </w:tcPr>
          <w:p w14:paraId="28C17BAE" w14:textId="77777777" w:rsidR="00973CE3" w:rsidRDefault="00973CE3" w:rsidP="00C44E9A">
            <w:pPr>
              <w:pStyle w:val="TAL"/>
              <w:rPr>
                <w:sz w:val="16"/>
              </w:rPr>
            </w:pPr>
            <w:r>
              <w:rPr>
                <w:sz w:val="16"/>
              </w:rPr>
              <w:t>S4-250410</w:t>
            </w:r>
          </w:p>
        </w:tc>
        <w:tc>
          <w:tcPr>
            <w:tcW w:w="0" w:type="auto"/>
            <w:shd w:val="clear" w:color="auto" w:fill="auto"/>
          </w:tcPr>
          <w:p w14:paraId="21B28CB1" w14:textId="77777777" w:rsidR="00973CE3" w:rsidRDefault="00973CE3" w:rsidP="00C44E9A">
            <w:pPr>
              <w:pStyle w:val="TAL"/>
              <w:rPr>
                <w:sz w:val="16"/>
              </w:rPr>
            </w:pPr>
            <w:r>
              <w:rPr>
                <w:sz w:val="16"/>
              </w:rPr>
              <w:t>[FS_AVATAR] TR 26.813 on Avatars in Real-Time Communication Services</w:t>
            </w:r>
          </w:p>
        </w:tc>
        <w:tc>
          <w:tcPr>
            <w:tcW w:w="0" w:type="auto"/>
            <w:shd w:val="clear" w:color="auto" w:fill="auto"/>
          </w:tcPr>
          <w:p w14:paraId="59CC2AE8" w14:textId="77777777" w:rsidR="00973CE3" w:rsidRDefault="00973CE3" w:rsidP="00C44E9A">
            <w:pPr>
              <w:pStyle w:val="TAL"/>
              <w:rPr>
                <w:sz w:val="16"/>
              </w:rPr>
            </w:pPr>
            <w:r>
              <w:rPr>
                <w:sz w:val="16"/>
              </w:rPr>
              <w:t>QUALCOMM JAPAN LLC.</w:t>
            </w:r>
          </w:p>
        </w:tc>
        <w:tc>
          <w:tcPr>
            <w:tcW w:w="0" w:type="auto"/>
            <w:shd w:val="clear" w:color="auto" w:fill="auto"/>
          </w:tcPr>
          <w:p w14:paraId="0896E080" w14:textId="77777777" w:rsidR="00973CE3" w:rsidRDefault="00973CE3" w:rsidP="00C44E9A">
            <w:pPr>
              <w:pStyle w:val="TAL"/>
              <w:rPr>
                <w:sz w:val="16"/>
              </w:rPr>
            </w:pPr>
            <w:r>
              <w:rPr>
                <w:sz w:val="16"/>
              </w:rPr>
              <w:t>agreed</w:t>
            </w:r>
          </w:p>
        </w:tc>
        <w:tc>
          <w:tcPr>
            <w:tcW w:w="0" w:type="auto"/>
            <w:shd w:val="clear" w:color="auto" w:fill="auto"/>
          </w:tcPr>
          <w:p w14:paraId="1F2F364A" w14:textId="77777777" w:rsidR="00973CE3" w:rsidRDefault="00973CE3" w:rsidP="00C44E9A">
            <w:pPr>
              <w:pStyle w:val="TAL"/>
              <w:rPr>
                <w:sz w:val="16"/>
              </w:rPr>
            </w:pPr>
            <w:r>
              <w:rPr>
                <w:sz w:val="16"/>
              </w:rPr>
              <w:t>S4-250290</w:t>
            </w:r>
          </w:p>
        </w:tc>
        <w:tc>
          <w:tcPr>
            <w:tcW w:w="0" w:type="auto"/>
            <w:shd w:val="clear" w:color="auto" w:fill="auto"/>
          </w:tcPr>
          <w:p w14:paraId="714279AA" w14:textId="77777777" w:rsidR="00973CE3" w:rsidRDefault="00973CE3" w:rsidP="00C44E9A">
            <w:pPr>
              <w:pStyle w:val="TAL"/>
              <w:rPr>
                <w:sz w:val="16"/>
              </w:rPr>
            </w:pPr>
          </w:p>
        </w:tc>
      </w:tr>
      <w:tr w:rsidR="008869B0" w14:paraId="13C021BD" w14:textId="77777777">
        <w:tc>
          <w:tcPr>
            <w:tcW w:w="0" w:type="auto"/>
            <w:shd w:val="clear" w:color="auto" w:fill="auto"/>
          </w:tcPr>
          <w:p w14:paraId="7431F5EC" w14:textId="77777777" w:rsidR="00973CE3" w:rsidRDefault="00973CE3" w:rsidP="00C44E9A">
            <w:pPr>
              <w:pStyle w:val="TAL"/>
              <w:rPr>
                <w:sz w:val="16"/>
              </w:rPr>
            </w:pPr>
            <w:r>
              <w:rPr>
                <w:sz w:val="16"/>
              </w:rPr>
              <w:t>S4-250411</w:t>
            </w:r>
          </w:p>
        </w:tc>
        <w:tc>
          <w:tcPr>
            <w:tcW w:w="0" w:type="auto"/>
            <w:shd w:val="clear" w:color="auto" w:fill="auto"/>
          </w:tcPr>
          <w:p w14:paraId="3BB4641B"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127145F0" w14:textId="77777777" w:rsidR="00973CE3" w:rsidRDefault="00973CE3" w:rsidP="00C44E9A">
            <w:pPr>
              <w:pStyle w:val="TAL"/>
              <w:rPr>
                <w:sz w:val="16"/>
              </w:rPr>
            </w:pPr>
            <w:r>
              <w:rPr>
                <w:sz w:val="16"/>
              </w:rPr>
              <w:t xml:space="preserve">ATEME, BBC, Dolby Laboratories, Inc., Ericsson LM, Huawei Technologies Co Ltd., </w:t>
            </w:r>
            <w:proofErr w:type="spellStart"/>
            <w:r>
              <w:rPr>
                <w:sz w:val="16"/>
              </w:rPr>
              <w:t>InterDigital</w:t>
            </w:r>
            <w:proofErr w:type="spellEnd"/>
            <w:r>
              <w:rPr>
                <w:sz w:val="16"/>
              </w:rPr>
              <w:t xml:space="preserve"> Communications, LG Electronics Inc., NTT., Orange, Qualcomm Incorporated, Samsung Electronics Co. Ltd., XGN</w:t>
            </w:r>
          </w:p>
        </w:tc>
        <w:tc>
          <w:tcPr>
            <w:tcW w:w="0" w:type="auto"/>
            <w:shd w:val="clear" w:color="auto" w:fill="auto"/>
          </w:tcPr>
          <w:p w14:paraId="1E94D1C5" w14:textId="77777777" w:rsidR="00973CE3" w:rsidRDefault="00973CE3" w:rsidP="00C44E9A">
            <w:pPr>
              <w:pStyle w:val="TAL"/>
              <w:rPr>
                <w:sz w:val="16"/>
              </w:rPr>
            </w:pPr>
            <w:r>
              <w:rPr>
                <w:sz w:val="16"/>
              </w:rPr>
              <w:t>agreed</w:t>
            </w:r>
          </w:p>
        </w:tc>
        <w:tc>
          <w:tcPr>
            <w:tcW w:w="0" w:type="auto"/>
            <w:shd w:val="clear" w:color="auto" w:fill="auto"/>
          </w:tcPr>
          <w:p w14:paraId="4E403447" w14:textId="77777777" w:rsidR="00973CE3" w:rsidRDefault="00973CE3" w:rsidP="00C44E9A">
            <w:pPr>
              <w:pStyle w:val="TAL"/>
              <w:rPr>
                <w:sz w:val="16"/>
              </w:rPr>
            </w:pPr>
            <w:r>
              <w:rPr>
                <w:sz w:val="16"/>
              </w:rPr>
              <w:t>S4-250382</w:t>
            </w:r>
          </w:p>
        </w:tc>
        <w:tc>
          <w:tcPr>
            <w:tcW w:w="0" w:type="auto"/>
            <w:shd w:val="clear" w:color="auto" w:fill="auto"/>
          </w:tcPr>
          <w:p w14:paraId="10226D19" w14:textId="77777777" w:rsidR="00973CE3" w:rsidRDefault="00973CE3" w:rsidP="00C44E9A">
            <w:pPr>
              <w:pStyle w:val="TAL"/>
              <w:rPr>
                <w:sz w:val="16"/>
              </w:rPr>
            </w:pPr>
          </w:p>
        </w:tc>
      </w:tr>
      <w:tr w:rsidR="008869B0" w14:paraId="34E23260" w14:textId="77777777">
        <w:tc>
          <w:tcPr>
            <w:tcW w:w="0" w:type="auto"/>
            <w:shd w:val="clear" w:color="auto" w:fill="auto"/>
          </w:tcPr>
          <w:p w14:paraId="4CDB1857" w14:textId="77777777" w:rsidR="00973CE3" w:rsidRDefault="00973CE3" w:rsidP="00C44E9A">
            <w:pPr>
              <w:pStyle w:val="TAL"/>
              <w:rPr>
                <w:sz w:val="16"/>
              </w:rPr>
            </w:pPr>
            <w:r>
              <w:rPr>
                <w:sz w:val="16"/>
              </w:rPr>
              <w:t>S4-250412</w:t>
            </w:r>
          </w:p>
        </w:tc>
        <w:tc>
          <w:tcPr>
            <w:tcW w:w="0" w:type="auto"/>
            <w:shd w:val="clear" w:color="auto" w:fill="auto"/>
          </w:tcPr>
          <w:p w14:paraId="0C41A2CA" w14:textId="77777777" w:rsidR="00973CE3" w:rsidRDefault="00973CE3" w:rsidP="00C44E9A">
            <w:pPr>
              <w:pStyle w:val="TAL"/>
              <w:rPr>
                <w:sz w:val="16"/>
              </w:rPr>
            </w:pPr>
            <w:r>
              <w:rPr>
                <w:sz w:val="16"/>
              </w:rPr>
              <w:t>LS on Advanced Media Delivery</w:t>
            </w:r>
          </w:p>
        </w:tc>
        <w:tc>
          <w:tcPr>
            <w:tcW w:w="0" w:type="auto"/>
            <w:shd w:val="clear" w:color="auto" w:fill="auto"/>
          </w:tcPr>
          <w:p w14:paraId="4D0EE969" w14:textId="77777777" w:rsidR="00973CE3" w:rsidRDefault="00973CE3" w:rsidP="00C44E9A">
            <w:pPr>
              <w:pStyle w:val="TAL"/>
              <w:rPr>
                <w:sz w:val="16"/>
              </w:rPr>
            </w:pPr>
            <w:r>
              <w:rPr>
                <w:sz w:val="16"/>
              </w:rPr>
              <w:t>Qualcomm Incorporated</w:t>
            </w:r>
          </w:p>
        </w:tc>
        <w:tc>
          <w:tcPr>
            <w:tcW w:w="0" w:type="auto"/>
            <w:shd w:val="clear" w:color="auto" w:fill="auto"/>
          </w:tcPr>
          <w:p w14:paraId="501D4CAA" w14:textId="77777777" w:rsidR="00973CE3" w:rsidRDefault="00973CE3" w:rsidP="00C44E9A">
            <w:pPr>
              <w:pStyle w:val="TAL"/>
              <w:rPr>
                <w:sz w:val="16"/>
              </w:rPr>
            </w:pPr>
            <w:r>
              <w:rPr>
                <w:sz w:val="16"/>
              </w:rPr>
              <w:t>approved</w:t>
            </w:r>
          </w:p>
        </w:tc>
        <w:tc>
          <w:tcPr>
            <w:tcW w:w="0" w:type="auto"/>
            <w:shd w:val="clear" w:color="auto" w:fill="auto"/>
          </w:tcPr>
          <w:p w14:paraId="0F1308B3" w14:textId="77777777" w:rsidR="00973CE3" w:rsidRDefault="00973CE3" w:rsidP="00C44E9A">
            <w:pPr>
              <w:pStyle w:val="TAL"/>
              <w:rPr>
                <w:sz w:val="16"/>
              </w:rPr>
            </w:pPr>
            <w:r>
              <w:rPr>
                <w:sz w:val="16"/>
              </w:rPr>
              <w:t>S4-250343</w:t>
            </w:r>
          </w:p>
        </w:tc>
        <w:tc>
          <w:tcPr>
            <w:tcW w:w="0" w:type="auto"/>
            <w:shd w:val="clear" w:color="auto" w:fill="auto"/>
          </w:tcPr>
          <w:p w14:paraId="684186ED" w14:textId="77777777" w:rsidR="00973CE3" w:rsidRDefault="00973CE3" w:rsidP="00C44E9A">
            <w:pPr>
              <w:pStyle w:val="TAL"/>
              <w:rPr>
                <w:sz w:val="16"/>
              </w:rPr>
            </w:pPr>
          </w:p>
        </w:tc>
      </w:tr>
      <w:tr w:rsidR="008869B0" w14:paraId="44969D97" w14:textId="77777777">
        <w:tc>
          <w:tcPr>
            <w:tcW w:w="0" w:type="auto"/>
            <w:shd w:val="clear" w:color="auto" w:fill="auto"/>
          </w:tcPr>
          <w:p w14:paraId="64B36583" w14:textId="77777777" w:rsidR="00973CE3" w:rsidRDefault="00973CE3" w:rsidP="00C44E9A">
            <w:pPr>
              <w:pStyle w:val="TAL"/>
              <w:rPr>
                <w:sz w:val="16"/>
              </w:rPr>
            </w:pPr>
            <w:r>
              <w:rPr>
                <w:sz w:val="16"/>
              </w:rPr>
              <w:t>S4-250413</w:t>
            </w:r>
          </w:p>
        </w:tc>
        <w:tc>
          <w:tcPr>
            <w:tcW w:w="0" w:type="auto"/>
            <w:shd w:val="clear" w:color="auto" w:fill="auto"/>
          </w:tcPr>
          <w:p w14:paraId="514A4E39" w14:textId="77777777" w:rsidR="00973CE3" w:rsidRDefault="00973CE3" w:rsidP="00C44E9A">
            <w:pPr>
              <w:pStyle w:val="TAL"/>
              <w:rPr>
                <w:sz w:val="16"/>
              </w:rPr>
            </w:pPr>
            <w:r>
              <w:rPr>
                <w:sz w:val="16"/>
              </w:rPr>
              <w:t>MBS SWG Report during SA4#131</w:t>
            </w:r>
          </w:p>
        </w:tc>
        <w:tc>
          <w:tcPr>
            <w:tcW w:w="0" w:type="auto"/>
            <w:shd w:val="clear" w:color="auto" w:fill="auto"/>
          </w:tcPr>
          <w:p w14:paraId="2AA7AF4F" w14:textId="77777777" w:rsidR="00973CE3" w:rsidRDefault="00973CE3" w:rsidP="00C44E9A">
            <w:pPr>
              <w:pStyle w:val="TAL"/>
              <w:rPr>
                <w:sz w:val="16"/>
              </w:rPr>
            </w:pPr>
            <w:r>
              <w:rPr>
                <w:sz w:val="16"/>
              </w:rPr>
              <w:t>MBS SWG Chair (Dolby) with Minute Takers</w:t>
            </w:r>
          </w:p>
        </w:tc>
        <w:tc>
          <w:tcPr>
            <w:tcW w:w="0" w:type="auto"/>
            <w:shd w:val="clear" w:color="auto" w:fill="auto"/>
          </w:tcPr>
          <w:p w14:paraId="7DFD31ED" w14:textId="77777777" w:rsidR="00973CE3" w:rsidRDefault="00973CE3" w:rsidP="00C44E9A">
            <w:pPr>
              <w:pStyle w:val="TAL"/>
              <w:rPr>
                <w:sz w:val="16"/>
              </w:rPr>
            </w:pPr>
            <w:r>
              <w:rPr>
                <w:sz w:val="16"/>
              </w:rPr>
              <w:t>approved</w:t>
            </w:r>
          </w:p>
        </w:tc>
        <w:tc>
          <w:tcPr>
            <w:tcW w:w="0" w:type="auto"/>
            <w:shd w:val="clear" w:color="auto" w:fill="auto"/>
          </w:tcPr>
          <w:p w14:paraId="75715531" w14:textId="77777777" w:rsidR="00973CE3" w:rsidRDefault="00973CE3" w:rsidP="00C44E9A">
            <w:pPr>
              <w:pStyle w:val="TAL"/>
              <w:rPr>
                <w:sz w:val="16"/>
              </w:rPr>
            </w:pPr>
            <w:r>
              <w:rPr>
                <w:sz w:val="16"/>
              </w:rPr>
              <w:t>S4-250405</w:t>
            </w:r>
          </w:p>
        </w:tc>
        <w:tc>
          <w:tcPr>
            <w:tcW w:w="0" w:type="auto"/>
            <w:shd w:val="clear" w:color="auto" w:fill="auto"/>
          </w:tcPr>
          <w:p w14:paraId="17DE41FF" w14:textId="77777777" w:rsidR="00973CE3" w:rsidRDefault="00973CE3" w:rsidP="00C44E9A">
            <w:pPr>
              <w:pStyle w:val="TAL"/>
              <w:rPr>
                <w:sz w:val="16"/>
              </w:rPr>
            </w:pPr>
          </w:p>
        </w:tc>
      </w:tr>
    </w:tbl>
    <w:p w14:paraId="61288E68" w14:textId="77777777" w:rsidR="00973CE3" w:rsidRDefault="00973CE3" w:rsidP="00973CE3"/>
    <w:p w14:paraId="18B08E5A" w14:textId="77777777" w:rsidR="00973CE3" w:rsidRDefault="00973CE3" w:rsidP="00973CE3">
      <w:pPr>
        <w:pStyle w:val="Heading2"/>
      </w:pPr>
      <w:r>
        <w:br w:type="page"/>
      </w:r>
      <w:bookmarkStart w:id="133" w:name="_Toc191390542"/>
      <w:r>
        <w:t>Annex B: List of change requests</w:t>
      </w:r>
      <w:bookmarkEnd w:id="133"/>
    </w:p>
    <w:p w14:paraId="4851DAC7"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02"/>
        <w:gridCol w:w="1273"/>
        <w:gridCol w:w="706"/>
        <w:gridCol w:w="572"/>
        <w:gridCol w:w="547"/>
        <w:gridCol w:w="510"/>
        <w:gridCol w:w="507"/>
        <w:gridCol w:w="1847"/>
        <w:gridCol w:w="967"/>
      </w:tblGrid>
      <w:tr w:rsidR="008869B0" w14:paraId="71BE4435" w14:textId="77777777">
        <w:tc>
          <w:tcPr>
            <w:tcW w:w="0" w:type="auto"/>
            <w:shd w:val="clear" w:color="auto" w:fill="auto"/>
          </w:tcPr>
          <w:p w14:paraId="0742D418" w14:textId="77777777" w:rsidR="00973CE3" w:rsidRDefault="00973CE3" w:rsidP="00C44E9A">
            <w:pPr>
              <w:pStyle w:val="TAH"/>
            </w:pPr>
            <w:r>
              <w:t>Document</w:t>
            </w:r>
          </w:p>
        </w:tc>
        <w:tc>
          <w:tcPr>
            <w:tcW w:w="0" w:type="auto"/>
            <w:shd w:val="clear" w:color="auto" w:fill="auto"/>
          </w:tcPr>
          <w:p w14:paraId="29CF615B" w14:textId="77777777" w:rsidR="00973CE3" w:rsidRDefault="00973CE3" w:rsidP="00C44E9A">
            <w:pPr>
              <w:pStyle w:val="TAH"/>
            </w:pPr>
            <w:r>
              <w:t>Title</w:t>
            </w:r>
          </w:p>
        </w:tc>
        <w:tc>
          <w:tcPr>
            <w:tcW w:w="0" w:type="auto"/>
            <w:shd w:val="clear" w:color="auto" w:fill="auto"/>
          </w:tcPr>
          <w:p w14:paraId="13D6A239" w14:textId="77777777" w:rsidR="00973CE3" w:rsidRDefault="00973CE3" w:rsidP="00C44E9A">
            <w:pPr>
              <w:pStyle w:val="TAH"/>
            </w:pPr>
            <w:r>
              <w:t>Source</w:t>
            </w:r>
          </w:p>
        </w:tc>
        <w:tc>
          <w:tcPr>
            <w:tcW w:w="0" w:type="auto"/>
            <w:shd w:val="clear" w:color="auto" w:fill="auto"/>
          </w:tcPr>
          <w:p w14:paraId="2C1A2718" w14:textId="77777777" w:rsidR="00973CE3" w:rsidRDefault="00973CE3" w:rsidP="00C44E9A">
            <w:pPr>
              <w:pStyle w:val="TAH"/>
            </w:pPr>
            <w:r>
              <w:t>Spec</w:t>
            </w:r>
          </w:p>
        </w:tc>
        <w:tc>
          <w:tcPr>
            <w:tcW w:w="0" w:type="auto"/>
            <w:shd w:val="clear" w:color="auto" w:fill="auto"/>
          </w:tcPr>
          <w:p w14:paraId="025A9B04" w14:textId="77777777" w:rsidR="00973CE3" w:rsidRDefault="00973CE3" w:rsidP="00C44E9A">
            <w:pPr>
              <w:pStyle w:val="TAH"/>
            </w:pPr>
            <w:r>
              <w:t>CR</w:t>
            </w:r>
          </w:p>
        </w:tc>
        <w:tc>
          <w:tcPr>
            <w:tcW w:w="0" w:type="auto"/>
            <w:shd w:val="clear" w:color="auto" w:fill="auto"/>
          </w:tcPr>
          <w:p w14:paraId="68F98D04" w14:textId="77777777" w:rsidR="00973CE3" w:rsidRDefault="00973CE3" w:rsidP="00C44E9A">
            <w:pPr>
              <w:pStyle w:val="TAH"/>
            </w:pPr>
            <w:r>
              <w:t>Rev</w:t>
            </w:r>
          </w:p>
        </w:tc>
        <w:tc>
          <w:tcPr>
            <w:tcW w:w="0" w:type="auto"/>
            <w:shd w:val="clear" w:color="auto" w:fill="auto"/>
          </w:tcPr>
          <w:p w14:paraId="48A3C4DF" w14:textId="77777777" w:rsidR="00973CE3" w:rsidRDefault="00973CE3" w:rsidP="00C44E9A">
            <w:pPr>
              <w:pStyle w:val="TAH"/>
            </w:pPr>
            <w:proofErr w:type="spellStart"/>
            <w:r>
              <w:t>Rel</w:t>
            </w:r>
            <w:proofErr w:type="spellEnd"/>
          </w:p>
        </w:tc>
        <w:tc>
          <w:tcPr>
            <w:tcW w:w="0" w:type="auto"/>
            <w:shd w:val="clear" w:color="auto" w:fill="auto"/>
          </w:tcPr>
          <w:p w14:paraId="4DC47780" w14:textId="77777777" w:rsidR="00973CE3" w:rsidRDefault="00973CE3" w:rsidP="00C44E9A">
            <w:pPr>
              <w:pStyle w:val="TAH"/>
            </w:pPr>
            <w:r>
              <w:t>Cat</w:t>
            </w:r>
          </w:p>
        </w:tc>
        <w:tc>
          <w:tcPr>
            <w:tcW w:w="0" w:type="auto"/>
            <w:shd w:val="clear" w:color="auto" w:fill="auto"/>
          </w:tcPr>
          <w:p w14:paraId="05295733" w14:textId="77777777" w:rsidR="00973CE3" w:rsidRDefault="00973CE3" w:rsidP="00C44E9A">
            <w:pPr>
              <w:pStyle w:val="TAH"/>
            </w:pPr>
            <w:r>
              <w:t>WI</w:t>
            </w:r>
          </w:p>
        </w:tc>
        <w:tc>
          <w:tcPr>
            <w:tcW w:w="0" w:type="auto"/>
            <w:shd w:val="clear" w:color="auto" w:fill="auto"/>
          </w:tcPr>
          <w:p w14:paraId="1E02F002" w14:textId="77777777" w:rsidR="00973CE3" w:rsidRDefault="00973CE3" w:rsidP="00C44E9A">
            <w:pPr>
              <w:pStyle w:val="TAH"/>
            </w:pPr>
            <w:r>
              <w:t>Decision</w:t>
            </w:r>
          </w:p>
        </w:tc>
      </w:tr>
      <w:tr w:rsidR="008869B0" w14:paraId="65A2C30D" w14:textId="77777777">
        <w:tc>
          <w:tcPr>
            <w:tcW w:w="0" w:type="auto"/>
            <w:shd w:val="clear" w:color="auto" w:fill="auto"/>
          </w:tcPr>
          <w:p w14:paraId="2B4B8A09" w14:textId="77777777" w:rsidR="00973CE3" w:rsidRDefault="00973CE3" w:rsidP="00C44E9A">
            <w:pPr>
              <w:pStyle w:val="TAL"/>
              <w:rPr>
                <w:sz w:val="16"/>
              </w:rPr>
            </w:pPr>
            <w:r>
              <w:rPr>
                <w:sz w:val="16"/>
              </w:rPr>
              <w:t>S4-250222</w:t>
            </w:r>
          </w:p>
        </w:tc>
        <w:tc>
          <w:tcPr>
            <w:tcW w:w="0" w:type="auto"/>
            <w:shd w:val="clear" w:color="auto" w:fill="auto"/>
          </w:tcPr>
          <w:p w14:paraId="0BFB3A96" w14:textId="77777777" w:rsidR="00973CE3" w:rsidRDefault="00973CE3" w:rsidP="00C44E9A">
            <w:pPr>
              <w:pStyle w:val="TAL"/>
              <w:rPr>
                <w:sz w:val="16"/>
              </w:rPr>
            </w:pPr>
            <w:r>
              <w:rPr>
                <w:sz w:val="16"/>
              </w:rPr>
              <w:t>[5G_RTP_Ph2] Enhancements to Dynamic Policy API for lone PDUs</w:t>
            </w:r>
          </w:p>
        </w:tc>
        <w:tc>
          <w:tcPr>
            <w:tcW w:w="0" w:type="auto"/>
            <w:shd w:val="clear" w:color="auto" w:fill="auto"/>
          </w:tcPr>
          <w:p w14:paraId="400352A0" w14:textId="77777777" w:rsidR="00973CE3" w:rsidRDefault="00973CE3" w:rsidP="00C44E9A">
            <w:pPr>
              <w:pStyle w:val="TAL"/>
              <w:rPr>
                <w:sz w:val="16"/>
              </w:rPr>
            </w:pPr>
            <w:r>
              <w:rPr>
                <w:sz w:val="16"/>
              </w:rPr>
              <w:t>Nokia</w:t>
            </w:r>
          </w:p>
        </w:tc>
        <w:tc>
          <w:tcPr>
            <w:tcW w:w="0" w:type="auto"/>
            <w:shd w:val="clear" w:color="auto" w:fill="auto"/>
          </w:tcPr>
          <w:p w14:paraId="5A859E90" w14:textId="77777777" w:rsidR="00973CE3" w:rsidRDefault="00973CE3" w:rsidP="00C44E9A">
            <w:pPr>
              <w:pStyle w:val="TAL"/>
              <w:rPr>
                <w:sz w:val="16"/>
              </w:rPr>
            </w:pPr>
            <w:r>
              <w:rPr>
                <w:sz w:val="16"/>
              </w:rPr>
              <w:t>26.113</w:t>
            </w:r>
          </w:p>
        </w:tc>
        <w:tc>
          <w:tcPr>
            <w:tcW w:w="0" w:type="auto"/>
            <w:shd w:val="clear" w:color="auto" w:fill="auto"/>
          </w:tcPr>
          <w:p w14:paraId="5320DD5E" w14:textId="77777777" w:rsidR="00973CE3" w:rsidRDefault="00973CE3" w:rsidP="00C44E9A">
            <w:pPr>
              <w:pStyle w:val="TAL"/>
              <w:rPr>
                <w:sz w:val="16"/>
              </w:rPr>
            </w:pPr>
            <w:r>
              <w:rPr>
                <w:sz w:val="16"/>
              </w:rPr>
              <w:t>0005</w:t>
            </w:r>
          </w:p>
        </w:tc>
        <w:tc>
          <w:tcPr>
            <w:tcW w:w="0" w:type="auto"/>
            <w:shd w:val="clear" w:color="auto" w:fill="auto"/>
          </w:tcPr>
          <w:p w14:paraId="2ED93DEF" w14:textId="77777777" w:rsidR="00973CE3" w:rsidRDefault="00973CE3" w:rsidP="00C44E9A">
            <w:pPr>
              <w:pStyle w:val="TAR"/>
              <w:rPr>
                <w:sz w:val="16"/>
              </w:rPr>
            </w:pPr>
          </w:p>
        </w:tc>
        <w:tc>
          <w:tcPr>
            <w:tcW w:w="0" w:type="auto"/>
            <w:shd w:val="clear" w:color="auto" w:fill="auto"/>
          </w:tcPr>
          <w:p w14:paraId="5F29CB0B" w14:textId="77777777" w:rsidR="00973CE3" w:rsidRDefault="00973CE3" w:rsidP="00C44E9A">
            <w:pPr>
              <w:pStyle w:val="TAL"/>
              <w:rPr>
                <w:sz w:val="16"/>
              </w:rPr>
            </w:pPr>
            <w:r>
              <w:rPr>
                <w:sz w:val="16"/>
              </w:rPr>
              <w:t>Rel-19</w:t>
            </w:r>
          </w:p>
        </w:tc>
        <w:tc>
          <w:tcPr>
            <w:tcW w:w="0" w:type="auto"/>
            <w:shd w:val="clear" w:color="auto" w:fill="auto"/>
          </w:tcPr>
          <w:p w14:paraId="615F614D" w14:textId="77777777" w:rsidR="00973CE3" w:rsidRDefault="00973CE3" w:rsidP="00C44E9A">
            <w:pPr>
              <w:pStyle w:val="TAL"/>
              <w:rPr>
                <w:sz w:val="16"/>
              </w:rPr>
            </w:pPr>
            <w:r>
              <w:rPr>
                <w:sz w:val="16"/>
              </w:rPr>
              <w:t>C</w:t>
            </w:r>
          </w:p>
        </w:tc>
        <w:tc>
          <w:tcPr>
            <w:tcW w:w="0" w:type="auto"/>
            <w:shd w:val="clear" w:color="auto" w:fill="auto"/>
          </w:tcPr>
          <w:p w14:paraId="2324ADED" w14:textId="77777777" w:rsidR="00973CE3" w:rsidRDefault="00973CE3" w:rsidP="00C44E9A">
            <w:pPr>
              <w:pStyle w:val="TAL"/>
              <w:rPr>
                <w:sz w:val="16"/>
              </w:rPr>
            </w:pPr>
            <w:r>
              <w:rPr>
                <w:sz w:val="16"/>
              </w:rPr>
              <w:t>5G_RTP_Ph2</w:t>
            </w:r>
          </w:p>
        </w:tc>
        <w:tc>
          <w:tcPr>
            <w:tcW w:w="0" w:type="auto"/>
            <w:shd w:val="clear" w:color="auto" w:fill="auto"/>
          </w:tcPr>
          <w:p w14:paraId="5131269A" w14:textId="77777777" w:rsidR="00973CE3" w:rsidRDefault="00973CE3" w:rsidP="00C44E9A">
            <w:pPr>
              <w:pStyle w:val="TAL"/>
              <w:rPr>
                <w:sz w:val="16"/>
              </w:rPr>
            </w:pPr>
            <w:r>
              <w:rPr>
                <w:sz w:val="16"/>
              </w:rPr>
              <w:t>noted</w:t>
            </w:r>
          </w:p>
        </w:tc>
      </w:tr>
      <w:tr w:rsidR="008869B0" w14:paraId="6FE9792D" w14:textId="77777777">
        <w:tc>
          <w:tcPr>
            <w:tcW w:w="0" w:type="auto"/>
            <w:shd w:val="clear" w:color="auto" w:fill="auto"/>
          </w:tcPr>
          <w:p w14:paraId="3021B326" w14:textId="77777777" w:rsidR="00973CE3" w:rsidRDefault="00973CE3" w:rsidP="00C44E9A">
            <w:pPr>
              <w:pStyle w:val="TAL"/>
              <w:rPr>
                <w:sz w:val="16"/>
              </w:rPr>
            </w:pPr>
            <w:r>
              <w:rPr>
                <w:sz w:val="16"/>
              </w:rPr>
              <w:t>S4-250102</w:t>
            </w:r>
          </w:p>
        </w:tc>
        <w:tc>
          <w:tcPr>
            <w:tcW w:w="0" w:type="auto"/>
            <w:shd w:val="clear" w:color="auto" w:fill="auto"/>
          </w:tcPr>
          <w:p w14:paraId="17E28216" w14:textId="77777777" w:rsidR="00973CE3" w:rsidRDefault="00973CE3" w:rsidP="00C44E9A">
            <w:pPr>
              <w:pStyle w:val="TAL"/>
              <w:rPr>
                <w:sz w:val="16"/>
              </w:rPr>
            </w:pPr>
            <w:r>
              <w:rPr>
                <w:sz w:val="16"/>
              </w:rPr>
              <w:t>Addition of IMS DC multiplexing support</w:t>
            </w:r>
          </w:p>
        </w:tc>
        <w:tc>
          <w:tcPr>
            <w:tcW w:w="0" w:type="auto"/>
            <w:shd w:val="clear" w:color="auto" w:fill="auto"/>
          </w:tcPr>
          <w:p w14:paraId="67A55231" w14:textId="77777777" w:rsidR="00973CE3" w:rsidRDefault="00973CE3" w:rsidP="00C44E9A">
            <w:pPr>
              <w:pStyle w:val="TAL"/>
              <w:rPr>
                <w:sz w:val="16"/>
              </w:rPr>
            </w:pPr>
            <w:r>
              <w:rPr>
                <w:sz w:val="16"/>
              </w:rPr>
              <w:t>Ericsson AB.</w:t>
            </w:r>
          </w:p>
        </w:tc>
        <w:tc>
          <w:tcPr>
            <w:tcW w:w="0" w:type="auto"/>
            <w:shd w:val="clear" w:color="auto" w:fill="auto"/>
          </w:tcPr>
          <w:p w14:paraId="4C4F1796" w14:textId="77777777" w:rsidR="00973CE3" w:rsidRDefault="00973CE3" w:rsidP="00C44E9A">
            <w:pPr>
              <w:pStyle w:val="TAL"/>
              <w:rPr>
                <w:sz w:val="16"/>
              </w:rPr>
            </w:pPr>
            <w:r>
              <w:rPr>
                <w:sz w:val="16"/>
              </w:rPr>
              <w:t>26.114</w:t>
            </w:r>
          </w:p>
        </w:tc>
        <w:tc>
          <w:tcPr>
            <w:tcW w:w="0" w:type="auto"/>
            <w:shd w:val="clear" w:color="auto" w:fill="auto"/>
          </w:tcPr>
          <w:p w14:paraId="1148C404" w14:textId="77777777" w:rsidR="00973CE3" w:rsidRDefault="00973CE3" w:rsidP="00C44E9A">
            <w:pPr>
              <w:pStyle w:val="TAL"/>
              <w:rPr>
                <w:sz w:val="16"/>
              </w:rPr>
            </w:pPr>
            <w:r>
              <w:rPr>
                <w:sz w:val="16"/>
              </w:rPr>
              <w:t>0579</w:t>
            </w:r>
          </w:p>
        </w:tc>
        <w:tc>
          <w:tcPr>
            <w:tcW w:w="0" w:type="auto"/>
            <w:shd w:val="clear" w:color="auto" w:fill="auto"/>
          </w:tcPr>
          <w:p w14:paraId="2F947DDC" w14:textId="77777777" w:rsidR="00973CE3" w:rsidRDefault="00973CE3" w:rsidP="00C44E9A">
            <w:pPr>
              <w:pStyle w:val="TAR"/>
              <w:rPr>
                <w:sz w:val="16"/>
              </w:rPr>
            </w:pPr>
          </w:p>
        </w:tc>
        <w:tc>
          <w:tcPr>
            <w:tcW w:w="0" w:type="auto"/>
            <w:shd w:val="clear" w:color="auto" w:fill="auto"/>
          </w:tcPr>
          <w:p w14:paraId="6EAD216F" w14:textId="77777777" w:rsidR="00973CE3" w:rsidRDefault="00973CE3" w:rsidP="00C44E9A">
            <w:pPr>
              <w:pStyle w:val="TAL"/>
              <w:rPr>
                <w:sz w:val="16"/>
              </w:rPr>
            </w:pPr>
            <w:r>
              <w:rPr>
                <w:sz w:val="16"/>
              </w:rPr>
              <w:t>Rel-19</w:t>
            </w:r>
          </w:p>
        </w:tc>
        <w:tc>
          <w:tcPr>
            <w:tcW w:w="0" w:type="auto"/>
            <w:shd w:val="clear" w:color="auto" w:fill="auto"/>
          </w:tcPr>
          <w:p w14:paraId="02E8883A" w14:textId="77777777" w:rsidR="00973CE3" w:rsidRDefault="00973CE3" w:rsidP="00C44E9A">
            <w:pPr>
              <w:pStyle w:val="TAL"/>
              <w:rPr>
                <w:sz w:val="16"/>
              </w:rPr>
            </w:pPr>
            <w:r>
              <w:rPr>
                <w:sz w:val="16"/>
              </w:rPr>
              <w:t>B</w:t>
            </w:r>
          </w:p>
        </w:tc>
        <w:tc>
          <w:tcPr>
            <w:tcW w:w="0" w:type="auto"/>
            <w:shd w:val="clear" w:color="auto" w:fill="auto"/>
          </w:tcPr>
          <w:p w14:paraId="2DBED7F0" w14:textId="77777777" w:rsidR="00973CE3" w:rsidRDefault="00973CE3" w:rsidP="00C44E9A">
            <w:pPr>
              <w:pStyle w:val="TAL"/>
              <w:rPr>
                <w:sz w:val="16"/>
              </w:rPr>
            </w:pPr>
            <w:r>
              <w:rPr>
                <w:sz w:val="16"/>
              </w:rPr>
              <w:t>5G_MEDIA_MTSI_ext, NG_RTC_Ph2</w:t>
            </w:r>
          </w:p>
        </w:tc>
        <w:tc>
          <w:tcPr>
            <w:tcW w:w="0" w:type="auto"/>
            <w:shd w:val="clear" w:color="auto" w:fill="auto"/>
          </w:tcPr>
          <w:p w14:paraId="0D6ED4E1" w14:textId="77777777" w:rsidR="00973CE3" w:rsidRDefault="00973CE3" w:rsidP="00C44E9A">
            <w:pPr>
              <w:pStyle w:val="TAL"/>
              <w:rPr>
                <w:sz w:val="16"/>
              </w:rPr>
            </w:pPr>
            <w:r>
              <w:rPr>
                <w:sz w:val="16"/>
              </w:rPr>
              <w:t>revised</w:t>
            </w:r>
          </w:p>
        </w:tc>
      </w:tr>
      <w:tr w:rsidR="008869B0" w14:paraId="5F060DCB" w14:textId="77777777">
        <w:tc>
          <w:tcPr>
            <w:tcW w:w="0" w:type="auto"/>
            <w:shd w:val="clear" w:color="auto" w:fill="auto"/>
          </w:tcPr>
          <w:p w14:paraId="6ADAB173" w14:textId="77777777" w:rsidR="00973CE3" w:rsidRDefault="00973CE3" w:rsidP="00C44E9A">
            <w:pPr>
              <w:pStyle w:val="TAL"/>
              <w:rPr>
                <w:sz w:val="16"/>
              </w:rPr>
            </w:pPr>
            <w:r>
              <w:rPr>
                <w:sz w:val="16"/>
              </w:rPr>
              <w:t>S4-250331</w:t>
            </w:r>
          </w:p>
        </w:tc>
        <w:tc>
          <w:tcPr>
            <w:tcW w:w="0" w:type="auto"/>
            <w:shd w:val="clear" w:color="auto" w:fill="auto"/>
          </w:tcPr>
          <w:p w14:paraId="62D67D97" w14:textId="77777777" w:rsidR="00973CE3" w:rsidRDefault="00973CE3" w:rsidP="00C44E9A">
            <w:pPr>
              <w:pStyle w:val="TAL"/>
              <w:rPr>
                <w:sz w:val="16"/>
              </w:rPr>
            </w:pPr>
            <w:r>
              <w:rPr>
                <w:sz w:val="16"/>
              </w:rPr>
              <w:t>Addition of IMS DC multiplexing support</w:t>
            </w:r>
          </w:p>
        </w:tc>
        <w:tc>
          <w:tcPr>
            <w:tcW w:w="0" w:type="auto"/>
            <w:shd w:val="clear" w:color="auto" w:fill="auto"/>
          </w:tcPr>
          <w:p w14:paraId="599CEA96" w14:textId="77777777" w:rsidR="00973CE3" w:rsidRDefault="00973CE3" w:rsidP="00C44E9A">
            <w:pPr>
              <w:pStyle w:val="TAL"/>
              <w:rPr>
                <w:sz w:val="16"/>
              </w:rPr>
            </w:pPr>
            <w:r>
              <w:rPr>
                <w:sz w:val="16"/>
              </w:rPr>
              <w:t>Ericsson AB.</w:t>
            </w:r>
          </w:p>
        </w:tc>
        <w:tc>
          <w:tcPr>
            <w:tcW w:w="0" w:type="auto"/>
            <w:shd w:val="clear" w:color="auto" w:fill="auto"/>
          </w:tcPr>
          <w:p w14:paraId="73E0696F" w14:textId="77777777" w:rsidR="00973CE3" w:rsidRDefault="00973CE3" w:rsidP="00C44E9A">
            <w:pPr>
              <w:pStyle w:val="TAL"/>
              <w:rPr>
                <w:sz w:val="16"/>
              </w:rPr>
            </w:pPr>
            <w:r>
              <w:rPr>
                <w:sz w:val="16"/>
              </w:rPr>
              <w:t>26.114</w:t>
            </w:r>
          </w:p>
        </w:tc>
        <w:tc>
          <w:tcPr>
            <w:tcW w:w="0" w:type="auto"/>
            <w:shd w:val="clear" w:color="auto" w:fill="auto"/>
          </w:tcPr>
          <w:p w14:paraId="0339CB94" w14:textId="77777777" w:rsidR="00973CE3" w:rsidRDefault="00973CE3" w:rsidP="00C44E9A">
            <w:pPr>
              <w:pStyle w:val="TAL"/>
              <w:rPr>
                <w:sz w:val="16"/>
              </w:rPr>
            </w:pPr>
            <w:r>
              <w:rPr>
                <w:sz w:val="16"/>
              </w:rPr>
              <w:t>0579</w:t>
            </w:r>
          </w:p>
        </w:tc>
        <w:tc>
          <w:tcPr>
            <w:tcW w:w="0" w:type="auto"/>
            <w:shd w:val="clear" w:color="auto" w:fill="auto"/>
          </w:tcPr>
          <w:p w14:paraId="5B4390CE" w14:textId="77777777" w:rsidR="00973CE3" w:rsidRDefault="00973CE3" w:rsidP="00C44E9A">
            <w:pPr>
              <w:pStyle w:val="TAR"/>
              <w:rPr>
                <w:sz w:val="16"/>
              </w:rPr>
            </w:pPr>
            <w:r>
              <w:rPr>
                <w:sz w:val="16"/>
              </w:rPr>
              <w:t>1</w:t>
            </w:r>
          </w:p>
        </w:tc>
        <w:tc>
          <w:tcPr>
            <w:tcW w:w="0" w:type="auto"/>
            <w:shd w:val="clear" w:color="auto" w:fill="auto"/>
          </w:tcPr>
          <w:p w14:paraId="4A1716D7" w14:textId="77777777" w:rsidR="00973CE3" w:rsidRDefault="00973CE3" w:rsidP="00C44E9A">
            <w:pPr>
              <w:pStyle w:val="TAL"/>
              <w:rPr>
                <w:sz w:val="16"/>
              </w:rPr>
            </w:pPr>
            <w:r>
              <w:rPr>
                <w:sz w:val="16"/>
              </w:rPr>
              <w:t>Rel-19</w:t>
            </w:r>
          </w:p>
        </w:tc>
        <w:tc>
          <w:tcPr>
            <w:tcW w:w="0" w:type="auto"/>
            <w:shd w:val="clear" w:color="auto" w:fill="auto"/>
          </w:tcPr>
          <w:p w14:paraId="72D40514" w14:textId="77777777" w:rsidR="00973CE3" w:rsidRDefault="00973CE3" w:rsidP="00C44E9A">
            <w:pPr>
              <w:pStyle w:val="TAL"/>
              <w:rPr>
                <w:sz w:val="16"/>
              </w:rPr>
            </w:pPr>
            <w:r>
              <w:rPr>
                <w:sz w:val="16"/>
              </w:rPr>
              <w:t>B</w:t>
            </w:r>
          </w:p>
        </w:tc>
        <w:tc>
          <w:tcPr>
            <w:tcW w:w="0" w:type="auto"/>
            <w:shd w:val="clear" w:color="auto" w:fill="auto"/>
          </w:tcPr>
          <w:p w14:paraId="4AD3BB56" w14:textId="77777777" w:rsidR="00973CE3" w:rsidRDefault="00973CE3" w:rsidP="00C44E9A">
            <w:pPr>
              <w:pStyle w:val="TAL"/>
              <w:rPr>
                <w:sz w:val="16"/>
              </w:rPr>
            </w:pPr>
            <w:r>
              <w:rPr>
                <w:sz w:val="16"/>
              </w:rPr>
              <w:t>5G_MEDIA_MTSI_ext, NG_RTC_Ph2</w:t>
            </w:r>
          </w:p>
        </w:tc>
        <w:tc>
          <w:tcPr>
            <w:tcW w:w="0" w:type="auto"/>
            <w:shd w:val="clear" w:color="auto" w:fill="auto"/>
          </w:tcPr>
          <w:p w14:paraId="37C6C1D0" w14:textId="77777777" w:rsidR="00973CE3" w:rsidRDefault="00973CE3" w:rsidP="00C44E9A">
            <w:pPr>
              <w:pStyle w:val="TAL"/>
              <w:rPr>
                <w:sz w:val="16"/>
              </w:rPr>
            </w:pPr>
            <w:r>
              <w:rPr>
                <w:sz w:val="16"/>
              </w:rPr>
              <w:t>agreed</w:t>
            </w:r>
          </w:p>
        </w:tc>
      </w:tr>
      <w:tr w:rsidR="008869B0" w14:paraId="015FE6FE" w14:textId="77777777">
        <w:tc>
          <w:tcPr>
            <w:tcW w:w="0" w:type="auto"/>
            <w:shd w:val="clear" w:color="auto" w:fill="auto"/>
          </w:tcPr>
          <w:p w14:paraId="064C1EA9" w14:textId="77777777" w:rsidR="00973CE3" w:rsidRDefault="00973CE3" w:rsidP="00C44E9A">
            <w:pPr>
              <w:pStyle w:val="TAL"/>
              <w:rPr>
                <w:sz w:val="16"/>
              </w:rPr>
            </w:pPr>
            <w:r>
              <w:rPr>
                <w:sz w:val="16"/>
              </w:rPr>
              <w:t>S4-250176</w:t>
            </w:r>
          </w:p>
        </w:tc>
        <w:tc>
          <w:tcPr>
            <w:tcW w:w="0" w:type="auto"/>
            <w:shd w:val="clear" w:color="auto" w:fill="auto"/>
          </w:tcPr>
          <w:p w14:paraId="3140DAD0" w14:textId="77777777" w:rsidR="00973CE3" w:rsidRDefault="00973CE3" w:rsidP="00C44E9A">
            <w:pPr>
              <w:pStyle w:val="TAL"/>
              <w:rPr>
                <w:sz w:val="16"/>
              </w:rPr>
            </w:pPr>
            <w:r>
              <w:rPr>
                <w:sz w:val="16"/>
              </w:rPr>
              <w:t>Correction of parameter name and editorial corrections</w:t>
            </w:r>
          </w:p>
        </w:tc>
        <w:tc>
          <w:tcPr>
            <w:tcW w:w="0" w:type="auto"/>
            <w:shd w:val="clear" w:color="auto" w:fill="auto"/>
          </w:tcPr>
          <w:p w14:paraId="201737DA" w14:textId="77777777" w:rsidR="00973CE3" w:rsidRDefault="00973CE3" w:rsidP="00C44E9A">
            <w:pPr>
              <w:pStyle w:val="TAL"/>
              <w:rPr>
                <w:sz w:val="16"/>
              </w:rPr>
            </w:pPr>
            <w:r>
              <w:rPr>
                <w:sz w:val="16"/>
              </w:rPr>
              <w:t>Ericsson LM</w:t>
            </w:r>
          </w:p>
        </w:tc>
        <w:tc>
          <w:tcPr>
            <w:tcW w:w="0" w:type="auto"/>
            <w:shd w:val="clear" w:color="auto" w:fill="auto"/>
          </w:tcPr>
          <w:p w14:paraId="35C67B51" w14:textId="77777777" w:rsidR="00973CE3" w:rsidRDefault="00973CE3" w:rsidP="00C44E9A">
            <w:pPr>
              <w:pStyle w:val="TAL"/>
              <w:rPr>
                <w:sz w:val="16"/>
              </w:rPr>
            </w:pPr>
            <w:r>
              <w:rPr>
                <w:sz w:val="16"/>
              </w:rPr>
              <w:t>26.114</w:t>
            </w:r>
          </w:p>
        </w:tc>
        <w:tc>
          <w:tcPr>
            <w:tcW w:w="0" w:type="auto"/>
            <w:shd w:val="clear" w:color="auto" w:fill="auto"/>
          </w:tcPr>
          <w:p w14:paraId="1A759317" w14:textId="77777777" w:rsidR="00973CE3" w:rsidRDefault="00973CE3" w:rsidP="00C44E9A">
            <w:pPr>
              <w:pStyle w:val="TAL"/>
              <w:rPr>
                <w:sz w:val="16"/>
              </w:rPr>
            </w:pPr>
            <w:r>
              <w:rPr>
                <w:sz w:val="16"/>
              </w:rPr>
              <w:t>0580</w:t>
            </w:r>
          </w:p>
        </w:tc>
        <w:tc>
          <w:tcPr>
            <w:tcW w:w="0" w:type="auto"/>
            <w:shd w:val="clear" w:color="auto" w:fill="auto"/>
          </w:tcPr>
          <w:p w14:paraId="2B98A9D4" w14:textId="77777777" w:rsidR="00973CE3" w:rsidRDefault="00973CE3" w:rsidP="00C44E9A">
            <w:pPr>
              <w:pStyle w:val="TAR"/>
              <w:rPr>
                <w:sz w:val="16"/>
              </w:rPr>
            </w:pPr>
          </w:p>
        </w:tc>
        <w:tc>
          <w:tcPr>
            <w:tcW w:w="0" w:type="auto"/>
            <w:shd w:val="clear" w:color="auto" w:fill="auto"/>
          </w:tcPr>
          <w:p w14:paraId="1AB80701" w14:textId="77777777" w:rsidR="00973CE3" w:rsidRDefault="00973CE3" w:rsidP="00C44E9A">
            <w:pPr>
              <w:pStyle w:val="TAL"/>
              <w:rPr>
                <w:sz w:val="16"/>
              </w:rPr>
            </w:pPr>
            <w:r>
              <w:rPr>
                <w:sz w:val="16"/>
              </w:rPr>
              <w:t>Rel-18</w:t>
            </w:r>
          </w:p>
        </w:tc>
        <w:tc>
          <w:tcPr>
            <w:tcW w:w="0" w:type="auto"/>
            <w:shd w:val="clear" w:color="auto" w:fill="auto"/>
          </w:tcPr>
          <w:p w14:paraId="20F174CD" w14:textId="77777777" w:rsidR="00973CE3" w:rsidRDefault="00973CE3" w:rsidP="00C44E9A">
            <w:pPr>
              <w:pStyle w:val="TAL"/>
              <w:rPr>
                <w:sz w:val="16"/>
              </w:rPr>
            </w:pPr>
            <w:r>
              <w:rPr>
                <w:sz w:val="16"/>
              </w:rPr>
              <w:t>F</w:t>
            </w:r>
          </w:p>
        </w:tc>
        <w:tc>
          <w:tcPr>
            <w:tcW w:w="0" w:type="auto"/>
            <w:shd w:val="clear" w:color="auto" w:fill="auto"/>
          </w:tcPr>
          <w:p w14:paraId="6A1AA23B" w14:textId="77777777" w:rsidR="00973CE3" w:rsidRDefault="00973CE3" w:rsidP="00C44E9A">
            <w:pPr>
              <w:pStyle w:val="TAL"/>
              <w:rPr>
                <w:sz w:val="16"/>
              </w:rPr>
            </w:pPr>
            <w:proofErr w:type="spellStart"/>
            <w:r>
              <w:rPr>
                <w:sz w:val="16"/>
              </w:rPr>
              <w:t>IVAS_Codec</w:t>
            </w:r>
            <w:proofErr w:type="spellEnd"/>
          </w:p>
        </w:tc>
        <w:tc>
          <w:tcPr>
            <w:tcW w:w="0" w:type="auto"/>
            <w:shd w:val="clear" w:color="auto" w:fill="auto"/>
          </w:tcPr>
          <w:p w14:paraId="1ACE8F65" w14:textId="77777777" w:rsidR="00973CE3" w:rsidRDefault="00973CE3" w:rsidP="00C44E9A">
            <w:pPr>
              <w:pStyle w:val="TAL"/>
              <w:rPr>
                <w:sz w:val="16"/>
              </w:rPr>
            </w:pPr>
            <w:r>
              <w:rPr>
                <w:sz w:val="16"/>
              </w:rPr>
              <w:t>agreed</w:t>
            </w:r>
          </w:p>
        </w:tc>
      </w:tr>
      <w:tr w:rsidR="008869B0" w14:paraId="34B60412" w14:textId="77777777">
        <w:tc>
          <w:tcPr>
            <w:tcW w:w="0" w:type="auto"/>
            <w:shd w:val="clear" w:color="auto" w:fill="auto"/>
          </w:tcPr>
          <w:p w14:paraId="572D54D2" w14:textId="77777777" w:rsidR="00973CE3" w:rsidRDefault="00973CE3" w:rsidP="00C44E9A">
            <w:pPr>
              <w:pStyle w:val="TAL"/>
              <w:rPr>
                <w:sz w:val="16"/>
              </w:rPr>
            </w:pPr>
            <w:r>
              <w:rPr>
                <w:sz w:val="16"/>
              </w:rPr>
              <w:t>S4-250230</w:t>
            </w:r>
          </w:p>
        </w:tc>
        <w:tc>
          <w:tcPr>
            <w:tcW w:w="0" w:type="auto"/>
            <w:shd w:val="clear" w:color="auto" w:fill="auto"/>
          </w:tcPr>
          <w:p w14:paraId="011BDF20"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254B7D9B" w14:textId="77777777" w:rsidR="00973CE3" w:rsidRDefault="00973CE3" w:rsidP="00C44E9A">
            <w:pPr>
              <w:pStyle w:val="TAL"/>
              <w:rPr>
                <w:sz w:val="16"/>
              </w:rPr>
            </w:pPr>
            <w:r>
              <w:rPr>
                <w:sz w:val="16"/>
              </w:rPr>
              <w:t>Orange, Fraunhofer IIS</w:t>
            </w:r>
          </w:p>
        </w:tc>
        <w:tc>
          <w:tcPr>
            <w:tcW w:w="0" w:type="auto"/>
            <w:shd w:val="clear" w:color="auto" w:fill="auto"/>
          </w:tcPr>
          <w:p w14:paraId="5C1E78E0" w14:textId="77777777" w:rsidR="00973CE3" w:rsidRDefault="00973CE3" w:rsidP="00C44E9A">
            <w:pPr>
              <w:pStyle w:val="TAL"/>
              <w:rPr>
                <w:sz w:val="16"/>
              </w:rPr>
            </w:pPr>
            <w:r>
              <w:rPr>
                <w:sz w:val="16"/>
              </w:rPr>
              <w:t>26.114</w:t>
            </w:r>
          </w:p>
        </w:tc>
        <w:tc>
          <w:tcPr>
            <w:tcW w:w="0" w:type="auto"/>
            <w:shd w:val="clear" w:color="auto" w:fill="auto"/>
          </w:tcPr>
          <w:p w14:paraId="18101F5A" w14:textId="77777777" w:rsidR="00973CE3" w:rsidRDefault="00973CE3" w:rsidP="00C44E9A">
            <w:pPr>
              <w:pStyle w:val="TAL"/>
              <w:rPr>
                <w:sz w:val="16"/>
              </w:rPr>
            </w:pPr>
            <w:r>
              <w:rPr>
                <w:sz w:val="16"/>
              </w:rPr>
              <w:t>0581</w:t>
            </w:r>
          </w:p>
        </w:tc>
        <w:tc>
          <w:tcPr>
            <w:tcW w:w="0" w:type="auto"/>
            <w:shd w:val="clear" w:color="auto" w:fill="auto"/>
          </w:tcPr>
          <w:p w14:paraId="3D8F8621" w14:textId="77777777" w:rsidR="00973CE3" w:rsidRDefault="00973CE3" w:rsidP="00C44E9A">
            <w:pPr>
              <w:pStyle w:val="TAR"/>
              <w:rPr>
                <w:sz w:val="16"/>
              </w:rPr>
            </w:pPr>
          </w:p>
        </w:tc>
        <w:tc>
          <w:tcPr>
            <w:tcW w:w="0" w:type="auto"/>
            <w:shd w:val="clear" w:color="auto" w:fill="auto"/>
          </w:tcPr>
          <w:p w14:paraId="46196FF0" w14:textId="77777777" w:rsidR="00973CE3" w:rsidRDefault="00973CE3" w:rsidP="00C44E9A">
            <w:pPr>
              <w:pStyle w:val="TAL"/>
              <w:rPr>
                <w:sz w:val="16"/>
              </w:rPr>
            </w:pPr>
            <w:r>
              <w:rPr>
                <w:sz w:val="16"/>
              </w:rPr>
              <w:t>Rel-19</w:t>
            </w:r>
          </w:p>
        </w:tc>
        <w:tc>
          <w:tcPr>
            <w:tcW w:w="0" w:type="auto"/>
            <w:shd w:val="clear" w:color="auto" w:fill="auto"/>
          </w:tcPr>
          <w:p w14:paraId="58E81CC2" w14:textId="77777777" w:rsidR="00973CE3" w:rsidRDefault="00973CE3" w:rsidP="00C44E9A">
            <w:pPr>
              <w:pStyle w:val="TAL"/>
              <w:rPr>
                <w:sz w:val="16"/>
              </w:rPr>
            </w:pPr>
            <w:r>
              <w:rPr>
                <w:sz w:val="16"/>
              </w:rPr>
              <w:t>B</w:t>
            </w:r>
          </w:p>
        </w:tc>
        <w:tc>
          <w:tcPr>
            <w:tcW w:w="0" w:type="auto"/>
            <w:shd w:val="clear" w:color="auto" w:fill="auto"/>
          </w:tcPr>
          <w:p w14:paraId="5BA41EC2" w14:textId="77777777" w:rsidR="00973CE3" w:rsidRDefault="00973CE3" w:rsidP="00C44E9A">
            <w:pPr>
              <w:pStyle w:val="TAL"/>
              <w:rPr>
                <w:sz w:val="16"/>
              </w:rPr>
            </w:pPr>
            <w:r>
              <w:rPr>
                <w:sz w:val="16"/>
              </w:rPr>
              <w:t>IVAS_Codec_Ph2</w:t>
            </w:r>
          </w:p>
        </w:tc>
        <w:tc>
          <w:tcPr>
            <w:tcW w:w="0" w:type="auto"/>
            <w:shd w:val="clear" w:color="auto" w:fill="auto"/>
          </w:tcPr>
          <w:p w14:paraId="423CE1FA" w14:textId="77777777" w:rsidR="00973CE3" w:rsidRDefault="00973CE3" w:rsidP="00C44E9A">
            <w:pPr>
              <w:pStyle w:val="TAL"/>
              <w:rPr>
                <w:sz w:val="16"/>
              </w:rPr>
            </w:pPr>
            <w:r>
              <w:rPr>
                <w:sz w:val="16"/>
              </w:rPr>
              <w:t>revised</w:t>
            </w:r>
          </w:p>
        </w:tc>
      </w:tr>
      <w:tr w:rsidR="008869B0" w14:paraId="3E124563" w14:textId="77777777">
        <w:tc>
          <w:tcPr>
            <w:tcW w:w="0" w:type="auto"/>
            <w:shd w:val="clear" w:color="auto" w:fill="auto"/>
          </w:tcPr>
          <w:p w14:paraId="45C6EE9F" w14:textId="77777777" w:rsidR="00973CE3" w:rsidRDefault="00973CE3" w:rsidP="00C44E9A">
            <w:pPr>
              <w:pStyle w:val="TAL"/>
              <w:rPr>
                <w:sz w:val="16"/>
              </w:rPr>
            </w:pPr>
            <w:r>
              <w:rPr>
                <w:sz w:val="16"/>
              </w:rPr>
              <w:t>S4-250296</w:t>
            </w:r>
          </w:p>
        </w:tc>
        <w:tc>
          <w:tcPr>
            <w:tcW w:w="0" w:type="auto"/>
            <w:shd w:val="clear" w:color="auto" w:fill="auto"/>
          </w:tcPr>
          <w:p w14:paraId="7BBD198F" w14:textId="77777777" w:rsidR="00973CE3" w:rsidRDefault="00973CE3" w:rsidP="00C44E9A">
            <w:pPr>
              <w:pStyle w:val="TAL"/>
              <w:rPr>
                <w:sz w:val="16"/>
              </w:rPr>
            </w:pPr>
            <w:r>
              <w:rPr>
                <w:sz w:val="16"/>
              </w:rPr>
              <w:t>Integrating IVAS into 3GPP MTSINP and MTSIMA MO</w:t>
            </w:r>
          </w:p>
        </w:tc>
        <w:tc>
          <w:tcPr>
            <w:tcW w:w="0" w:type="auto"/>
            <w:shd w:val="clear" w:color="auto" w:fill="auto"/>
          </w:tcPr>
          <w:p w14:paraId="208A6DF3" w14:textId="77777777" w:rsidR="00973CE3" w:rsidRDefault="00973CE3" w:rsidP="00C44E9A">
            <w:pPr>
              <w:pStyle w:val="TAL"/>
              <w:rPr>
                <w:sz w:val="16"/>
              </w:rPr>
            </w:pPr>
            <w:r>
              <w:rPr>
                <w:sz w:val="16"/>
              </w:rPr>
              <w:t>Orange, Fraunhofer IIS</w:t>
            </w:r>
          </w:p>
        </w:tc>
        <w:tc>
          <w:tcPr>
            <w:tcW w:w="0" w:type="auto"/>
            <w:shd w:val="clear" w:color="auto" w:fill="auto"/>
          </w:tcPr>
          <w:p w14:paraId="79A8C570" w14:textId="77777777" w:rsidR="00973CE3" w:rsidRDefault="00973CE3" w:rsidP="00C44E9A">
            <w:pPr>
              <w:pStyle w:val="TAL"/>
              <w:rPr>
                <w:sz w:val="16"/>
              </w:rPr>
            </w:pPr>
            <w:r>
              <w:rPr>
                <w:sz w:val="16"/>
              </w:rPr>
              <w:t>26.114</w:t>
            </w:r>
          </w:p>
        </w:tc>
        <w:tc>
          <w:tcPr>
            <w:tcW w:w="0" w:type="auto"/>
            <w:shd w:val="clear" w:color="auto" w:fill="auto"/>
          </w:tcPr>
          <w:p w14:paraId="5AAB4270" w14:textId="77777777" w:rsidR="00973CE3" w:rsidRDefault="00973CE3" w:rsidP="00C44E9A">
            <w:pPr>
              <w:pStyle w:val="TAL"/>
              <w:rPr>
                <w:sz w:val="16"/>
              </w:rPr>
            </w:pPr>
            <w:r>
              <w:rPr>
                <w:sz w:val="16"/>
              </w:rPr>
              <w:t>0581</w:t>
            </w:r>
          </w:p>
        </w:tc>
        <w:tc>
          <w:tcPr>
            <w:tcW w:w="0" w:type="auto"/>
            <w:shd w:val="clear" w:color="auto" w:fill="auto"/>
          </w:tcPr>
          <w:p w14:paraId="77209A20" w14:textId="77777777" w:rsidR="00973CE3" w:rsidRDefault="00973CE3" w:rsidP="00C44E9A">
            <w:pPr>
              <w:pStyle w:val="TAR"/>
              <w:rPr>
                <w:sz w:val="16"/>
              </w:rPr>
            </w:pPr>
            <w:r>
              <w:rPr>
                <w:sz w:val="16"/>
              </w:rPr>
              <w:t>1</w:t>
            </w:r>
          </w:p>
        </w:tc>
        <w:tc>
          <w:tcPr>
            <w:tcW w:w="0" w:type="auto"/>
            <w:shd w:val="clear" w:color="auto" w:fill="auto"/>
          </w:tcPr>
          <w:p w14:paraId="38C5BCDB" w14:textId="77777777" w:rsidR="00973CE3" w:rsidRDefault="00973CE3" w:rsidP="00C44E9A">
            <w:pPr>
              <w:pStyle w:val="TAL"/>
              <w:rPr>
                <w:sz w:val="16"/>
              </w:rPr>
            </w:pPr>
            <w:r>
              <w:rPr>
                <w:sz w:val="16"/>
              </w:rPr>
              <w:t>Rel-18</w:t>
            </w:r>
          </w:p>
        </w:tc>
        <w:tc>
          <w:tcPr>
            <w:tcW w:w="0" w:type="auto"/>
            <w:shd w:val="clear" w:color="auto" w:fill="auto"/>
          </w:tcPr>
          <w:p w14:paraId="14EAE186" w14:textId="77777777" w:rsidR="00973CE3" w:rsidRDefault="00973CE3" w:rsidP="00C44E9A">
            <w:pPr>
              <w:pStyle w:val="TAL"/>
              <w:rPr>
                <w:sz w:val="16"/>
              </w:rPr>
            </w:pPr>
            <w:r>
              <w:rPr>
                <w:sz w:val="16"/>
              </w:rPr>
              <w:t>F</w:t>
            </w:r>
          </w:p>
        </w:tc>
        <w:tc>
          <w:tcPr>
            <w:tcW w:w="0" w:type="auto"/>
            <w:shd w:val="clear" w:color="auto" w:fill="auto"/>
          </w:tcPr>
          <w:p w14:paraId="11DA7B7E" w14:textId="77777777" w:rsidR="00973CE3" w:rsidRDefault="00973CE3" w:rsidP="00C44E9A">
            <w:pPr>
              <w:pStyle w:val="TAL"/>
              <w:rPr>
                <w:sz w:val="16"/>
              </w:rPr>
            </w:pPr>
            <w:proofErr w:type="spellStart"/>
            <w:r>
              <w:rPr>
                <w:sz w:val="16"/>
              </w:rPr>
              <w:t>IVAS_Codec</w:t>
            </w:r>
            <w:proofErr w:type="spellEnd"/>
          </w:p>
        </w:tc>
        <w:tc>
          <w:tcPr>
            <w:tcW w:w="0" w:type="auto"/>
            <w:shd w:val="clear" w:color="auto" w:fill="auto"/>
          </w:tcPr>
          <w:p w14:paraId="05C051E4" w14:textId="77777777" w:rsidR="00973CE3" w:rsidRDefault="00973CE3" w:rsidP="00C44E9A">
            <w:pPr>
              <w:pStyle w:val="TAL"/>
              <w:rPr>
                <w:sz w:val="16"/>
              </w:rPr>
            </w:pPr>
            <w:r>
              <w:rPr>
                <w:sz w:val="16"/>
              </w:rPr>
              <w:t>agreed</w:t>
            </w:r>
          </w:p>
        </w:tc>
      </w:tr>
      <w:tr w:rsidR="008869B0" w14:paraId="3F440A77" w14:textId="77777777">
        <w:tc>
          <w:tcPr>
            <w:tcW w:w="0" w:type="auto"/>
            <w:shd w:val="clear" w:color="auto" w:fill="auto"/>
          </w:tcPr>
          <w:p w14:paraId="5DFCAB39" w14:textId="77777777" w:rsidR="00973CE3" w:rsidRDefault="00973CE3" w:rsidP="00C44E9A">
            <w:pPr>
              <w:pStyle w:val="TAL"/>
              <w:rPr>
                <w:sz w:val="16"/>
              </w:rPr>
            </w:pPr>
            <w:r>
              <w:rPr>
                <w:sz w:val="16"/>
              </w:rPr>
              <w:t>S4-250049</w:t>
            </w:r>
          </w:p>
        </w:tc>
        <w:tc>
          <w:tcPr>
            <w:tcW w:w="0" w:type="auto"/>
            <w:shd w:val="clear" w:color="auto" w:fill="auto"/>
          </w:tcPr>
          <w:p w14:paraId="414195C1" w14:textId="77777777" w:rsidR="00973CE3" w:rsidRDefault="00973CE3" w:rsidP="00C44E9A">
            <w:pPr>
              <w:pStyle w:val="TAL"/>
              <w:rPr>
                <w:sz w:val="16"/>
              </w:rPr>
            </w:pPr>
            <w:r>
              <w:rPr>
                <w:sz w:val="16"/>
              </w:rPr>
              <w:t xml:space="preserve">Correction to HE-AAC and </w:t>
            </w:r>
            <w:proofErr w:type="spellStart"/>
            <w:r>
              <w:rPr>
                <w:sz w:val="16"/>
              </w:rPr>
              <w:t>xHE</w:t>
            </w:r>
            <w:proofErr w:type="spellEnd"/>
            <w:r>
              <w:rPr>
                <w:sz w:val="16"/>
              </w:rPr>
              <w:t>-AAC stereo mapping to DASH adaptation set</w:t>
            </w:r>
          </w:p>
        </w:tc>
        <w:tc>
          <w:tcPr>
            <w:tcW w:w="0" w:type="auto"/>
            <w:shd w:val="clear" w:color="auto" w:fill="auto"/>
          </w:tcPr>
          <w:p w14:paraId="0C1AE41C" w14:textId="77777777" w:rsidR="00973CE3" w:rsidRDefault="00973CE3" w:rsidP="00C44E9A">
            <w:pPr>
              <w:pStyle w:val="TAL"/>
              <w:rPr>
                <w:sz w:val="16"/>
              </w:rPr>
            </w:pPr>
            <w:r>
              <w:rPr>
                <w:sz w:val="16"/>
              </w:rPr>
              <w:t>Dolby Laboratories Inc., Fraunhofer IIS</w:t>
            </w:r>
          </w:p>
        </w:tc>
        <w:tc>
          <w:tcPr>
            <w:tcW w:w="0" w:type="auto"/>
            <w:shd w:val="clear" w:color="auto" w:fill="auto"/>
          </w:tcPr>
          <w:p w14:paraId="7EADB539" w14:textId="77777777" w:rsidR="00973CE3" w:rsidRDefault="00973CE3" w:rsidP="00C44E9A">
            <w:pPr>
              <w:pStyle w:val="TAL"/>
              <w:rPr>
                <w:sz w:val="16"/>
              </w:rPr>
            </w:pPr>
            <w:r>
              <w:rPr>
                <w:sz w:val="16"/>
              </w:rPr>
              <w:t>26.117</w:t>
            </w:r>
          </w:p>
        </w:tc>
        <w:tc>
          <w:tcPr>
            <w:tcW w:w="0" w:type="auto"/>
            <w:shd w:val="clear" w:color="auto" w:fill="auto"/>
          </w:tcPr>
          <w:p w14:paraId="690E4E9B" w14:textId="77777777" w:rsidR="00973CE3" w:rsidRDefault="00973CE3" w:rsidP="00C44E9A">
            <w:pPr>
              <w:pStyle w:val="TAL"/>
              <w:rPr>
                <w:sz w:val="16"/>
              </w:rPr>
            </w:pPr>
            <w:r>
              <w:rPr>
                <w:sz w:val="16"/>
              </w:rPr>
              <w:t>0010</w:t>
            </w:r>
          </w:p>
        </w:tc>
        <w:tc>
          <w:tcPr>
            <w:tcW w:w="0" w:type="auto"/>
            <w:shd w:val="clear" w:color="auto" w:fill="auto"/>
          </w:tcPr>
          <w:p w14:paraId="64EA76BC" w14:textId="77777777" w:rsidR="00973CE3" w:rsidRDefault="00973CE3" w:rsidP="00C44E9A">
            <w:pPr>
              <w:pStyle w:val="TAR"/>
              <w:rPr>
                <w:sz w:val="16"/>
              </w:rPr>
            </w:pPr>
            <w:r>
              <w:rPr>
                <w:sz w:val="16"/>
              </w:rPr>
              <w:t>1</w:t>
            </w:r>
          </w:p>
        </w:tc>
        <w:tc>
          <w:tcPr>
            <w:tcW w:w="0" w:type="auto"/>
            <w:shd w:val="clear" w:color="auto" w:fill="auto"/>
          </w:tcPr>
          <w:p w14:paraId="11D9EFC1" w14:textId="77777777" w:rsidR="00973CE3" w:rsidRDefault="00973CE3" w:rsidP="00C44E9A">
            <w:pPr>
              <w:pStyle w:val="TAL"/>
              <w:rPr>
                <w:sz w:val="16"/>
              </w:rPr>
            </w:pPr>
            <w:r>
              <w:rPr>
                <w:sz w:val="16"/>
              </w:rPr>
              <w:t>Rel-18</w:t>
            </w:r>
          </w:p>
        </w:tc>
        <w:tc>
          <w:tcPr>
            <w:tcW w:w="0" w:type="auto"/>
            <w:shd w:val="clear" w:color="auto" w:fill="auto"/>
          </w:tcPr>
          <w:p w14:paraId="70CF7057" w14:textId="77777777" w:rsidR="00973CE3" w:rsidRDefault="00973CE3" w:rsidP="00C44E9A">
            <w:pPr>
              <w:pStyle w:val="TAL"/>
              <w:rPr>
                <w:sz w:val="16"/>
              </w:rPr>
            </w:pPr>
            <w:r>
              <w:rPr>
                <w:sz w:val="16"/>
              </w:rPr>
              <w:t>F</w:t>
            </w:r>
          </w:p>
        </w:tc>
        <w:tc>
          <w:tcPr>
            <w:tcW w:w="0" w:type="auto"/>
            <w:shd w:val="clear" w:color="auto" w:fill="auto"/>
          </w:tcPr>
          <w:p w14:paraId="6115A068" w14:textId="77777777" w:rsidR="00973CE3" w:rsidRDefault="00973CE3" w:rsidP="00C44E9A">
            <w:pPr>
              <w:pStyle w:val="TAL"/>
              <w:rPr>
                <w:sz w:val="16"/>
              </w:rPr>
            </w:pPr>
            <w:r>
              <w:rPr>
                <w:sz w:val="16"/>
              </w:rPr>
              <w:t>5GMS_Audio_Ph2</w:t>
            </w:r>
          </w:p>
        </w:tc>
        <w:tc>
          <w:tcPr>
            <w:tcW w:w="0" w:type="auto"/>
            <w:shd w:val="clear" w:color="auto" w:fill="auto"/>
          </w:tcPr>
          <w:p w14:paraId="15B797B7" w14:textId="77777777" w:rsidR="00973CE3" w:rsidRDefault="00973CE3" w:rsidP="00C44E9A">
            <w:pPr>
              <w:pStyle w:val="TAL"/>
              <w:rPr>
                <w:sz w:val="16"/>
              </w:rPr>
            </w:pPr>
            <w:r>
              <w:rPr>
                <w:sz w:val="16"/>
              </w:rPr>
              <w:t>agreed</w:t>
            </w:r>
          </w:p>
        </w:tc>
      </w:tr>
      <w:tr w:rsidR="008869B0" w14:paraId="004E4C5F" w14:textId="77777777">
        <w:tc>
          <w:tcPr>
            <w:tcW w:w="0" w:type="auto"/>
            <w:shd w:val="clear" w:color="auto" w:fill="auto"/>
          </w:tcPr>
          <w:p w14:paraId="30525FE8" w14:textId="77777777" w:rsidR="00973CE3" w:rsidRDefault="00973CE3" w:rsidP="00C44E9A">
            <w:pPr>
              <w:pStyle w:val="TAL"/>
              <w:rPr>
                <w:sz w:val="16"/>
              </w:rPr>
            </w:pPr>
            <w:r>
              <w:rPr>
                <w:sz w:val="16"/>
              </w:rPr>
              <w:t>S4-250048</w:t>
            </w:r>
          </w:p>
        </w:tc>
        <w:tc>
          <w:tcPr>
            <w:tcW w:w="0" w:type="auto"/>
            <w:shd w:val="clear" w:color="auto" w:fill="auto"/>
          </w:tcPr>
          <w:p w14:paraId="6336179A" w14:textId="77777777" w:rsidR="00973CE3" w:rsidRDefault="00973CE3" w:rsidP="00C44E9A">
            <w:pPr>
              <w:pStyle w:val="TAL"/>
              <w:rPr>
                <w:sz w:val="16"/>
              </w:rPr>
            </w:pPr>
            <w:r>
              <w:rPr>
                <w:sz w:val="16"/>
              </w:rPr>
              <w:t xml:space="preserve">Correction to </w:t>
            </w:r>
            <w:proofErr w:type="spellStart"/>
            <w:r>
              <w:rPr>
                <w:sz w:val="16"/>
              </w:rPr>
              <w:t>xHE</w:t>
            </w:r>
            <w:proofErr w:type="spellEnd"/>
            <w:r>
              <w:rPr>
                <w:sz w:val="16"/>
              </w:rPr>
              <w:t>-AAC codecs parameter, AMR and EVS capability and media type signalling syntax</w:t>
            </w:r>
          </w:p>
        </w:tc>
        <w:tc>
          <w:tcPr>
            <w:tcW w:w="0" w:type="auto"/>
            <w:shd w:val="clear" w:color="auto" w:fill="auto"/>
          </w:tcPr>
          <w:p w14:paraId="2D34645C" w14:textId="77777777" w:rsidR="00973CE3" w:rsidRDefault="00973CE3" w:rsidP="00C44E9A">
            <w:pPr>
              <w:pStyle w:val="TAL"/>
              <w:rPr>
                <w:sz w:val="16"/>
              </w:rPr>
            </w:pPr>
            <w:r>
              <w:rPr>
                <w:sz w:val="16"/>
              </w:rPr>
              <w:t>Dolby Laboratories Inc., Fraunhofer IIS</w:t>
            </w:r>
          </w:p>
        </w:tc>
        <w:tc>
          <w:tcPr>
            <w:tcW w:w="0" w:type="auto"/>
            <w:shd w:val="clear" w:color="auto" w:fill="auto"/>
          </w:tcPr>
          <w:p w14:paraId="4DFAE919" w14:textId="77777777" w:rsidR="00973CE3" w:rsidRDefault="00973CE3" w:rsidP="00C44E9A">
            <w:pPr>
              <w:pStyle w:val="TAL"/>
              <w:rPr>
                <w:sz w:val="16"/>
              </w:rPr>
            </w:pPr>
            <w:r>
              <w:rPr>
                <w:sz w:val="16"/>
              </w:rPr>
              <w:t>26.143</w:t>
            </w:r>
          </w:p>
        </w:tc>
        <w:tc>
          <w:tcPr>
            <w:tcW w:w="0" w:type="auto"/>
            <w:shd w:val="clear" w:color="auto" w:fill="auto"/>
          </w:tcPr>
          <w:p w14:paraId="2DCD4F75" w14:textId="77777777" w:rsidR="00973CE3" w:rsidRDefault="00973CE3" w:rsidP="00C44E9A">
            <w:pPr>
              <w:pStyle w:val="TAL"/>
              <w:rPr>
                <w:sz w:val="16"/>
              </w:rPr>
            </w:pPr>
            <w:r>
              <w:rPr>
                <w:sz w:val="16"/>
              </w:rPr>
              <w:t>0003</w:t>
            </w:r>
          </w:p>
        </w:tc>
        <w:tc>
          <w:tcPr>
            <w:tcW w:w="0" w:type="auto"/>
            <w:shd w:val="clear" w:color="auto" w:fill="auto"/>
          </w:tcPr>
          <w:p w14:paraId="386DFA25" w14:textId="77777777" w:rsidR="00973CE3" w:rsidRDefault="00973CE3" w:rsidP="00C44E9A">
            <w:pPr>
              <w:pStyle w:val="TAR"/>
              <w:rPr>
                <w:sz w:val="16"/>
              </w:rPr>
            </w:pPr>
            <w:r>
              <w:rPr>
                <w:sz w:val="16"/>
              </w:rPr>
              <w:t>1</w:t>
            </w:r>
          </w:p>
        </w:tc>
        <w:tc>
          <w:tcPr>
            <w:tcW w:w="0" w:type="auto"/>
            <w:shd w:val="clear" w:color="auto" w:fill="auto"/>
          </w:tcPr>
          <w:p w14:paraId="6E223195" w14:textId="77777777" w:rsidR="00973CE3" w:rsidRDefault="00973CE3" w:rsidP="00C44E9A">
            <w:pPr>
              <w:pStyle w:val="TAL"/>
              <w:rPr>
                <w:sz w:val="16"/>
              </w:rPr>
            </w:pPr>
            <w:r>
              <w:rPr>
                <w:sz w:val="16"/>
              </w:rPr>
              <w:t>Rel-18</w:t>
            </w:r>
          </w:p>
        </w:tc>
        <w:tc>
          <w:tcPr>
            <w:tcW w:w="0" w:type="auto"/>
            <w:shd w:val="clear" w:color="auto" w:fill="auto"/>
          </w:tcPr>
          <w:p w14:paraId="30D520A8" w14:textId="77777777" w:rsidR="00973CE3" w:rsidRDefault="00973CE3" w:rsidP="00C44E9A">
            <w:pPr>
              <w:pStyle w:val="TAL"/>
              <w:rPr>
                <w:sz w:val="16"/>
              </w:rPr>
            </w:pPr>
            <w:r>
              <w:rPr>
                <w:sz w:val="16"/>
              </w:rPr>
              <w:t>F</w:t>
            </w:r>
          </w:p>
        </w:tc>
        <w:tc>
          <w:tcPr>
            <w:tcW w:w="0" w:type="auto"/>
            <w:shd w:val="clear" w:color="auto" w:fill="auto"/>
          </w:tcPr>
          <w:p w14:paraId="7B52ACDC" w14:textId="77777777" w:rsidR="00973CE3" w:rsidRDefault="00973CE3" w:rsidP="00C44E9A">
            <w:pPr>
              <w:pStyle w:val="TAL"/>
              <w:rPr>
                <w:sz w:val="16"/>
              </w:rPr>
            </w:pPr>
            <w:r>
              <w:rPr>
                <w:sz w:val="16"/>
              </w:rPr>
              <w:t>5GMS_Audio_Ph2</w:t>
            </w:r>
          </w:p>
        </w:tc>
        <w:tc>
          <w:tcPr>
            <w:tcW w:w="0" w:type="auto"/>
            <w:shd w:val="clear" w:color="auto" w:fill="auto"/>
          </w:tcPr>
          <w:p w14:paraId="2DBE8057" w14:textId="77777777" w:rsidR="00973CE3" w:rsidRDefault="00973CE3" w:rsidP="00C44E9A">
            <w:pPr>
              <w:pStyle w:val="TAL"/>
              <w:rPr>
                <w:sz w:val="16"/>
              </w:rPr>
            </w:pPr>
            <w:r>
              <w:rPr>
                <w:sz w:val="16"/>
              </w:rPr>
              <w:t>agreed</w:t>
            </w:r>
          </w:p>
        </w:tc>
      </w:tr>
      <w:tr w:rsidR="008869B0" w14:paraId="0D6BCC73" w14:textId="77777777">
        <w:tc>
          <w:tcPr>
            <w:tcW w:w="0" w:type="auto"/>
            <w:shd w:val="clear" w:color="auto" w:fill="auto"/>
          </w:tcPr>
          <w:p w14:paraId="56D485EB" w14:textId="77777777" w:rsidR="00973CE3" w:rsidRDefault="00973CE3" w:rsidP="00C44E9A">
            <w:pPr>
              <w:pStyle w:val="TAL"/>
              <w:rPr>
                <w:sz w:val="16"/>
              </w:rPr>
            </w:pPr>
            <w:r>
              <w:rPr>
                <w:sz w:val="16"/>
              </w:rPr>
              <w:t>S4-250203</w:t>
            </w:r>
          </w:p>
        </w:tc>
        <w:tc>
          <w:tcPr>
            <w:tcW w:w="0" w:type="auto"/>
            <w:shd w:val="clear" w:color="auto" w:fill="auto"/>
          </w:tcPr>
          <w:p w14:paraId="3222650F" w14:textId="77777777" w:rsidR="00973CE3" w:rsidRDefault="00973CE3" w:rsidP="00C44E9A">
            <w:pPr>
              <w:pStyle w:val="TAL"/>
              <w:rPr>
                <w:sz w:val="16"/>
              </w:rPr>
            </w:pPr>
            <w:r>
              <w:rPr>
                <w:sz w:val="16"/>
              </w:rPr>
              <w:t>Further corrections to Annex A</w:t>
            </w:r>
          </w:p>
        </w:tc>
        <w:tc>
          <w:tcPr>
            <w:tcW w:w="0" w:type="auto"/>
            <w:shd w:val="clear" w:color="auto" w:fill="auto"/>
          </w:tcPr>
          <w:p w14:paraId="6C8BCCC2" w14:textId="77777777" w:rsidR="00973CE3" w:rsidRDefault="00973CE3" w:rsidP="00C44E9A">
            <w:pPr>
              <w:pStyle w:val="TAL"/>
              <w:rPr>
                <w:sz w:val="16"/>
              </w:rPr>
            </w:pPr>
            <w:r>
              <w:rPr>
                <w:sz w:val="16"/>
              </w:rPr>
              <w:t>Dolby Laboratories Inc., Ericsson LM, Nokia, Orange</w:t>
            </w:r>
          </w:p>
        </w:tc>
        <w:tc>
          <w:tcPr>
            <w:tcW w:w="0" w:type="auto"/>
            <w:shd w:val="clear" w:color="auto" w:fill="auto"/>
          </w:tcPr>
          <w:p w14:paraId="4A3B2649" w14:textId="77777777" w:rsidR="00973CE3" w:rsidRDefault="00973CE3" w:rsidP="00C44E9A">
            <w:pPr>
              <w:pStyle w:val="TAL"/>
              <w:rPr>
                <w:sz w:val="16"/>
              </w:rPr>
            </w:pPr>
            <w:r>
              <w:rPr>
                <w:sz w:val="16"/>
              </w:rPr>
              <w:t>26.253</w:t>
            </w:r>
          </w:p>
        </w:tc>
        <w:tc>
          <w:tcPr>
            <w:tcW w:w="0" w:type="auto"/>
            <w:shd w:val="clear" w:color="auto" w:fill="auto"/>
          </w:tcPr>
          <w:p w14:paraId="5A38A971" w14:textId="77777777" w:rsidR="00973CE3" w:rsidRDefault="00973CE3" w:rsidP="00C44E9A">
            <w:pPr>
              <w:pStyle w:val="TAL"/>
              <w:rPr>
                <w:sz w:val="16"/>
              </w:rPr>
            </w:pPr>
            <w:r>
              <w:rPr>
                <w:sz w:val="16"/>
              </w:rPr>
              <w:t>0009</w:t>
            </w:r>
          </w:p>
        </w:tc>
        <w:tc>
          <w:tcPr>
            <w:tcW w:w="0" w:type="auto"/>
            <w:shd w:val="clear" w:color="auto" w:fill="auto"/>
          </w:tcPr>
          <w:p w14:paraId="4AC9359B" w14:textId="77777777" w:rsidR="00973CE3" w:rsidRDefault="00973CE3" w:rsidP="00C44E9A">
            <w:pPr>
              <w:pStyle w:val="TAR"/>
              <w:rPr>
                <w:sz w:val="16"/>
              </w:rPr>
            </w:pPr>
          </w:p>
        </w:tc>
        <w:tc>
          <w:tcPr>
            <w:tcW w:w="0" w:type="auto"/>
            <w:shd w:val="clear" w:color="auto" w:fill="auto"/>
          </w:tcPr>
          <w:p w14:paraId="241A682E" w14:textId="77777777" w:rsidR="00973CE3" w:rsidRDefault="00973CE3" w:rsidP="00C44E9A">
            <w:pPr>
              <w:pStyle w:val="TAL"/>
              <w:rPr>
                <w:sz w:val="16"/>
              </w:rPr>
            </w:pPr>
            <w:r>
              <w:rPr>
                <w:sz w:val="16"/>
              </w:rPr>
              <w:t>Rel-18</w:t>
            </w:r>
          </w:p>
        </w:tc>
        <w:tc>
          <w:tcPr>
            <w:tcW w:w="0" w:type="auto"/>
            <w:shd w:val="clear" w:color="auto" w:fill="auto"/>
          </w:tcPr>
          <w:p w14:paraId="241B83A1" w14:textId="77777777" w:rsidR="00973CE3" w:rsidRDefault="00973CE3" w:rsidP="00C44E9A">
            <w:pPr>
              <w:pStyle w:val="TAL"/>
              <w:rPr>
                <w:sz w:val="16"/>
              </w:rPr>
            </w:pPr>
            <w:r>
              <w:rPr>
                <w:sz w:val="16"/>
              </w:rPr>
              <w:t>F</w:t>
            </w:r>
          </w:p>
        </w:tc>
        <w:tc>
          <w:tcPr>
            <w:tcW w:w="0" w:type="auto"/>
            <w:shd w:val="clear" w:color="auto" w:fill="auto"/>
          </w:tcPr>
          <w:p w14:paraId="4E9585F0" w14:textId="77777777" w:rsidR="00973CE3" w:rsidRDefault="00973CE3" w:rsidP="00C44E9A">
            <w:pPr>
              <w:pStyle w:val="TAL"/>
              <w:rPr>
                <w:sz w:val="16"/>
              </w:rPr>
            </w:pPr>
            <w:proofErr w:type="spellStart"/>
            <w:r>
              <w:rPr>
                <w:sz w:val="16"/>
              </w:rPr>
              <w:t>IVAS_Codec</w:t>
            </w:r>
            <w:proofErr w:type="spellEnd"/>
          </w:p>
        </w:tc>
        <w:tc>
          <w:tcPr>
            <w:tcW w:w="0" w:type="auto"/>
            <w:shd w:val="clear" w:color="auto" w:fill="auto"/>
          </w:tcPr>
          <w:p w14:paraId="594028D8" w14:textId="77777777" w:rsidR="00973CE3" w:rsidRDefault="00973CE3" w:rsidP="00C44E9A">
            <w:pPr>
              <w:pStyle w:val="TAL"/>
              <w:rPr>
                <w:sz w:val="16"/>
              </w:rPr>
            </w:pPr>
            <w:r>
              <w:rPr>
                <w:sz w:val="16"/>
              </w:rPr>
              <w:t>noted</w:t>
            </w:r>
          </w:p>
        </w:tc>
      </w:tr>
      <w:tr w:rsidR="008869B0" w14:paraId="40CF66F7" w14:textId="77777777">
        <w:tc>
          <w:tcPr>
            <w:tcW w:w="0" w:type="auto"/>
            <w:shd w:val="clear" w:color="auto" w:fill="auto"/>
          </w:tcPr>
          <w:p w14:paraId="7B8F136B" w14:textId="77777777" w:rsidR="00973CE3" w:rsidRDefault="00973CE3" w:rsidP="00C44E9A">
            <w:pPr>
              <w:pStyle w:val="TAL"/>
              <w:rPr>
                <w:sz w:val="16"/>
              </w:rPr>
            </w:pPr>
            <w:r>
              <w:rPr>
                <w:sz w:val="16"/>
              </w:rPr>
              <w:t>S4-250225</w:t>
            </w:r>
          </w:p>
        </w:tc>
        <w:tc>
          <w:tcPr>
            <w:tcW w:w="0" w:type="auto"/>
            <w:shd w:val="clear" w:color="auto" w:fill="auto"/>
          </w:tcPr>
          <w:p w14:paraId="3AE8E030" w14:textId="77777777" w:rsidR="00973CE3" w:rsidRDefault="00973CE3" w:rsidP="00C44E9A">
            <w:pPr>
              <w:pStyle w:val="TAL"/>
              <w:rPr>
                <w:sz w:val="16"/>
              </w:rPr>
            </w:pPr>
            <w:r>
              <w:rPr>
                <w:sz w:val="16"/>
              </w:rPr>
              <w:t>Corrections to the IVAS detailed algorithmic description (TS 26.253)</w:t>
            </w:r>
          </w:p>
        </w:tc>
        <w:tc>
          <w:tcPr>
            <w:tcW w:w="0" w:type="auto"/>
            <w:shd w:val="clear" w:color="auto" w:fill="auto"/>
          </w:tcPr>
          <w:p w14:paraId="12ED7612" w14:textId="77777777" w:rsidR="00973CE3" w:rsidRDefault="00973CE3" w:rsidP="00C44E9A">
            <w:pPr>
              <w:pStyle w:val="TAL"/>
              <w:rPr>
                <w:sz w:val="16"/>
              </w:rPr>
            </w:pPr>
            <w:r>
              <w:rPr>
                <w:sz w:val="16"/>
              </w:rPr>
              <w:t xml:space="preserve">Dolby Laboratories Inc., Ericsson LM, Fraunhofer IIS, Huawei Technologies Co Ltd.,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3AD741D8" w14:textId="77777777" w:rsidR="00973CE3" w:rsidRDefault="00973CE3" w:rsidP="00C44E9A">
            <w:pPr>
              <w:pStyle w:val="TAL"/>
              <w:rPr>
                <w:sz w:val="16"/>
              </w:rPr>
            </w:pPr>
            <w:r>
              <w:rPr>
                <w:sz w:val="16"/>
              </w:rPr>
              <w:t>26.253</w:t>
            </w:r>
          </w:p>
        </w:tc>
        <w:tc>
          <w:tcPr>
            <w:tcW w:w="0" w:type="auto"/>
            <w:shd w:val="clear" w:color="auto" w:fill="auto"/>
          </w:tcPr>
          <w:p w14:paraId="6F05C2DF" w14:textId="77777777" w:rsidR="00973CE3" w:rsidRDefault="00973CE3" w:rsidP="00C44E9A">
            <w:pPr>
              <w:pStyle w:val="TAL"/>
              <w:rPr>
                <w:sz w:val="16"/>
              </w:rPr>
            </w:pPr>
            <w:r>
              <w:rPr>
                <w:sz w:val="16"/>
              </w:rPr>
              <w:t>0010</w:t>
            </w:r>
          </w:p>
        </w:tc>
        <w:tc>
          <w:tcPr>
            <w:tcW w:w="0" w:type="auto"/>
            <w:shd w:val="clear" w:color="auto" w:fill="auto"/>
          </w:tcPr>
          <w:p w14:paraId="4B11E92F" w14:textId="77777777" w:rsidR="00973CE3" w:rsidRDefault="00973CE3" w:rsidP="00C44E9A">
            <w:pPr>
              <w:pStyle w:val="TAR"/>
              <w:rPr>
                <w:sz w:val="16"/>
              </w:rPr>
            </w:pPr>
          </w:p>
        </w:tc>
        <w:tc>
          <w:tcPr>
            <w:tcW w:w="0" w:type="auto"/>
            <w:shd w:val="clear" w:color="auto" w:fill="auto"/>
          </w:tcPr>
          <w:p w14:paraId="092B99CD" w14:textId="77777777" w:rsidR="00973CE3" w:rsidRDefault="00973CE3" w:rsidP="00C44E9A">
            <w:pPr>
              <w:pStyle w:val="TAL"/>
              <w:rPr>
                <w:sz w:val="16"/>
              </w:rPr>
            </w:pPr>
            <w:r>
              <w:rPr>
                <w:sz w:val="16"/>
              </w:rPr>
              <w:t>Rel-18</w:t>
            </w:r>
          </w:p>
        </w:tc>
        <w:tc>
          <w:tcPr>
            <w:tcW w:w="0" w:type="auto"/>
            <w:shd w:val="clear" w:color="auto" w:fill="auto"/>
          </w:tcPr>
          <w:p w14:paraId="68B80C43" w14:textId="77777777" w:rsidR="00973CE3" w:rsidRDefault="00973CE3" w:rsidP="00C44E9A">
            <w:pPr>
              <w:pStyle w:val="TAL"/>
              <w:rPr>
                <w:sz w:val="16"/>
              </w:rPr>
            </w:pPr>
            <w:r>
              <w:rPr>
                <w:sz w:val="16"/>
              </w:rPr>
              <w:t>F</w:t>
            </w:r>
          </w:p>
        </w:tc>
        <w:tc>
          <w:tcPr>
            <w:tcW w:w="0" w:type="auto"/>
            <w:shd w:val="clear" w:color="auto" w:fill="auto"/>
          </w:tcPr>
          <w:p w14:paraId="77BB486B" w14:textId="77777777" w:rsidR="00973CE3" w:rsidRDefault="00973CE3" w:rsidP="00C44E9A">
            <w:pPr>
              <w:pStyle w:val="TAL"/>
              <w:rPr>
                <w:sz w:val="16"/>
              </w:rPr>
            </w:pPr>
            <w:proofErr w:type="spellStart"/>
            <w:r>
              <w:rPr>
                <w:sz w:val="16"/>
              </w:rPr>
              <w:t>IVAS_Codec</w:t>
            </w:r>
            <w:proofErr w:type="spellEnd"/>
          </w:p>
        </w:tc>
        <w:tc>
          <w:tcPr>
            <w:tcW w:w="0" w:type="auto"/>
            <w:shd w:val="clear" w:color="auto" w:fill="auto"/>
          </w:tcPr>
          <w:p w14:paraId="66D62828" w14:textId="77777777" w:rsidR="00973CE3" w:rsidRDefault="00973CE3" w:rsidP="00C44E9A">
            <w:pPr>
              <w:pStyle w:val="TAL"/>
              <w:rPr>
                <w:sz w:val="16"/>
              </w:rPr>
            </w:pPr>
            <w:r>
              <w:rPr>
                <w:sz w:val="16"/>
              </w:rPr>
              <w:t>agreed</w:t>
            </w:r>
          </w:p>
        </w:tc>
      </w:tr>
      <w:tr w:rsidR="008869B0" w14:paraId="773964B8" w14:textId="77777777">
        <w:tc>
          <w:tcPr>
            <w:tcW w:w="0" w:type="auto"/>
            <w:shd w:val="clear" w:color="auto" w:fill="auto"/>
          </w:tcPr>
          <w:p w14:paraId="6FADE2CD" w14:textId="77777777" w:rsidR="00973CE3" w:rsidRDefault="00973CE3" w:rsidP="00C44E9A">
            <w:pPr>
              <w:pStyle w:val="TAL"/>
              <w:rPr>
                <w:sz w:val="16"/>
              </w:rPr>
            </w:pPr>
            <w:r>
              <w:rPr>
                <w:sz w:val="16"/>
              </w:rPr>
              <w:t>S4-250080</w:t>
            </w:r>
          </w:p>
        </w:tc>
        <w:tc>
          <w:tcPr>
            <w:tcW w:w="0" w:type="auto"/>
            <w:shd w:val="clear" w:color="auto" w:fill="auto"/>
          </w:tcPr>
          <w:p w14:paraId="7CE2C0D7"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220CE760" w14:textId="77777777" w:rsidR="00973CE3" w:rsidRDefault="00973CE3" w:rsidP="00C44E9A">
            <w:pPr>
              <w:pStyle w:val="TAL"/>
              <w:rPr>
                <w:sz w:val="16"/>
              </w:rPr>
            </w:pPr>
            <w:r>
              <w:rPr>
                <w:sz w:val="16"/>
              </w:rPr>
              <w:t>Harman GmbH</w:t>
            </w:r>
          </w:p>
        </w:tc>
        <w:tc>
          <w:tcPr>
            <w:tcW w:w="0" w:type="auto"/>
            <w:shd w:val="clear" w:color="auto" w:fill="auto"/>
          </w:tcPr>
          <w:p w14:paraId="64151DAC" w14:textId="77777777" w:rsidR="00973CE3" w:rsidRDefault="00973CE3" w:rsidP="00C44E9A">
            <w:pPr>
              <w:pStyle w:val="TAL"/>
              <w:rPr>
                <w:sz w:val="16"/>
              </w:rPr>
            </w:pPr>
            <w:r>
              <w:rPr>
                <w:sz w:val="16"/>
              </w:rPr>
              <w:t>26.264</w:t>
            </w:r>
          </w:p>
        </w:tc>
        <w:tc>
          <w:tcPr>
            <w:tcW w:w="0" w:type="auto"/>
            <w:shd w:val="clear" w:color="auto" w:fill="auto"/>
          </w:tcPr>
          <w:p w14:paraId="19203A7C" w14:textId="77777777" w:rsidR="00973CE3" w:rsidRDefault="00973CE3" w:rsidP="00C44E9A">
            <w:pPr>
              <w:pStyle w:val="TAL"/>
              <w:rPr>
                <w:sz w:val="16"/>
              </w:rPr>
            </w:pPr>
            <w:r>
              <w:rPr>
                <w:sz w:val="16"/>
              </w:rPr>
              <w:t>0002</w:t>
            </w:r>
          </w:p>
        </w:tc>
        <w:tc>
          <w:tcPr>
            <w:tcW w:w="0" w:type="auto"/>
            <w:shd w:val="clear" w:color="auto" w:fill="auto"/>
          </w:tcPr>
          <w:p w14:paraId="04706936" w14:textId="77777777" w:rsidR="00973CE3" w:rsidRDefault="00973CE3" w:rsidP="00C44E9A">
            <w:pPr>
              <w:pStyle w:val="TAR"/>
              <w:rPr>
                <w:sz w:val="16"/>
              </w:rPr>
            </w:pPr>
          </w:p>
        </w:tc>
        <w:tc>
          <w:tcPr>
            <w:tcW w:w="0" w:type="auto"/>
            <w:shd w:val="clear" w:color="auto" w:fill="auto"/>
          </w:tcPr>
          <w:p w14:paraId="6780FF00" w14:textId="77777777" w:rsidR="00973CE3" w:rsidRDefault="00973CE3" w:rsidP="00C44E9A">
            <w:pPr>
              <w:pStyle w:val="TAL"/>
              <w:rPr>
                <w:sz w:val="16"/>
              </w:rPr>
            </w:pPr>
            <w:r>
              <w:rPr>
                <w:sz w:val="16"/>
              </w:rPr>
              <w:t>Rel-18</w:t>
            </w:r>
          </w:p>
        </w:tc>
        <w:tc>
          <w:tcPr>
            <w:tcW w:w="0" w:type="auto"/>
            <w:shd w:val="clear" w:color="auto" w:fill="auto"/>
          </w:tcPr>
          <w:p w14:paraId="5AC3A0A7" w14:textId="77777777" w:rsidR="00973CE3" w:rsidRDefault="00973CE3" w:rsidP="00C44E9A">
            <w:pPr>
              <w:pStyle w:val="TAL"/>
              <w:rPr>
                <w:sz w:val="16"/>
              </w:rPr>
            </w:pPr>
            <w:r>
              <w:rPr>
                <w:sz w:val="16"/>
              </w:rPr>
              <w:t>F</w:t>
            </w:r>
          </w:p>
        </w:tc>
        <w:tc>
          <w:tcPr>
            <w:tcW w:w="0" w:type="auto"/>
            <w:shd w:val="clear" w:color="auto" w:fill="auto"/>
          </w:tcPr>
          <w:p w14:paraId="1DF717F6" w14:textId="77777777" w:rsidR="00973CE3" w:rsidRDefault="00973CE3" w:rsidP="00C44E9A">
            <w:pPr>
              <w:pStyle w:val="TAL"/>
              <w:rPr>
                <w:sz w:val="16"/>
              </w:rPr>
            </w:pPr>
            <w:r>
              <w:rPr>
                <w:sz w:val="16"/>
              </w:rPr>
              <w:t>IBACS</w:t>
            </w:r>
          </w:p>
        </w:tc>
        <w:tc>
          <w:tcPr>
            <w:tcW w:w="0" w:type="auto"/>
            <w:shd w:val="clear" w:color="auto" w:fill="auto"/>
          </w:tcPr>
          <w:p w14:paraId="2B5F046C" w14:textId="77777777" w:rsidR="00973CE3" w:rsidRDefault="00973CE3" w:rsidP="00C44E9A">
            <w:pPr>
              <w:pStyle w:val="TAL"/>
              <w:rPr>
                <w:sz w:val="16"/>
              </w:rPr>
            </w:pPr>
            <w:r>
              <w:rPr>
                <w:sz w:val="16"/>
              </w:rPr>
              <w:t>revised</w:t>
            </w:r>
          </w:p>
        </w:tc>
      </w:tr>
      <w:tr w:rsidR="008869B0" w14:paraId="38F9105A" w14:textId="77777777">
        <w:tc>
          <w:tcPr>
            <w:tcW w:w="0" w:type="auto"/>
            <w:shd w:val="clear" w:color="auto" w:fill="auto"/>
          </w:tcPr>
          <w:p w14:paraId="6FD9DD9A" w14:textId="77777777" w:rsidR="00973CE3" w:rsidRDefault="00973CE3" w:rsidP="00C44E9A">
            <w:pPr>
              <w:pStyle w:val="TAL"/>
              <w:rPr>
                <w:sz w:val="16"/>
              </w:rPr>
            </w:pPr>
            <w:r>
              <w:rPr>
                <w:sz w:val="16"/>
              </w:rPr>
              <w:t>S4-250269</w:t>
            </w:r>
          </w:p>
        </w:tc>
        <w:tc>
          <w:tcPr>
            <w:tcW w:w="0" w:type="auto"/>
            <w:shd w:val="clear" w:color="auto" w:fill="auto"/>
          </w:tcPr>
          <w:p w14:paraId="14175967" w14:textId="77777777" w:rsidR="00973CE3" w:rsidRDefault="00973CE3" w:rsidP="00C44E9A">
            <w:pPr>
              <w:pStyle w:val="TAL"/>
              <w:rPr>
                <w:sz w:val="16"/>
              </w:rPr>
            </w:pPr>
            <w:r>
              <w:rPr>
                <w:sz w:val="16"/>
              </w:rPr>
              <w:t>Remove MRF from IMS data channel architecture</w:t>
            </w:r>
          </w:p>
        </w:tc>
        <w:tc>
          <w:tcPr>
            <w:tcW w:w="0" w:type="auto"/>
            <w:shd w:val="clear" w:color="auto" w:fill="auto"/>
          </w:tcPr>
          <w:p w14:paraId="5ECD9304" w14:textId="77777777" w:rsidR="00973CE3" w:rsidRDefault="00973CE3" w:rsidP="00C44E9A">
            <w:pPr>
              <w:pStyle w:val="TAL"/>
              <w:rPr>
                <w:sz w:val="16"/>
              </w:rPr>
            </w:pPr>
            <w:r>
              <w:rPr>
                <w:sz w:val="16"/>
              </w:rPr>
              <w:t>Harman GmbH</w:t>
            </w:r>
          </w:p>
        </w:tc>
        <w:tc>
          <w:tcPr>
            <w:tcW w:w="0" w:type="auto"/>
            <w:shd w:val="clear" w:color="auto" w:fill="auto"/>
          </w:tcPr>
          <w:p w14:paraId="0F8DEF0D" w14:textId="77777777" w:rsidR="00973CE3" w:rsidRDefault="00973CE3" w:rsidP="00C44E9A">
            <w:pPr>
              <w:pStyle w:val="TAL"/>
              <w:rPr>
                <w:sz w:val="16"/>
              </w:rPr>
            </w:pPr>
            <w:r>
              <w:rPr>
                <w:sz w:val="16"/>
              </w:rPr>
              <w:t>26.264</w:t>
            </w:r>
          </w:p>
        </w:tc>
        <w:tc>
          <w:tcPr>
            <w:tcW w:w="0" w:type="auto"/>
            <w:shd w:val="clear" w:color="auto" w:fill="auto"/>
          </w:tcPr>
          <w:p w14:paraId="53187D18" w14:textId="77777777" w:rsidR="00973CE3" w:rsidRDefault="00973CE3" w:rsidP="00C44E9A">
            <w:pPr>
              <w:pStyle w:val="TAL"/>
              <w:rPr>
                <w:sz w:val="16"/>
              </w:rPr>
            </w:pPr>
            <w:r>
              <w:rPr>
                <w:sz w:val="16"/>
              </w:rPr>
              <w:t>0002</w:t>
            </w:r>
          </w:p>
        </w:tc>
        <w:tc>
          <w:tcPr>
            <w:tcW w:w="0" w:type="auto"/>
            <w:shd w:val="clear" w:color="auto" w:fill="auto"/>
          </w:tcPr>
          <w:p w14:paraId="6D83E479" w14:textId="77777777" w:rsidR="00973CE3" w:rsidRDefault="00973CE3" w:rsidP="00C44E9A">
            <w:pPr>
              <w:pStyle w:val="TAR"/>
              <w:rPr>
                <w:sz w:val="16"/>
              </w:rPr>
            </w:pPr>
            <w:r>
              <w:rPr>
                <w:sz w:val="16"/>
              </w:rPr>
              <w:t>1</w:t>
            </w:r>
          </w:p>
        </w:tc>
        <w:tc>
          <w:tcPr>
            <w:tcW w:w="0" w:type="auto"/>
            <w:shd w:val="clear" w:color="auto" w:fill="auto"/>
          </w:tcPr>
          <w:p w14:paraId="77E0DF3A" w14:textId="77777777" w:rsidR="00973CE3" w:rsidRDefault="00973CE3" w:rsidP="00C44E9A">
            <w:pPr>
              <w:pStyle w:val="TAL"/>
              <w:rPr>
                <w:sz w:val="16"/>
              </w:rPr>
            </w:pPr>
            <w:r>
              <w:rPr>
                <w:sz w:val="16"/>
              </w:rPr>
              <w:t>Rel-18</w:t>
            </w:r>
          </w:p>
        </w:tc>
        <w:tc>
          <w:tcPr>
            <w:tcW w:w="0" w:type="auto"/>
            <w:shd w:val="clear" w:color="auto" w:fill="auto"/>
          </w:tcPr>
          <w:p w14:paraId="08E0BC38" w14:textId="77777777" w:rsidR="00973CE3" w:rsidRDefault="00973CE3" w:rsidP="00C44E9A">
            <w:pPr>
              <w:pStyle w:val="TAL"/>
              <w:rPr>
                <w:sz w:val="16"/>
              </w:rPr>
            </w:pPr>
            <w:r>
              <w:rPr>
                <w:sz w:val="16"/>
              </w:rPr>
              <w:t>F</w:t>
            </w:r>
          </w:p>
        </w:tc>
        <w:tc>
          <w:tcPr>
            <w:tcW w:w="0" w:type="auto"/>
            <w:shd w:val="clear" w:color="auto" w:fill="auto"/>
          </w:tcPr>
          <w:p w14:paraId="30A16578" w14:textId="77777777" w:rsidR="00973CE3" w:rsidRDefault="00973CE3" w:rsidP="00C44E9A">
            <w:pPr>
              <w:pStyle w:val="TAL"/>
              <w:rPr>
                <w:sz w:val="16"/>
              </w:rPr>
            </w:pPr>
            <w:r>
              <w:rPr>
                <w:sz w:val="16"/>
              </w:rPr>
              <w:t>IBACS</w:t>
            </w:r>
          </w:p>
        </w:tc>
        <w:tc>
          <w:tcPr>
            <w:tcW w:w="0" w:type="auto"/>
            <w:shd w:val="clear" w:color="auto" w:fill="auto"/>
          </w:tcPr>
          <w:p w14:paraId="3ABE7E1E" w14:textId="77777777" w:rsidR="00973CE3" w:rsidRDefault="00973CE3" w:rsidP="00C44E9A">
            <w:pPr>
              <w:pStyle w:val="TAL"/>
              <w:rPr>
                <w:sz w:val="16"/>
              </w:rPr>
            </w:pPr>
            <w:r>
              <w:rPr>
                <w:sz w:val="16"/>
              </w:rPr>
              <w:t>agreed</w:t>
            </w:r>
          </w:p>
        </w:tc>
      </w:tr>
      <w:tr w:rsidR="008869B0" w14:paraId="2E157ED4" w14:textId="77777777">
        <w:tc>
          <w:tcPr>
            <w:tcW w:w="0" w:type="auto"/>
            <w:shd w:val="clear" w:color="auto" w:fill="auto"/>
          </w:tcPr>
          <w:p w14:paraId="45F5232A" w14:textId="77777777" w:rsidR="00973CE3" w:rsidRDefault="00973CE3" w:rsidP="00C44E9A">
            <w:pPr>
              <w:pStyle w:val="TAL"/>
              <w:rPr>
                <w:sz w:val="16"/>
              </w:rPr>
            </w:pPr>
            <w:r>
              <w:rPr>
                <w:sz w:val="16"/>
              </w:rPr>
              <w:t>S4-250057</w:t>
            </w:r>
          </w:p>
        </w:tc>
        <w:tc>
          <w:tcPr>
            <w:tcW w:w="0" w:type="auto"/>
            <w:shd w:val="clear" w:color="auto" w:fill="auto"/>
          </w:tcPr>
          <w:p w14:paraId="6852CD42" w14:textId="77777777" w:rsidR="00973CE3" w:rsidRDefault="00973CE3" w:rsidP="00C44E9A">
            <w:pPr>
              <w:pStyle w:val="TAL"/>
              <w:rPr>
                <w:sz w:val="16"/>
              </w:rPr>
            </w:pPr>
            <w:r>
              <w:rPr>
                <w:sz w:val="16"/>
              </w:rPr>
              <w:t>[PMA-</w:t>
            </w:r>
            <w:proofErr w:type="spellStart"/>
            <w:r>
              <w:rPr>
                <w:sz w:val="16"/>
              </w:rPr>
              <w:t>MBS_Ext</w:t>
            </w:r>
            <w:proofErr w:type="spellEnd"/>
            <w:r>
              <w:rPr>
                <w:sz w:val="16"/>
              </w:rPr>
              <w:t>, TEI17] XML corrections</w:t>
            </w:r>
          </w:p>
        </w:tc>
        <w:tc>
          <w:tcPr>
            <w:tcW w:w="0" w:type="auto"/>
            <w:shd w:val="clear" w:color="auto" w:fill="auto"/>
          </w:tcPr>
          <w:p w14:paraId="4B99565C" w14:textId="77777777" w:rsidR="00973CE3" w:rsidRDefault="00973CE3" w:rsidP="00C44E9A">
            <w:pPr>
              <w:pStyle w:val="TAL"/>
              <w:rPr>
                <w:sz w:val="16"/>
              </w:rPr>
            </w:pPr>
            <w:r>
              <w:rPr>
                <w:sz w:val="16"/>
              </w:rPr>
              <w:t>BBC, Ateme</w:t>
            </w:r>
          </w:p>
        </w:tc>
        <w:tc>
          <w:tcPr>
            <w:tcW w:w="0" w:type="auto"/>
            <w:shd w:val="clear" w:color="auto" w:fill="auto"/>
          </w:tcPr>
          <w:p w14:paraId="5492EB27" w14:textId="77777777" w:rsidR="00973CE3" w:rsidRDefault="00973CE3" w:rsidP="00C44E9A">
            <w:pPr>
              <w:pStyle w:val="TAL"/>
              <w:rPr>
                <w:sz w:val="16"/>
              </w:rPr>
            </w:pPr>
            <w:r>
              <w:rPr>
                <w:sz w:val="16"/>
              </w:rPr>
              <w:t>26.346</w:t>
            </w:r>
          </w:p>
        </w:tc>
        <w:tc>
          <w:tcPr>
            <w:tcW w:w="0" w:type="auto"/>
            <w:shd w:val="clear" w:color="auto" w:fill="auto"/>
          </w:tcPr>
          <w:p w14:paraId="235407F1" w14:textId="77777777" w:rsidR="00973CE3" w:rsidRDefault="00973CE3" w:rsidP="00C44E9A">
            <w:pPr>
              <w:pStyle w:val="TAL"/>
              <w:rPr>
                <w:sz w:val="16"/>
              </w:rPr>
            </w:pPr>
            <w:r>
              <w:rPr>
                <w:sz w:val="16"/>
              </w:rPr>
              <w:t>0671</w:t>
            </w:r>
          </w:p>
        </w:tc>
        <w:tc>
          <w:tcPr>
            <w:tcW w:w="0" w:type="auto"/>
            <w:shd w:val="clear" w:color="auto" w:fill="auto"/>
          </w:tcPr>
          <w:p w14:paraId="69C17B0B" w14:textId="77777777" w:rsidR="00973CE3" w:rsidRDefault="00973CE3" w:rsidP="00C44E9A">
            <w:pPr>
              <w:pStyle w:val="TAR"/>
              <w:rPr>
                <w:sz w:val="16"/>
              </w:rPr>
            </w:pPr>
            <w:r>
              <w:rPr>
                <w:sz w:val="16"/>
              </w:rPr>
              <w:t>1</w:t>
            </w:r>
          </w:p>
        </w:tc>
        <w:tc>
          <w:tcPr>
            <w:tcW w:w="0" w:type="auto"/>
            <w:shd w:val="clear" w:color="auto" w:fill="auto"/>
          </w:tcPr>
          <w:p w14:paraId="3E9A54AD" w14:textId="77777777" w:rsidR="00973CE3" w:rsidRDefault="00973CE3" w:rsidP="00C44E9A">
            <w:pPr>
              <w:pStyle w:val="TAL"/>
              <w:rPr>
                <w:sz w:val="16"/>
              </w:rPr>
            </w:pPr>
            <w:r>
              <w:rPr>
                <w:sz w:val="16"/>
              </w:rPr>
              <w:t>Rel-17</w:t>
            </w:r>
          </w:p>
        </w:tc>
        <w:tc>
          <w:tcPr>
            <w:tcW w:w="0" w:type="auto"/>
            <w:shd w:val="clear" w:color="auto" w:fill="auto"/>
          </w:tcPr>
          <w:p w14:paraId="41AF381B" w14:textId="77777777" w:rsidR="00973CE3" w:rsidRDefault="00973CE3" w:rsidP="00C44E9A">
            <w:pPr>
              <w:pStyle w:val="TAL"/>
              <w:rPr>
                <w:sz w:val="16"/>
              </w:rPr>
            </w:pPr>
            <w:r>
              <w:rPr>
                <w:sz w:val="16"/>
              </w:rPr>
              <w:t>F</w:t>
            </w:r>
          </w:p>
        </w:tc>
        <w:tc>
          <w:tcPr>
            <w:tcW w:w="0" w:type="auto"/>
            <w:shd w:val="clear" w:color="auto" w:fill="auto"/>
          </w:tcPr>
          <w:p w14:paraId="7A0833AE" w14:textId="77777777" w:rsidR="00973CE3" w:rsidRDefault="00973CE3" w:rsidP="00C44E9A">
            <w:pPr>
              <w:pStyle w:val="TAL"/>
              <w:rPr>
                <w:sz w:val="16"/>
              </w:rPr>
            </w:pPr>
            <w:r>
              <w:rPr>
                <w:sz w:val="16"/>
              </w:rPr>
              <w:t>PMA-</w:t>
            </w:r>
            <w:proofErr w:type="spellStart"/>
            <w:r>
              <w:rPr>
                <w:sz w:val="16"/>
              </w:rPr>
              <w:t>MBS_Ext</w:t>
            </w:r>
            <w:proofErr w:type="spellEnd"/>
            <w:r>
              <w:rPr>
                <w:sz w:val="16"/>
              </w:rPr>
              <w:t>, TEI17</w:t>
            </w:r>
          </w:p>
        </w:tc>
        <w:tc>
          <w:tcPr>
            <w:tcW w:w="0" w:type="auto"/>
            <w:shd w:val="clear" w:color="auto" w:fill="auto"/>
          </w:tcPr>
          <w:p w14:paraId="27B38C2E" w14:textId="77777777" w:rsidR="00973CE3" w:rsidRDefault="00973CE3" w:rsidP="00C44E9A">
            <w:pPr>
              <w:pStyle w:val="TAL"/>
              <w:rPr>
                <w:sz w:val="16"/>
              </w:rPr>
            </w:pPr>
            <w:r>
              <w:rPr>
                <w:sz w:val="16"/>
              </w:rPr>
              <w:t>agreed</w:t>
            </w:r>
          </w:p>
        </w:tc>
      </w:tr>
      <w:tr w:rsidR="008869B0" w14:paraId="5BD069BF" w14:textId="77777777">
        <w:tc>
          <w:tcPr>
            <w:tcW w:w="0" w:type="auto"/>
            <w:shd w:val="clear" w:color="auto" w:fill="auto"/>
          </w:tcPr>
          <w:p w14:paraId="09AF54C0" w14:textId="77777777" w:rsidR="00973CE3" w:rsidRDefault="00973CE3" w:rsidP="00C44E9A">
            <w:pPr>
              <w:pStyle w:val="TAL"/>
              <w:rPr>
                <w:sz w:val="16"/>
              </w:rPr>
            </w:pPr>
            <w:r>
              <w:rPr>
                <w:sz w:val="16"/>
              </w:rPr>
              <w:t>S4-250058</w:t>
            </w:r>
          </w:p>
        </w:tc>
        <w:tc>
          <w:tcPr>
            <w:tcW w:w="0" w:type="auto"/>
            <w:shd w:val="clear" w:color="auto" w:fill="auto"/>
          </w:tcPr>
          <w:p w14:paraId="2652F30A" w14:textId="77777777" w:rsidR="00973CE3" w:rsidRDefault="00973CE3" w:rsidP="00C44E9A">
            <w:pPr>
              <w:pStyle w:val="TAL"/>
              <w:rPr>
                <w:sz w:val="16"/>
              </w:rPr>
            </w:pPr>
            <w:r>
              <w:rPr>
                <w:sz w:val="16"/>
              </w:rPr>
              <w:t>[PMA-</w:t>
            </w:r>
            <w:proofErr w:type="spellStart"/>
            <w:r>
              <w:rPr>
                <w:sz w:val="16"/>
              </w:rPr>
              <w:t>MBS_Ext</w:t>
            </w:r>
            <w:proofErr w:type="spellEnd"/>
            <w:r>
              <w:rPr>
                <w:sz w:val="16"/>
              </w:rPr>
              <w:t>, TEI18] XML corrections</w:t>
            </w:r>
          </w:p>
        </w:tc>
        <w:tc>
          <w:tcPr>
            <w:tcW w:w="0" w:type="auto"/>
            <w:shd w:val="clear" w:color="auto" w:fill="auto"/>
          </w:tcPr>
          <w:p w14:paraId="57427D54" w14:textId="77777777" w:rsidR="00973CE3" w:rsidRDefault="00973CE3" w:rsidP="00C44E9A">
            <w:pPr>
              <w:pStyle w:val="TAL"/>
              <w:rPr>
                <w:sz w:val="16"/>
              </w:rPr>
            </w:pPr>
            <w:r>
              <w:rPr>
                <w:sz w:val="16"/>
              </w:rPr>
              <w:t>BBC, Ateme</w:t>
            </w:r>
          </w:p>
        </w:tc>
        <w:tc>
          <w:tcPr>
            <w:tcW w:w="0" w:type="auto"/>
            <w:shd w:val="clear" w:color="auto" w:fill="auto"/>
          </w:tcPr>
          <w:p w14:paraId="2CCEF049" w14:textId="77777777" w:rsidR="00973CE3" w:rsidRDefault="00973CE3" w:rsidP="00C44E9A">
            <w:pPr>
              <w:pStyle w:val="TAL"/>
              <w:rPr>
                <w:sz w:val="16"/>
              </w:rPr>
            </w:pPr>
            <w:r>
              <w:rPr>
                <w:sz w:val="16"/>
              </w:rPr>
              <w:t>26.346</w:t>
            </w:r>
          </w:p>
        </w:tc>
        <w:tc>
          <w:tcPr>
            <w:tcW w:w="0" w:type="auto"/>
            <w:shd w:val="clear" w:color="auto" w:fill="auto"/>
          </w:tcPr>
          <w:p w14:paraId="19E4E229" w14:textId="77777777" w:rsidR="00973CE3" w:rsidRDefault="00973CE3" w:rsidP="00C44E9A">
            <w:pPr>
              <w:pStyle w:val="TAL"/>
              <w:rPr>
                <w:sz w:val="16"/>
              </w:rPr>
            </w:pPr>
            <w:r>
              <w:rPr>
                <w:sz w:val="16"/>
              </w:rPr>
              <w:t>0671</w:t>
            </w:r>
          </w:p>
        </w:tc>
        <w:tc>
          <w:tcPr>
            <w:tcW w:w="0" w:type="auto"/>
            <w:shd w:val="clear" w:color="auto" w:fill="auto"/>
          </w:tcPr>
          <w:p w14:paraId="7CC4F6DD" w14:textId="77777777" w:rsidR="00973CE3" w:rsidRDefault="00973CE3" w:rsidP="00C44E9A">
            <w:pPr>
              <w:pStyle w:val="TAR"/>
              <w:rPr>
                <w:sz w:val="16"/>
              </w:rPr>
            </w:pPr>
            <w:r>
              <w:rPr>
                <w:sz w:val="16"/>
              </w:rPr>
              <w:t>2</w:t>
            </w:r>
          </w:p>
        </w:tc>
        <w:tc>
          <w:tcPr>
            <w:tcW w:w="0" w:type="auto"/>
            <w:shd w:val="clear" w:color="auto" w:fill="auto"/>
          </w:tcPr>
          <w:p w14:paraId="2B3F706D" w14:textId="77777777" w:rsidR="00973CE3" w:rsidRDefault="00973CE3" w:rsidP="00C44E9A">
            <w:pPr>
              <w:pStyle w:val="TAL"/>
              <w:rPr>
                <w:sz w:val="16"/>
              </w:rPr>
            </w:pPr>
            <w:r>
              <w:rPr>
                <w:sz w:val="16"/>
              </w:rPr>
              <w:t>Rel-18</w:t>
            </w:r>
          </w:p>
        </w:tc>
        <w:tc>
          <w:tcPr>
            <w:tcW w:w="0" w:type="auto"/>
            <w:shd w:val="clear" w:color="auto" w:fill="auto"/>
          </w:tcPr>
          <w:p w14:paraId="3BC8CE0E" w14:textId="77777777" w:rsidR="00973CE3" w:rsidRDefault="00973CE3" w:rsidP="00C44E9A">
            <w:pPr>
              <w:pStyle w:val="TAL"/>
              <w:rPr>
                <w:sz w:val="16"/>
              </w:rPr>
            </w:pPr>
            <w:r>
              <w:rPr>
                <w:sz w:val="16"/>
              </w:rPr>
              <w:t>A</w:t>
            </w:r>
          </w:p>
        </w:tc>
        <w:tc>
          <w:tcPr>
            <w:tcW w:w="0" w:type="auto"/>
            <w:shd w:val="clear" w:color="auto" w:fill="auto"/>
          </w:tcPr>
          <w:p w14:paraId="2195BB5D" w14:textId="77777777" w:rsidR="00973CE3" w:rsidRDefault="00973CE3" w:rsidP="00C44E9A">
            <w:pPr>
              <w:pStyle w:val="TAL"/>
              <w:rPr>
                <w:sz w:val="16"/>
              </w:rPr>
            </w:pPr>
            <w:r>
              <w:rPr>
                <w:sz w:val="16"/>
              </w:rPr>
              <w:t>PMA-</w:t>
            </w:r>
            <w:proofErr w:type="spellStart"/>
            <w:r>
              <w:rPr>
                <w:sz w:val="16"/>
              </w:rPr>
              <w:t>MBS_Ext</w:t>
            </w:r>
            <w:proofErr w:type="spellEnd"/>
            <w:r>
              <w:rPr>
                <w:sz w:val="16"/>
              </w:rPr>
              <w:t>, TEI18</w:t>
            </w:r>
          </w:p>
        </w:tc>
        <w:tc>
          <w:tcPr>
            <w:tcW w:w="0" w:type="auto"/>
            <w:shd w:val="clear" w:color="auto" w:fill="auto"/>
          </w:tcPr>
          <w:p w14:paraId="0841B52E" w14:textId="77777777" w:rsidR="00973CE3" w:rsidRDefault="00973CE3" w:rsidP="00C44E9A">
            <w:pPr>
              <w:pStyle w:val="TAL"/>
              <w:rPr>
                <w:sz w:val="16"/>
              </w:rPr>
            </w:pPr>
            <w:r>
              <w:rPr>
                <w:sz w:val="16"/>
              </w:rPr>
              <w:t>withdrawn</w:t>
            </w:r>
          </w:p>
        </w:tc>
      </w:tr>
      <w:tr w:rsidR="008869B0" w14:paraId="21FBA39B" w14:textId="77777777">
        <w:tc>
          <w:tcPr>
            <w:tcW w:w="0" w:type="auto"/>
            <w:shd w:val="clear" w:color="auto" w:fill="auto"/>
          </w:tcPr>
          <w:p w14:paraId="65759B87" w14:textId="77777777" w:rsidR="00973CE3" w:rsidRDefault="00973CE3" w:rsidP="00C44E9A">
            <w:pPr>
              <w:pStyle w:val="TAL"/>
              <w:rPr>
                <w:sz w:val="16"/>
              </w:rPr>
            </w:pPr>
            <w:r>
              <w:rPr>
                <w:sz w:val="16"/>
              </w:rPr>
              <w:t>S4-250029</w:t>
            </w:r>
          </w:p>
        </w:tc>
        <w:tc>
          <w:tcPr>
            <w:tcW w:w="0" w:type="auto"/>
            <w:shd w:val="clear" w:color="auto" w:fill="auto"/>
          </w:tcPr>
          <w:p w14:paraId="6BDC6D65" w14:textId="77777777" w:rsidR="00973CE3" w:rsidRDefault="00973CE3" w:rsidP="00C44E9A">
            <w:pPr>
              <w:pStyle w:val="TAL"/>
              <w:rPr>
                <w:sz w:val="16"/>
              </w:rPr>
            </w:pPr>
            <w:r>
              <w:rPr>
                <w:sz w:val="16"/>
              </w:rPr>
              <w:t>Improved Time Synchronization for MBMS</w:t>
            </w:r>
          </w:p>
        </w:tc>
        <w:tc>
          <w:tcPr>
            <w:tcW w:w="0" w:type="auto"/>
            <w:shd w:val="clear" w:color="auto" w:fill="auto"/>
          </w:tcPr>
          <w:p w14:paraId="025DB65A" w14:textId="77777777" w:rsidR="00973CE3" w:rsidRDefault="00973CE3" w:rsidP="00C44E9A">
            <w:pPr>
              <w:pStyle w:val="TAL"/>
              <w:rPr>
                <w:sz w:val="16"/>
              </w:rPr>
            </w:pPr>
            <w:r>
              <w:rPr>
                <w:sz w:val="16"/>
              </w:rPr>
              <w:t>QUALCOMM Europe Inc. - Spain</w:t>
            </w:r>
          </w:p>
        </w:tc>
        <w:tc>
          <w:tcPr>
            <w:tcW w:w="0" w:type="auto"/>
            <w:shd w:val="clear" w:color="auto" w:fill="auto"/>
          </w:tcPr>
          <w:p w14:paraId="60295B82" w14:textId="77777777" w:rsidR="00973CE3" w:rsidRDefault="00973CE3" w:rsidP="00C44E9A">
            <w:pPr>
              <w:pStyle w:val="TAL"/>
              <w:rPr>
                <w:sz w:val="16"/>
              </w:rPr>
            </w:pPr>
            <w:r>
              <w:rPr>
                <w:sz w:val="16"/>
              </w:rPr>
              <w:t>26.346</w:t>
            </w:r>
          </w:p>
        </w:tc>
        <w:tc>
          <w:tcPr>
            <w:tcW w:w="0" w:type="auto"/>
            <w:shd w:val="clear" w:color="auto" w:fill="auto"/>
          </w:tcPr>
          <w:p w14:paraId="2DA868A4" w14:textId="77777777" w:rsidR="00973CE3" w:rsidRDefault="00973CE3" w:rsidP="00C44E9A">
            <w:pPr>
              <w:pStyle w:val="TAL"/>
              <w:rPr>
                <w:sz w:val="16"/>
              </w:rPr>
            </w:pPr>
            <w:r>
              <w:rPr>
                <w:sz w:val="16"/>
              </w:rPr>
              <w:t>0672</w:t>
            </w:r>
          </w:p>
        </w:tc>
        <w:tc>
          <w:tcPr>
            <w:tcW w:w="0" w:type="auto"/>
            <w:shd w:val="clear" w:color="auto" w:fill="auto"/>
          </w:tcPr>
          <w:p w14:paraId="30C320F7" w14:textId="77777777" w:rsidR="00973CE3" w:rsidRDefault="00973CE3" w:rsidP="00C44E9A">
            <w:pPr>
              <w:pStyle w:val="TAR"/>
              <w:rPr>
                <w:sz w:val="16"/>
              </w:rPr>
            </w:pPr>
          </w:p>
        </w:tc>
        <w:tc>
          <w:tcPr>
            <w:tcW w:w="0" w:type="auto"/>
            <w:shd w:val="clear" w:color="auto" w:fill="auto"/>
          </w:tcPr>
          <w:p w14:paraId="48D45ED9" w14:textId="77777777" w:rsidR="00973CE3" w:rsidRDefault="00973CE3" w:rsidP="00C44E9A">
            <w:pPr>
              <w:pStyle w:val="TAL"/>
              <w:rPr>
                <w:sz w:val="16"/>
              </w:rPr>
            </w:pPr>
            <w:r>
              <w:rPr>
                <w:sz w:val="16"/>
              </w:rPr>
              <w:t>Rel-19</w:t>
            </w:r>
          </w:p>
        </w:tc>
        <w:tc>
          <w:tcPr>
            <w:tcW w:w="0" w:type="auto"/>
            <w:shd w:val="clear" w:color="auto" w:fill="auto"/>
          </w:tcPr>
          <w:p w14:paraId="164790BD" w14:textId="77777777" w:rsidR="00973CE3" w:rsidRDefault="00973CE3" w:rsidP="00C44E9A">
            <w:pPr>
              <w:pStyle w:val="TAL"/>
              <w:rPr>
                <w:sz w:val="16"/>
              </w:rPr>
            </w:pPr>
            <w:r>
              <w:rPr>
                <w:sz w:val="16"/>
              </w:rPr>
              <w:t>C</w:t>
            </w:r>
          </w:p>
        </w:tc>
        <w:tc>
          <w:tcPr>
            <w:tcW w:w="0" w:type="auto"/>
            <w:shd w:val="clear" w:color="auto" w:fill="auto"/>
          </w:tcPr>
          <w:p w14:paraId="52885755" w14:textId="77777777" w:rsidR="00973CE3" w:rsidRDefault="00973CE3" w:rsidP="00C44E9A">
            <w:pPr>
              <w:pStyle w:val="TAL"/>
              <w:rPr>
                <w:sz w:val="16"/>
              </w:rPr>
            </w:pPr>
            <w:r>
              <w:rPr>
                <w:sz w:val="16"/>
              </w:rPr>
              <w:t>TRAPI, TEI19</w:t>
            </w:r>
          </w:p>
        </w:tc>
        <w:tc>
          <w:tcPr>
            <w:tcW w:w="0" w:type="auto"/>
            <w:shd w:val="clear" w:color="auto" w:fill="auto"/>
          </w:tcPr>
          <w:p w14:paraId="538B4C51" w14:textId="77777777" w:rsidR="00973CE3" w:rsidRDefault="00973CE3" w:rsidP="00C44E9A">
            <w:pPr>
              <w:pStyle w:val="TAL"/>
              <w:rPr>
                <w:sz w:val="16"/>
              </w:rPr>
            </w:pPr>
            <w:r>
              <w:rPr>
                <w:sz w:val="16"/>
              </w:rPr>
              <w:t>revised</w:t>
            </w:r>
          </w:p>
        </w:tc>
      </w:tr>
      <w:tr w:rsidR="008869B0" w14:paraId="145C1BF7" w14:textId="77777777">
        <w:tc>
          <w:tcPr>
            <w:tcW w:w="0" w:type="auto"/>
            <w:shd w:val="clear" w:color="auto" w:fill="auto"/>
          </w:tcPr>
          <w:p w14:paraId="4DC04587" w14:textId="77777777" w:rsidR="00973CE3" w:rsidRDefault="00973CE3" w:rsidP="00C44E9A">
            <w:pPr>
              <w:pStyle w:val="TAL"/>
              <w:rPr>
                <w:sz w:val="16"/>
              </w:rPr>
            </w:pPr>
            <w:r>
              <w:rPr>
                <w:sz w:val="16"/>
              </w:rPr>
              <w:t>S4-250325</w:t>
            </w:r>
          </w:p>
        </w:tc>
        <w:tc>
          <w:tcPr>
            <w:tcW w:w="0" w:type="auto"/>
            <w:shd w:val="clear" w:color="auto" w:fill="auto"/>
          </w:tcPr>
          <w:p w14:paraId="64382C2D" w14:textId="77777777" w:rsidR="00973CE3" w:rsidRDefault="00973CE3" w:rsidP="00C44E9A">
            <w:pPr>
              <w:pStyle w:val="TAL"/>
              <w:rPr>
                <w:sz w:val="16"/>
              </w:rPr>
            </w:pPr>
            <w:r>
              <w:rPr>
                <w:sz w:val="16"/>
              </w:rPr>
              <w:t>Improved Time Synchronization for MBMS</w:t>
            </w:r>
          </w:p>
        </w:tc>
        <w:tc>
          <w:tcPr>
            <w:tcW w:w="0" w:type="auto"/>
            <w:shd w:val="clear" w:color="auto" w:fill="auto"/>
          </w:tcPr>
          <w:p w14:paraId="5A0395E9" w14:textId="77777777" w:rsidR="00973CE3" w:rsidRDefault="00973CE3" w:rsidP="00C44E9A">
            <w:pPr>
              <w:pStyle w:val="TAL"/>
              <w:rPr>
                <w:sz w:val="16"/>
              </w:rPr>
            </w:pPr>
            <w:r>
              <w:rPr>
                <w:sz w:val="16"/>
              </w:rPr>
              <w:t>Qualcomm Incorporated, Ericsson</w:t>
            </w:r>
          </w:p>
        </w:tc>
        <w:tc>
          <w:tcPr>
            <w:tcW w:w="0" w:type="auto"/>
            <w:shd w:val="clear" w:color="auto" w:fill="auto"/>
          </w:tcPr>
          <w:p w14:paraId="569AE422" w14:textId="77777777" w:rsidR="00973CE3" w:rsidRDefault="00973CE3" w:rsidP="00C44E9A">
            <w:pPr>
              <w:pStyle w:val="TAL"/>
              <w:rPr>
                <w:sz w:val="16"/>
              </w:rPr>
            </w:pPr>
            <w:r>
              <w:rPr>
                <w:sz w:val="16"/>
              </w:rPr>
              <w:t>26.346</w:t>
            </w:r>
          </w:p>
        </w:tc>
        <w:tc>
          <w:tcPr>
            <w:tcW w:w="0" w:type="auto"/>
            <w:shd w:val="clear" w:color="auto" w:fill="auto"/>
          </w:tcPr>
          <w:p w14:paraId="0F2EDA0D" w14:textId="77777777" w:rsidR="00973CE3" w:rsidRDefault="00973CE3" w:rsidP="00C44E9A">
            <w:pPr>
              <w:pStyle w:val="TAL"/>
              <w:rPr>
                <w:sz w:val="16"/>
              </w:rPr>
            </w:pPr>
            <w:r>
              <w:rPr>
                <w:sz w:val="16"/>
              </w:rPr>
              <w:t>0672</w:t>
            </w:r>
          </w:p>
        </w:tc>
        <w:tc>
          <w:tcPr>
            <w:tcW w:w="0" w:type="auto"/>
            <w:shd w:val="clear" w:color="auto" w:fill="auto"/>
          </w:tcPr>
          <w:p w14:paraId="136FD534" w14:textId="77777777" w:rsidR="00973CE3" w:rsidRDefault="00973CE3" w:rsidP="00C44E9A">
            <w:pPr>
              <w:pStyle w:val="TAR"/>
              <w:rPr>
                <w:sz w:val="16"/>
              </w:rPr>
            </w:pPr>
            <w:r>
              <w:rPr>
                <w:sz w:val="16"/>
              </w:rPr>
              <w:t>1</w:t>
            </w:r>
          </w:p>
        </w:tc>
        <w:tc>
          <w:tcPr>
            <w:tcW w:w="0" w:type="auto"/>
            <w:shd w:val="clear" w:color="auto" w:fill="auto"/>
          </w:tcPr>
          <w:p w14:paraId="4452F35F" w14:textId="77777777" w:rsidR="00973CE3" w:rsidRDefault="00973CE3" w:rsidP="00C44E9A">
            <w:pPr>
              <w:pStyle w:val="TAL"/>
              <w:rPr>
                <w:sz w:val="16"/>
              </w:rPr>
            </w:pPr>
            <w:r>
              <w:rPr>
                <w:sz w:val="16"/>
              </w:rPr>
              <w:t>Rel-19</w:t>
            </w:r>
          </w:p>
        </w:tc>
        <w:tc>
          <w:tcPr>
            <w:tcW w:w="0" w:type="auto"/>
            <w:shd w:val="clear" w:color="auto" w:fill="auto"/>
          </w:tcPr>
          <w:p w14:paraId="3D4F684A" w14:textId="77777777" w:rsidR="00973CE3" w:rsidRDefault="00973CE3" w:rsidP="00C44E9A">
            <w:pPr>
              <w:pStyle w:val="TAL"/>
              <w:rPr>
                <w:sz w:val="16"/>
              </w:rPr>
            </w:pPr>
            <w:r>
              <w:rPr>
                <w:sz w:val="16"/>
              </w:rPr>
              <w:t>C</w:t>
            </w:r>
          </w:p>
        </w:tc>
        <w:tc>
          <w:tcPr>
            <w:tcW w:w="0" w:type="auto"/>
            <w:shd w:val="clear" w:color="auto" w:fill="auto"/>
          </w:tcPr>
          <w:p w14:paraId="2A60C47D" w14:textId="77777777" w:rsidR="00973CE3" w:rsidRDefault="00973CE3" w:rsidP="00C44E9A">
            <w:pPr>
              <w:pStyle w:val="TAL"/>
              <w:rPr>
                <w:sz w:val="16"/>
              </w:rPr>
            </w:pPr>
            <w:r>
              <w:rPr>
                <w:sz w:val="16"/>
              </w:rPr>
              <w:t>AE_enTV-S4, TEI19</w:t>
            </w:r>
          </w:p>
        </w:tc>
        <w:tc>
          <w:tcPr>
            <w:tcW w:w="0" w:type="auto"/>
            <w:shd w:val="clear" w:color="auto" w:fill="auto"/>
          </w:tcPr>
          <w:p w14:paraId="5D5EAE93" w14:textId="77777777" w:rsidR="00973CE3" w:rsidRDefault="00973CE3" w:rsidP="00C44E9A">
            <w:pPr>
              <w:pStyle w:val="TAL"/>
              <w:rPr>
                <w:sz w:val="16"/>
              </w:rPr>
            </w:pPr>
            <w:r>
              <w:rPr>
                <w:sz w:val="16"/>
              </w:rPr>
              <w:t>agreed</w:t>
            </w:r>
          </w:p>
        </w:tc>
      </w:tr>
      <w:tr w:rsidR="008869B0" w14:paraId="7608C31C" w14:textId="77777777">
        <w:tc>
          <w:tcPr>
            <w:tcW w:w="0" w:type="auto"/>
            <w:shd w:val="clear" w:color="auto" w:fill="auto"/>
          </w:tcPr>
          <w:p w14:paraId="2CA98F0D" w14:textId="77777777" w:rsidR="00973CE3" w:rsidRDefault="00973CE3" w:rsidP="00C44E9A">
            <w:pPr>
              <w:pStyle w:val="TAL"/>
              <w:rPr>
                <w:sz w:val="16"/>
              </w:rPr>
            </w:pPr>
            <w:r>
              <w:rPr>
                <w:sz w:val="16"/>
              </w:rPr>
              <w:t>S4-250059</w:t>
            </w:r>
          </w:p>
        </w:tc>
        <w:tc>
          <w:tcPr>
            <w:tcW w:w="0" w:type="auto"/>
            <w:shd w:val="clear" w:color="auto" w:fill="auto"/>
          </w:tcPr>
          <w:p w14:paraId="7FE1A1A9" w14:textId="77777777" w:rsidR="00973CE3" w:rsidRDefault="00973CE3" w:rsidP="00C44E9A">
            <w:pPr>
              <w:pStyle w:val="TAL"/>
              <w:rPr>
                <w:sz w:val="16"/>
              </w:rPr>
            </w:pPr>
            <w:r>
              <w:rPr>
                <w:sz w:val="16"/>
              </w:rPr>
              <w:t>[PMA-</w:t>
            </w:r>
            <w:proofErr w:type="spellStart"/>
            <w:r>
              <w:rPr>
                <w:sz w:val="16"/>
              </w:rPr>
              <w:t>MBS_Ext</w:t>
            </w:r>
            <w:proofErr w:type="spellEnd"/>
            <w:r>
              <w:rPr>
                <w:sz w:val="16"/>
              </w:rPr>
              <w:t>, TEI17] XML corrections</w:t>
            </w:r>
          </w:p>
        </w:tc>
        <w:tc>
          <w:tcPr>
            <w:tcW w:w="0" w:type="auto"/>
            <w:shd w:val="clear" w:color="auto" w:fill="auto"/>
          </w:tcPr>
          <w:p w14:paraId="0E03DC97" w14:textId="77777777" w:rsidR="00973CE3" w:rsidRDefault="00973CE3" w:rsidP="00C44E9A">
            <w:pPr>
              <w:pStyle w:val="TAL"/>
              <w:rPr>
                <w:sz w:val="16"/>
              </w:rPr>
            </w:pPr>
            <w:r>
              <w:rPr>
                <w:sz w:val="16"/>
              </w:rPr>
              <w:t>BBC, Ateme</w:t>
            </w:r>
          </w:p>
        </w:tc>
        <w:tc>
          <w:tcPr>
            <w:tcW w:w="0" w:type="auto"/>
            <w:shd w:val="clear" w:color="auto" w:fill="auto"/>
          </w:tcPr>
          <w:p w14:paraId="45323AA3" w14:textId="77777777" w:rsidR="00973CE3" w:rsidRDefault="00973CE3" w:rsidP="00C44E9A">
            <w:pPr>
              <w:pStyle w:val="TAL"/>
              <w:rPr>
                <w:sz w:val="16"/>
              </w:rPr>
            </w:pPr>
            <w:r>
              <w:rPr>
                <w:sz w:val="16"/>
              </w:rPr>
              <w:t>26.346</w:t>
            </w:r>
          </w:p>
        </w:tc>
        <w:tc>
          <w:tcPr>
            <w:tcW w:w="0" w:type="auto"/>
            <w:shd w:val="clear" w:color="auto" w:fill="auto"/>
          </w:tcPr>
          <w:p w14:paraId="33005861" w14:textId="77777777" w:rsidR="00973CE3" w:rsidRDefault="00973CE3" w:rsidP="00C44E9A">
            <w:pPr>
              <w:pStyle w:val="TAL"/>
              <w:rPr>
                <w:sz w:val="16"/>
              </w:rPr>
            </w:pPr>
            <w:r>
              <w:rPr>
                <w:sz w:val="16"/>
              </w:rPr>
              <w:t>0673</w:t>
            </w:r>
          </w:p>
        </w:tc>
        <w:tc>
          <w:tcPr>
            <w:tcW w:w="0" w:type="auto"/>
            <w:shd w:val="clear" w:color="auto" w:fill="auto"/>
          </w:tcPr>
          <w:p w14:paraId="2F4B60EC" w14:textId="77777777" w:rsidR="00973CE3" w:rsidRDefault="00973CE3" w:rsidP="00C44E9A">
            <w:pPr>
              <w:pStyle w:val="TAR"/>
              <w:rPr>
                <w:sz w:val="16"/>
              </w:rPr>
            </w:pPr>
          </w:p>
        </w:tc>
        <w:tc>
          <w:tcPr>
            <w:tcW w:w="0" w:type="auto"/>
            <w:shd w:val="clear" w:color="auto" w:fill="auto"/>
          </w:tcPr>
          <w:p w14:paraId="79D215D9" w14:textId="77777777" w:rsidR="00973CE3" w:rsidRDefault="00973CE3" w:rsidP="00C44E9A">
            <w:pPr>
              <w:pStyle w:val="TAL"/>
              <w:rPr>
                <w:sz w:val="16"/>
              </w:rPr>
            </w:pPr>
            <w:r>
              <w:rPr>
                <w:sz w:val="16"/>
              </w:rPr>
              <w:t>Rel-18</w:t>
            </w:r>
          </w:p>
        </w:tc>
        <w:tc>
          <w:tcPr>
            <w:tcW w:w="0" w:type="auto"/>
            <w:shd w:val="clear" w:color="auto" w:fill="auto"/>
          </w:tcPr>
          <w:p w14:paraId="0B9D170D" w14:textId="77777777" w:rsidR="00973CE3" w:rsidRDefault="00973CE3" w:rsidP="00C44E9A">
            <w:pPr>
              <w:pStyle w:val="TAL"/>
              <w:rPr>
                <w:sz w:val="16"/>
              </w:rPr>
            </w:pPr>
            <w:r>
              <w:rPr>
                <w:sz w:val="16"/>
              </w:rPr>
              <w:t>A</w:t>
            </w:r>
          </w:p>
        </w:tc>
        <w:tc>
          <w:tcPr>
            <w:tcW w:w="0" w:type="auto"/>
            <w:shd w:val="clear" w:color="auto" w:fill="auto"/>
          </w:tcPr>
          <w:p w14:paraId="248A12E2" w14:textId="77777777" w:rsidR="00973CE3" w:rsidRDefault="00973CE3" w:rsidP="00C44E9A">
            <w:pPr>
              <w:pStyle w:val="TAL"/>
              <w:rPr>
                <w:sz w:val="16"/>
              </w:rPr>
            </w:pPr>
            <w:r>
              <w:rPr>
                <w:sz w:val="16"/>
              </w:rPr>
              <w:t>PMA-</w:t>
            </w:r>
            <w:proofErr w:type="spellStart"/>
            <w:r>
              <w:rPr>
                <w:sz w:val="16"/>
              </w:rPr>
              <w:t>MBS_Ext</w:t>
            </w:r>
            <w:proofErr w:type="spellEnd"/>
            <w:r>
              <w:rPr>
                <w:sz w:val="16"/>
              </w:rPr>
              <w:t>, TEI18</w:t>
            </w:r>
          </w:p>
        </w:tc>
        <w:tc>
          <w:tcPr>
            <w:tcW w:w="0" w:type="auto"/>
            <w:shd w:val="clear" w:color="auto" w:fill="auto"/>
          </w:tcPr>
          <w:p w14:paraId="600334AD" w14:textId="77777777" w:rsidR="00973CE3" w:rsidRDefault="00973CE3" w:rsidP="00C44E9A">
            <w:pPr>
              <w:pStyle w:val="TAL"/>
              <w:rPr>
                <w:sz w:val="16"/>
              </w:rPr>
            </w:pPr>
            <w:r>
              <w:rPr>
                <w:sz w:val="16"/>
              </w:rPr>
              <w:t>revised</w:t>
            </w:r>
          </w:p>
        </w:tc>
      </w:tr>
      <w:tr w:rsidR="008869B0" w14:paraId="39429C38" w14:textId="77777777">
        <w:tc>
          <w:tcPr>
            <w:tcW w:w="0" w:type="auto"/>
            <w:shd w:val="clear" w:color="auto" w:fill="auto"/>
          </w:tcPr>
          <w:p w14:paraId="49320973" w14:textId="77777777" w:rsidR="00973CE3" w:rsidRDefault="00973CE3" w:rsidP="00C44E9A">
            <w:pPr>
              <w:pStyle w:val="TAL"/>
              <w:rPr>
                <w:sz w:val="16"/>
              </w:rPr>
            </w:pPr>
            <w:r>
              <w:rPr>
                <w:sz w:val="16"/>
              </w:rPr>
              <w:t>S4-250261</w:t>
            </w:r>
          </w:p>
        </w:tc>
        <w:tc>
          <w:tcPr>
            <w:tcW w:w="0" w:type="auto"/>
            <w:shd w:val="clear" w:color="auto" w:fill="auto"/>
          </w:tcPr>
          <w:p w14:paraId="1FA1596B" w14:textId="77777777" w:rsidR="00973CE3" w:rsidRDefault="00973CE3" w:rsidP="00C44E9A">
            <w:pPr>
              <w:pStyle w:val="TAL"/>
              <w:rPr>
                <w:sz w:val="16"/>
              </w:rPr>
            </w:pPr>
            <w:r>
              <w:rPr>
                <w:sz w:val="16"/>
              </w:rPr>
              <w:t>[PMA-</w:t>
            </w:r>
            <w:proofErr w:type="spellStart"/>
            <w:r>
              <w:rPr>
                <w:sz w:val="16"/>
              </w:rPr>
              <w:t>MBS_Ext</w:t>
            </w:r>
            <w:proofErr w:type="spellEnd"/>
            <w:r>
              <w:rPr>
                <w:sz w:val="16"/>
              </w:rPr>
              <w:t>, TEI18] XML corrections</w:t>
            </w:r>
          </w:p>
        </w:tc>
        <w:tc>
          <w:tcPr>
            <w:tcW w:w="0" w:type="auto"/>
            <w:shd w:val="clear" w:color="auto" w:fill="auto"/>
          </w:tcPr>
          <w:p w14:paraId="0BF03325" w14:textId="77777777" w:rsidR="00973CE3" w:rsidRDefault="00973CE3" w:rsidP="00C44E9A">
            <w:pPr>
              <w:pStyle w:val="TAL"/>
              <w:rPr>
                <w:sz w:val="16"/>
              </w:rPr>
            </w:pPr>
            <w:r>
              <w:rPr>
                <w:sz w:val="16"/>
              </w:rPr>
              <w:t>BBC, Ateme</w:t>
            </w:r>
          </w:p>
        </w:tc>
        <w:tc>
          <w:tcPr>
            <w:tcW w:w="0" w:type="auto"/>
            <w:shd w:val="clear" w:color="auto" w:fill="auto"/>
          </w:tcPr>
          <w:p w14:paraId="18E6BAAE" w14:textId="77777777" w:rsidR="00973CE3" w:rsidRDefault="00973CE3" w:rsidP="00C44E9A">
            <w:pPr>
              <w:pStyle w:val="TAL"/>
              <w:rPr>
                <w:sz w:val="16"/>
              </w:rPr>
            </w:pPr>
            <w:r>
              <w:rPr>
                <w:sz w:val="16"/>
              </w:rPr>
              <w:t>26.346</w:t>
            </w:r>
          </w:p>
        </w:tc>
        <w:tc>
          <w:tcPr>
            <w:tcW w:w="0" w:type="auto"/>
            <w:shd w:val="clear" w:color="auto" w:fill="auto"/>
          </w:tcPr>
          <w:p w14:paraId="66946D71" w14:textId="77777777" w:rsidR="00973CE3" w:rsidRDefault="00973CE3" w:rsidP="00C44E9A">
            <w:pPr>
              <w:pStyle w:val="TAL"/>
              <w:rPr>
                <w:sz w:val="16"/>
              </w:rPr>
            </w:pPr>
            <w:r>
              <w:rPr>
                <w:sz w:val="16"/>
              </w:rPr>
              <w:t>0673</w:t>
            </w:r>
          </w:p>
        </w:tc>
        <w:tc>
          <w:tcPr>
            <w:tcW w:w="0" w:type="auto"/>
            <w:shd w:val="clear" w:color="auto" w:fill="auto"/>
          </w:tcPr>
          <w:p w14:paraId="673765C9" w14:textId="77777777" w:rsidR="00973CE3" w:rsidRDefault="00973CE3" w:rsidP="00C44E9A">
            <w:pPr>
              <w:pStyle w:val="TAR"/>
              <w:rPr>
                <w:sz w:val="16"/>
              </w:rPr>
            </w:pPr>
            <w:r>
              <w:rPr>
                <w:sz w:val="16"/>
              </w:rPr>
              <w:t>1</w:t>
            </w:r>
          </w:p>
        </w:tc>
        <w:tc>
          <w:tcPr>
            <w:tcW w:w="0" w:type="auto"/>
            <w:shd w:val="clear" w:color="auto" w:fill="auto"/>
          </w:tcPr>
          <w:p w14:paraId="5348B2C6" w14:textId="77777777" w:rsidR="00973CE3" w:rsidRDefault="00973CE3" w:rsidP="00C44E9A">
            <w:pPr>
              <w:pStyle w:val="TAL"/>
              <w:rPr>
                <w:sz w:val="16"/>
              </w:rPr>
            </w:pPr>
            <w:r>
              <w:rPr>
                <w:sz w:val="16"/>
              </w:rPr>
              <w:t>Rel-18</w:t>
            </w:r>
          </w:p>
        </w:tc>
        <w:tc>
          <w:tcPr>
            <w:tcW w:w="0" w:type="auto"/>
            <w:shd w:val="clear" w:color="auto" w:fill="auto"/>
          </w:tcPr>
          <w:p w14:paraId="26FF3F35" w14:textId="77777777" w:rsidR="00973CE3" w:rsidRDefault="00973CE3" w:rsidP="00C44E9A">
            <w:pPr>
              <w:pStyle w:val="TAL"/>
              <w:rPr>
                <w:sz w:val="16"/>
              </w:rPr>
            </w:pPr>
            <w:r>
              <w:rPr>
                <w:sz w:val="16"/>
              </w:rPr>
              <w:t>A</w:t>
            </w:r>
          </w:p>
        </w:tc>
        <w:tc>
          <w:tcPr>
            <w:tcW w:w="0" w:type="auto"/>
            <w:shd w:val="clear" w:color="auto" w:fill="auto"/>
          </w:tcPr>
          <w:p w14:paraId="29288F99" w14:textId="77777777" w:rsidR="00973CE3" w:rsidRDefault="00973CE3" w:rsidP="00C44E9A">
            <w:pPr>
              <w:pStyle w:val="TAL"/>
              <w:rPr>
                <w:sz w:val="16"/>
              </w:rPr>
            </w:pPr>
            <w:r>
              <w:rPr>
                <w:sz w:val="16"/>
              </w:rPr>
              <w:t>PMA-</w:t>
            </w:r>
            <w:proofErr w:type="spellStart"/>
            <w:r>
              <w:rPr>
                <w:sz w:val="16"/>
              </w:rPr>
              <w:t>MBS_Ext</w:t>
            </w:r>
            <w:proofErr w:type="spellEnd"/>
            <w:r>
              <w:rPr>
                <w:sz w:val="16"/>
              </w:rPr>
              <w:t>, TEI17</w:t>
            </w:r>
          </w:p>
        </w:tc>
        <w:tc>
          <w:tcPr>
            <w:tcW w:w="0" w:type="auto"/>
            <w:shd w:val="clear" w:color="auto" w:fill="auto"/>
          </w:tcPr>
          <w:p w14:paraId="1419B507" w14:textId="77777777" w:rsidR="00973CE3" w:rsidRDefault="00973CE3" w:rsidP="00C44E9A">
            <w:pPr>
              <w:pStyle w:val="TAL"/>
              <w:rPr>
                <w:sz w:val="16"/>
              </w:rPr>
            </w:pPr>
            <w:r>
              <w:rPr>
                <w:sz w:val="16"/>
              </w:rPr>
              <w:t>agreed</w:t>
            </w:r>
          </w:p>
        </w:tc>
      </w:tr>
      <w:tr w:rsidR="008869B0" w14:paraId="6F41963D" w14:textId="77777777">
        <w:tc>
          <w:tcPr>
            <w:tcW w:w="0" w:type="auto"/>
            <w:shd w:val="clear" w:color="auto" w:fill="auto"/>
          </w:tcPr>
          <w:p w14:paraId="4B6FDF8B" w14:textId="77777777" w:rsidR="00973CE3" w:rsidRDefault="00973CE3" w:rsidP="00C44E9A">
            <w:pPr>
              <w:pStyle w:val="TAL"/>
              <w:rPr>
                <w:sz w:val="16"/>
              </w:rPr>
            </w:pPr>
            <w:r>
              <w:rPr>
                <w:sz w:val="16"/>
              </w:rPr>
              <w:t>S4-250160</w:t>
            </w:r>
          </w:p>
        </w:tc>
        <w:tc>
          <w:tcPr>
            <w:tcW w:w="0" w:type="auto"/>
            <w:shd w:val="clear" w:color="auto" w:fill="auto"/>
          </w:tcPr>
          <w:p w14:paraId="1DDFB11D" w14:textId="77777777" w:rsidR="00973CE3" w:rsidRDefault="00973CE3" w:rsidP="00C44E9A">
            <w:pPr>
              <w:pStyle w:val="TAL"/>
              <w:rPr>
                <w:sz w:val="16"/>
              </w:rPr>
            </w:pPr>
            <w:r>
              <w:rPr>
                <w:sz w:val="16"/>
              </w:rPr>
              <w:t>Corrections of algorithmic description</w:t>
            </w:r>
          </w:p>
        </w:tc>
        <w:tc>
          <w:tcPr>
            <w:tcW w:w="0" w:type="auto"/>
            <w:shd w:val="clear" w:color="auto" w:fill="auto"/>
          </w:tcPr>
          <w:p w14:paraId="299A624E" w14:textId="77777777" w:rsidR="00973CE3" w:rsidRDefault="00973CE3" w:rsidP="00C44E9A">
            <w:pPr>
              <w:pStyle w:val="TAL"/>
              <w:rPr>
                <w:sz w:val="16"/>
              </w:rPr>
            </w:pPr>
            <w:r>
              <w:rPr>
                <w:sz w:val="16"/>
              </w:rPr>
              <w:t>Ericsson LM, Fraunhofer IIS</w:t>
            </w:r>
          </w:p>
        </w:tc>
        <w:tc>
          <w:tcPr>
            <w:tcW w:w="0" w:type="auto"/>
            <w:shd w:val="clear" w:color="auto" w:fill="auto"/>
          </w:tcPr>
          <w:p w14:paraId="22BA09BA" w14:textId="77777777" w:rsidR="00973CE3" w:rsidRDefault="00973CE3" w:rsidP="00C44E9A">
            <w:pPr>
              <w:pStyle w:val="TAL"/>
              <w:rPr>
                <w:sz w:val="16"/>
              </w:rPr>
            </w:pPr>
            <w:r>
              <w:rPr>
                <w:sz w:val="16"/>
              </w:rPr>
              <w:t>26.445</w:t>
            </w:r>
          </w:p>
        </w:tc>
        <w:tc>
          <w:tcPr>
            <w:tcW w:w="0" w:type="auto"/>
            <w:shd w:val="clear" w:color="auto" w:fill="auto"/>
          </w:tcPr>
          <w:p w14:paraId="5613F1AC" w14:textId="77777777" w:rsidR="00973CE3" w:rsidRDefault="00973CE3" w:rsidP="00C44E9A">
            <w:pPr>
              <w:pStyle w:val="TAL"/>
              <w:rPr>
                <w:sz w:val="16"/>
              </w:rPr>
            </w:pPr>
            <w:r>
              <w:rPr>
                <w:sz w:val="16"/>
              </w:rPr>
              <w:t>0058</w:t>
            </w:r>
          </w:p>
        </w:tc>
        <w:tc>
          <w:tcPr>
            <w:tcW w:w="0" w:type="auto"/>
            <w:shd w:val="clear" w:color="auto" w:fill="auto"/>
          </w:tcPr>
          <w:p w14:paraId="562B29CD" w14:textId="77777777" w:rsidR="00973CE3" w:rsidRDefault="00973CE3" w:rsidP="00C44E9A">
            <w:pPr>
              <w:pStyle w:val="TAR"/>
              <w:rPr>
                <w:sz w:val="16"/>
              </w:rPr>
            </w:pPr>
          </w:p>
        </w:tc>
        <w:tc>
          <w:tcPr>
            <w:tcW w:w="0" w:type="auto"/>
            <w:shd w:val="clear" w:color="auto" w:fill="auto"/>
          </w:tcPr>
          <w:p w14:paraId="50EF80E7" w14:textId="77777777" w:rsidR="00973CE3" w:rsidRDefault="00973CE3" w:rsidP="00C44E9A">
            <w:pPr>
              <w:pStyle w:val="TAL"/>
              <w:rPr>
                <w:sz w:val="16"/>
              </w:rPr>
            </w:pPr>
            <w:r>
              <w:rPr>
                <w:sz w:val="16"/>
              </w:rPr>
              <w:t>Rel-12</w:t>
            </w:r>
          </w:p>
        </w:tc>
        <w:tc>
          <w:tcPr>
            <w:tcW w:w="0" w:type="auto"/>
            <w:shd w:val="clear" w:color="auto" w:fill="auto"/>
          </w:tcPr>
          <w:p w14:paraId="0F30F92F" w14:textId="77777777" w:rsidR="00973CE3" w:rsidRDefault="00973CE3" w:rsidP="00C44E9A">
            <w:pPr>
              <w:pStyle w:val="TAL"/>
              <w:rPr>
                <w:sz w:val="16"/>
              </w:rPr>
            </w:pPr>
            <w:r>
              <w:rPr>
                <w:sz w:val="16"/>
              </w:rPr>
              <w:t>F</w:t>
            </w:r>
          </w:p>
        </w:tc>
        <w:tc>
          <w:tcPr>
            <w:tcW w:w="0" w:type="auto"/>
            <w:shd w:val="clear" w:color="auto" w:fill="auto"/>
          </w:tcPr>
          <w:p w14:paraId="64D43CB0" w14:textId="77777777" w:rsidR="00973CE3" w:rsidRDefault="00973CE3" w:rsidP="00C44E9A">
            <w:pPr>
              <w:pStyle w:val="TAL"/>
              <w:rPr>
                <w:sz w:val="16"/>
              </w:rPr>
            </w:pPr>
            <w:r>
              <w:rPr>
                <w:sz w:val="16"/>
              </w:rPr>
              <w:t>EVS_codec-SA4</w:t>
            </w:r>
          </w:p>
        </w:tc>
        <w:tc>
          <w:tcPr>
            <w:tcW w:w="0" w:type="auto"/>
            <w:shd w:val="clear" w:color="auto" w:fill="auto"/>
          </w:tcPr>
          <w:p w14:paraId="3D292A1E" w14:textId="77777777" w:rsidR="00973CE3" w:rsidRDefault="00973CE3" w:rsidP="00C44E9A">
            <w:pPr>
              <w:pStyle w:val="TAL"/>
              <w:rPr>
                <w:sz w:val="16"/>
              </w:rPr>
            </w:pPr>
            <w:r>
              <w:rPr>
                <w:sz w:val="16"/>
              </w:rPr>
              <w:t>agreed</w:t>
            </w:r>
          </w:p>
        </w:tc>
      </w:tr>
      <w:tr w:rsidR="008869B0" w14:paraId="58194B80" w14:textId="77777777">
        <w:tc>
          <w:tcPr>
            <w:tcW w:w="0" w:type="auto"/>
            <w:shd w:val="clear" w:color="auto" w:fill="auto"/>
          </w:tcPr>
          <w:p w14:paraId="422D9E17" w14:textId="77777777" w:rsidR="00973CE3" w:rsidRDefault="00973CE3" w:rsidP="00C44E9A">
            <w:pPr>
              <w:pStyle w:val="TAL"/>
              <w:rPr>
                <w:sz w:val="16"/>
              </w:rPr>
            </w:pPr>
            <w:r>
              <w:rPr>
                <w:sz w:val="16"/>
              </w:rPr>
              <w:t>S4-250161</w:t>
            </w:r>
          </w:p>
        </w:tc>
        <w:tc>
          <w:tcPr>
            <w:tcW w:w="0" w:type="auto"/>
            <w:shd w:val="clear" w:color="auto" w:fill="auto"/>
          </w:tcPr>
          <w:p w14:paraId="6B16C2FA" w14:textId="77777777" w:rsidR="00973CE3" w:rsidRDefault="00973CE3" w:rsidP="00C44E9A">
            <w:pPr>
              <w:pStyle w:val="TAL"/>
              <w:rPr>
                <w:sz w:val="16"/>
              </w:rPr>
            </w:pPr>
            <w:r>
              <w:rPr>
                <w:sz w:val="16"/>
              </w:rPr>
              <w:t>Corrections of algorithmic description</w:t>
            </w:r>
          </w:p>
        </w:tc>
        <w:tc>
          <w:tcPr>
            <w:tcW w:w="0" w:type="auto"/>
            <w:shd w:val="clear" w:color="auto" w:fill="auto"/>
          </w:tcPr>
          <w:p w14:paraId="6342DCDD" w14:textId="77777777" w:rsidR="00973CE3" w:rsidRDefault="00973CE3" w:rsidP="00C44E9A">
            <w:pPr>
              <w:pStyle w:val="TAL"/>
              <w:rPr>
                <w:sz w:val="16"/>
              </w:rPr>
            </w:pPr>
            <w:r>
              <w:rPr>
                <w:sz w:val="16"/>
              </w:rPr>
              <w:t>Ericsson LM, Fraunhofer IIS</w:t>
            </w:r>
          </w:p>
        </w:tc>
        <w:tc>
          <w:tcPr>
            <w:tcW w:w="0" w:type="auto"/>
            <w:shd w:val="clear" w:color="auto" w:fill="auto"/>
          </w:tcPr>
          <w:p w14:paraId="172007CB" w14:textId="77777777" w:rsidR="00973CE3" w:rsidRDefault="00973CE3" w:rsidP="00C44E9A">
            <w:pPr>
              <w:pStyle w:val="TAL"/>
              <w:rPr>
                <w:sz w:val="16"/>
              </w:rPr>
            </w:pPr>
            <w:r>
              <w:rPr>
                <w:sz w:val="16"/>
              </w:rPr>
              <w:t>26.445</w:t>
            </w:r>
          </w:p>
        </w:tc>
        <w:tc>
          <w:tcPr>
            <w:tcW w:w="0" w:type="auto"/>
            <w:shd w:val="clear" w:color="auto" w:fill="auto"/>
          </w:tcPr>
          <w:p w14:paraId="42D7B3BD" w14:textId="77777777" w:rsidR="00973CE3" w:rsidRDefault="00973CE3" w:rsidP="00C44E9A">
            <w:pPr>
              <w:pStyle w:val="TAL"/>
              <w:rPr>
                <w:sz w:val="16"/>
              </w:rPr>
            </w:pPr>
            <w:r>
              <w:rPr>
                <w:sz w:val="16"/>
              </w:rPr>
              <w:t>0059</w:t>
            </w:r>
          </w:p>
        </w:tc>
        <w:tc>
          <w:tcPr>
            <w:tcW w:w="0" w:type="auto"/>
            <w:shd w:val="clear" w:color="auto" w:fill="auto"/>
          </w:tcPr>
          <w:p w14:paraId="68172DF4" w14:textId="77777777" w:rsidR="00973CE3" w:rsidRDefault="00973CE3" w:rsidP="00C44E9A">
            <w:pPr>
              <w:pStyle w:val="TAR"/>
              <w:rPr>
                <w:sz w:val="16"/>
              </w:rPr>
            </w:pPr>
          </w:p>
        </w:tc>
        <w:tc>
          <w:tcPr>
            <w:tcW w:w="0" w:type="auto"/>
            <w:shd w:val="clear" w:color="auto" w:fill="auto"/>
          </w:tcPr>
          <w:p w14:paraId="5C4AD0BE" w14:textId="77777777" w:rsidR="00973CE3" w:rsidRDefault="00973CE3" w:rsidP="00C44E9A">
            <w:pPr>
              <w:pStyle w:val="TAL"/>
              <w:rPr>
                <w:sz w:val="16"/>
              </w:rPr>
            </w:pPr>
            <w:r>
              <w:rPr>
                <w:sz w:val="16"/>
              </w:rPr>
              <w:t>Rel-13</w:t>
            </w:r>
          </w:p>
        </w:tc>
        <w:tc>
          <w:tcPr>
            <w:tcW w:w="0" w:type="auto"/>
            <w:shd w:val="clear" w:color="auto" w:fill="auto"/>
          </w:tcPr>
          <w:p w14:paraId="3D36E077" w14:textId="77777777" w:rsidR="00973CE3" w:rsidRDefault="00973CE3" w:rsidP="00C44E9A">
            <w:pPr>
              <w:pStyle w:val="TAL"/>
              <w:rPr>
                <w:sz w:val="16"/>
              </w:rPr>
            </w:pPr>
            <w:r>
              <w:rPr>
                <w:sz w:val="16"/>
              </w:rPr>
              <w:t>A</w:t>
            </w:r>
          </w:p>
        </w:tc>
        <w:tc>
          <w:tcPr>
            <w:tcW w:w="0" w:type="auto"/>
            <w:shd w:val="clear" w:color="auto" w:fill="auto"/>
          </w:tcPr>
          <w:p w14:paraId="7D4E0E18" w14:textId="77777777" w:rsidR="00973CE3" w:rsidRDefault="00973CE3" w:rsidP="00C44E9A">
            <w:pPr>
              <w:pStyle w:val="TAL"/>
              <w:rPr>
                <w:sz w:val="16"/>
              </w:rPr>
            </w:pPr>
            <w:r>
              <w:rPr>
                <w:sz w:val="16"/>
              </w:rPr>
              <w:t>EVS_codec-SA4</w:t>
            </w:r>
          </w:p>
        </w:tc>
        <w:tc>
          <w:tcPr>
            <w:tcW w:w="0" w:type="auto"/>
            <w:shd w:val="clear" w:color="auto" w:fill="auto"/>
          </w:tcPr>
          <w:p w14:paraId="367F98E5" w14:textId="77777777" w:rsidR="00973CE3" w:rsidRDefault="00973CE3" w:rsidP="00C44E9A">
            <w:pPr>
              <w:pStyle w:val="TAL"/>
              <w:rPr>
                <w:sz w:val="16"/>
              </w:rPr>
            </w:pPr>
            <w:r>
              <w:rPr>
                <w:sz w:val="16"/>
              </w:rPr>
              <w:t>agreed</w:t>
            </w:r>
          </w:p>
        </w:tc>
      </w:tr>
      <w:tr w:rsidR="008869B0" w14:paraId="2B1AFDE3" w14:textId="77777777">
        <w:tc>
          <w:tcPr>
            <w:tcW w:w="0" w:type="auto"/>
            <w:shd w:val="clear" w:color="auto" w:fill="auto"/>
          </w:tcPr>
          <w:p w14:paraId="5D72642F" w14:textId="77777777" w:rsidR="00973CE3" w:rsidRDefault="00973CE3" w:rsidP="00C44E9A">
            <w:pPr>
              <w:pStyle w:val="TAL"/>
              <w:rPr>
                <w:sz w:val="16"/>
              </w:rPr>
            </w:pPr>
            <w:r>
              <w:rPr>
                <w:sz w:val="16"/>
              </w:rPr>
              <w:t>S4-250162</w:t>
            </w:r>
          </w:p>
        </w:tc>
        <w:tc>
          <w:tcPr>
            <w:tcW w:w="0" w:type="auto"/>
            <w:shd w:val="clear" w:color="auto" w:fill="auto"/>
          </w:tcPr>
          <w:p w14:paraId="087A547E" w14:textId="77777777" w:rsidR="00973CE3" w:rsidRDefault="00973CE3" w:rsidP="00C44E9A">
            <w:pPr>
              <w:pStyle w:val="TAL"/>
              <w:rPr>
                <w:sz w:val="16"/>
              </w:rPr>
            </w:pPr>
            <w:r>
              <w:rPr>
                <w:sz w:val="16"/>
              </w:rPr>
              <w:t>Corrections of algorithmic description</w:t>
            </w:r>
          </w:p>
        </w:tc>
        <w:tc>
          <w:tcPr>
            <w:tcW w:w="0" w:type="auto"/>
            <w:shd w:val="clear" w:color="auto" w:fill="auto"/>
          </w:tcPr>
          <w:p w14:paraId="58080B16" w14:textId="77777777" w:rsidR="00973CE3" w:rsidRDefault="00973CE3" w:rsidP="00C44E9A">
            <w:pPr>
              <w:pStyle w:val="TAL"/>
              <w:rPr>
                <w:sz w:val="16"/>
              </w:rPr>
            </w:pPr>
            <w:r>
              <w:rPr>
                <w:sz w:val="16"/>
              </w:rPr>
              <w:t>Ericsson LM, Fraunhofer IIS</w:t>
            </w:r>
          </w:p>
        </w:tc>
        <w:tc>
          <w:tcPr>
            <w:tcW w:w="0" w:type="auto"/>
            <w:shd w:val="clear" w:color="auto" w:fill="auto"/>
          </w:tcPr>
          <w:p w14:paraId="479E365D" w14:textId="77777777" w:rsidR="00973CE3" w:rsidRDefault="00973CE3" w:rsidP="00C44E9A">
            <w:pPr>
              <w:pStyle w:val="TAL"/>
              <w:rPr>
                <w:sz w:val="16"/>
              </w:rPr>
            </w:pPr>
            <w:r>
              <w:rPr>
                <w:sz w:val="16"/>
              </w:rPr>
              <w:t>26.445</w:t>
            </w:r>
          </w:p>
        </w:tc>
        <w:tc>
          <w:tcPr>
            <w:tcW w:w="0" w:type="auto"/>
            <w:shd w:val="clear" w:color="auto" w:fill="auto"/>
          </w:tcPr>
          <w:p w14:paraId="1B9872CB" w14:textId="77777777" w:rsidR="00973CE3" w:rsidRDefault="00973CE3" w:rsidP="00C44E9A">
            <w:pPr>
              <w:pStyle w:val="TAL"/>
              <w:rPr>
                <w:sz w:val="16"/>
              </w:rPr>
            </w:pPr>
            <w:r>
              <w:rPr>
                <w:sz w:val="16"/>
              </w:rPr>
              <w:t>0060</w:t>
            </w:r>
          </w:p>
        </w:tc>
        <w:tc>
          <w:tcPr>
            <w:tcW w:w="0" w:type="auto"/>
            <w:shd w:val="clear" w:color="auto" w:fill="auto"/>
          </w:tcPr>
          <w:p w14:paraId="42788387" w14:textId="77777777" w:rsidR="00973CE3" w:rsidRDefault="00973CE3" w:rsidP="00C44E9A">
            <w:pPr>
              <w:pStyle w:val="TAR"/>
              <w:rPr>
                <w:sz w:val="16"/>
              </w:rPr>
            </w:pPr>
          </w:p>
        </w:tc>
        <w:tc>
          <w:tcPr>
            <w:tcW w:w="0" w:type="auto"/>
            <w:shd w:val="clear" w:color="auto" w:fill="auto"/>
          </w:tcPr>
          <w:p w14:paraId="245AAB36" w14:textId="77777777" w:rsidR="00973CE3" w:rsidRDefault="00973CE3" w:rsidP="00C44E9A">
            <w:pPr>
              <w:pStyle w:val="TAL"/>
              <w:rPr>
                <w:sz w:val="16"/>
              </w:rPr>
            </w:pPr>
            <w:r>
              <w:rPr>
                <w:sz w:val="16"/>
              </w:rPr>
              <w:t>Rel-14</w:t>
            </w:r>
          </w:p>
        </w:tc>
        <w:tc>
          <w:tcPr>
            <w:tcW w:w="0" w:type="auto"/>
            <w:shd w:val="clear" w:color="auto" w:fill="auto"/>
          </w:tcPr>
          <w:p w14:paraId="4566EFF0" w14:textId="77777777" w:rsidR="00973CE3" w:rsidRDefault="00973CE3" w:rsidP="00C44E9A">
            <w:pPr>
              <w:pStyle w:val="TAL"/>
              <w:rPr>
                <w:sz w:val="16"/>
              </w:rPr>
            </w:pPr>
            <w:r>
              <w:rPr>
                <w:sz w:val="16"/>
              </w:rPr>
              <w:t>A</w:t>
            </w:r>
          </w:p>
        </w:tc>
        <w:tc>
          <w:tcPr>
            <w:tcW w:w="0" w:type="auto"/>
            <w:shd w:val="clear" w:color="auto" w:fill="auto"/>
          </w:tcPr>
          <w:p w14:paraId="190FA24E" w14:textId="77777777" w:rsidR="00973CE3" w:rsidRDefault="00973CE3" w:rsidP="00C44E9A">
            <w:pPr>
              <w:pStyle w:val="TAL"/>
              <w:rPr>
                <w:sz w:val="16"/>
              </w:rPr>
            </w:pPr>
            <w:r>
              <w:rPr>
                <w:sz w:val="16"/>
              </w:rPr>
              <w:t>EVS_codec-SA4</w:t>
            </w:r>
          </w:p>
        </w:tc>
        <w:tc>
          <w:tcPr>
            <w:tcW w:w="0" w:type="auto"/>
            <w:shd w:val="clear" w:color="auto" w:fill="auto"/>
          </w:tcPr>
          <w:p w14:paraId="07D25531" w14:textId="77777777" w:rsidR="00973CE3" w:rsidRDefault="00973CE3" w:rsidP="00C44E9A">
            <w:pPr>
              <w:pStyle w:val="TAL"/>
              <w:rPr>
                <w:sz w:val="16"/>
              </w:rPr>
            </w:pPr>
            <w:r>
              <w:rPr>
                <w:sz w:val="16"/>
              </w:rPr>
              <w:t>agreed</w:t>
            </w:r>
          </w:p>
        </w:tc>
      </w:tr>
      <w:tr w:rsidR="008869B0" w14:paraId="482CEF60" w14:textId="77777777">
        <w:tc>
          <w:tcPr>
            <w:tcW w:w="0" w:type="auto"/>
            <w:shd w:val="clear" w:color="auto" w:fill="auto"/>
          </w:tcPr>
          <w:p w14:paraId="458AB313" w14:textId="77777777" w:rsidR="00973CE3" w:rsidRDefault="00973CE3" w:rsidP="00C44E9A">
            <w:pPr>
              <w:pStyle w:val="TAL"/>
              <w:rPr>
                <w:sz w:val="16"/>
              </w:rPr>
            </w:pPr>
            <w:r>
              <w:rPr>
                <w:sz w:val="16"/>
              </w:rPr>
              <w:t>S4-250163</w:t>
            </w:r>
          </w:p>
        </w:tc>
        <w:tc>
          <w:tcPr>
            <w:tcW w:w="0" w:type="auto"/>
            <w:shd w:val="clear" w:color="auto" w:fill="auto"/>
          </w:tcPr>
          <w:p w14:paraId="7504AFEC" w14:textId="77777777" w:rsidR="00973CE3" w:rsidRDefault="00973CE3" w:rsidP="00C44E9A">
            <w:pPr>
              <w:pStyle w:val="TAL"/>
              <w:rPr>
                <w:sz w:val="16"/>
              </w:rPr>
            </w:pPr>
            <w:r>
              <w:rPr>
                <w:sz w:val="16"/>
              </w:rPr>
              <w:t>Corrections of algorithmic description</w:t>
            </w:r>
          </w:p>
        </w:tc>
        <w:tc>
          <w:tcPr>
            <w:tcW w:w="0" w:type="auto"/>
            <w:shd w:val="clear" w:color="auto" w:fill="auto"/>
          </w:tcPr>
          <w:p w14:paraId="4FDDF0A3" w14:textId="77777777" w:rsidR="00973CE3" w:rsidRDefault="00973CE3" w:rsidP="00C44E9A">
            <w:pPr>
              <w:pStyle w:val="TAL"/>
              <w:rPr>
                <w:sz w:val="16"/>
              </w:rPr>
            </w:pPr>
            <w:r>
              <w:rPr>
                <w:sz w:val="16"/>
              </w:rPr>
              <w:t>Ericsson LM, Fraunhofer IIS</w:t>
            </w:r>
          </w:p>
        </w:tc>
        <w:tc>
          <w:tcPr>
            <w:tcW w:w="0" w:type="auto"/>
            <w:shd w:val="clear" w:color="auto" w:fill="auto"/>
          </w:tcPr>
          <w:p w14:paraId="10657974" w14:textId="77777777" w:rsidR="00973CE3" w:rsidRDefault="00973CE3" w:rsidP="00C44E9A">
            <w:pPr>
              <w:pStyle w:val="TAL"/>
              <w:rPr>
                <w:sz w:val="16"/>
              </w:rPr>
            </w:pPr>
            <w:r>
              <w:rPr>
                <w:sz w:val="16"/>
              </w:rPr>
              <w:t>26.445</w:t>
            </w:r>
          </w:p>
        </w:tc>
        <w:tc>
          <w:tcPr>
            <w:tcW w:w="0" w:type="auto"/>
            <w:shd w:val="clear" w:color="auto" w:fill="auto"/>
          </w:tcPr>
          <w:p w14:paraId="1FF1219F" w14:textId="77777777" w:rsidR="00973CE3" w:rsidRDefault="00973CE3" w:rsidP="00C44E9A">
            <w:pPr>
              <w:pStyle w:val="TAL"/>
              <w:rPr>
                <w:sz w:val="16"/>
              </w:rPr>
            </w:pPr>
            <w:r>
              <w:rPr>
                <w:sz w:val="16"/>
              </w:rPr>
              <w:t>0061</w:t>
            </w:r>
          </w:p>
        </w:tc>
        <w:tc>
          <w:tcPr>
            <w:tcW w:w="0" w:type="auto"/>
            <w:shd w:val="clear" w:color="auto" w:fill="auto"/>
          </w:tcPr>
          <w:p w14:paraId="00A3995F" w14:textId="77777777" w:rsidR="00973CE3" w:rsidRDefault="00973CE3" w:rsidP="00C44E9A">
            <w:pPr>
              <w:pStyle w:val="TAR"/>
              <w:rPr>
                <w:sz w:val="16"/>
              </w:rPr>
            </w:pPr>
          </w:p>
        </w:tc>
        <w:tc>
          <w:tcPr>
            <w:tcW w:w="0" w:type="auto"/>
            <w:shd w:val="clear" w:color="auto" w:fill="auto"/>
          </w:tcPr>
          <w:p w14:paraId="1F3F855D" w14:textId="77777777" w:rsidR="00973CE3" w:rsidRDefault="00973CE3" w:rsidP="00C44E9A">
            <w:pPr>
              <w:pStyle w:val="TAL"/>
              <w:rPr>
                <w:sz w:val="16"/>
              </w:rPr>
            </w:pPr>
            <w:r>
              <w:rPr>
                <w:sz w:val="16"/>
              </w:rPr>
              <w:t>Rel-15</w:t>
            </w:r>
          </w:p>
        </w:tc>
        <w:tc>
          <w:tcPr>
            <w:tcW w:w="0" w:type="auto"/>
            <w:shd w:val="clear" w:color="auto" w:fill="auto"/>
          </w:tcPr>
          <w:p w14:paraId="62EC0EEF" w14:textId="77777777" w:rsidR="00973CE3" w:rsidRDefault="00973CE3" w:rsidP="00C44E9A">
            <w:pPr>
              <w:pStyle w:val="TAL"/>
              <w:rPr>
                <w:sz w:val="16"/>
              </w:rPr>
            </w:pPr>
            <w:r>
              <w:rPr>
                <w:sz w:val="16"/>
              </w:rPr>
              <w:t>A</w:t>
            </w:r>
          </w:p>
        </w:tc>
        <w:tc>
          <w:tcPr>
            <w:tcW w:w="0" w:type="auto"/>
            <w:shd w:val="clear" w:color="auto" w:fill="auto"/>
          </w:tcPr>
          <w:p w14:paraId="1505DD7A" w14:textId="77777777" w:rsidR="00973CE3" w:rsidRDefault="00973CE3" w:rsidP="00C44E9A">
            <w:pPr>
              <w:pStyle w:val="TAL"/>
              <w:rPr>
                <w:sz w:val="16"/>
              </w:rPr>
            </w:pPr>
            <w:r>
              <w:rPr>
                <w:sz w:val="16"/>
              </w:rPr>
              <w:t>EVS_codec-SA4</w:t>
            </w:r>
          </w:p>
        </w:tc>
        <w:tc>
          <w:tcPr>
            <w:tcW w:w="0" w:type="auto"/>
            <w:shd w:val="clear" w:color="auto" w:fill="auto"/>
          </w:tcPr>
          <w:p w14:paraId="1D0E49AB" w14:textId="77777777" w:rsidR="00973CE3" w:rsidRDefault="00973CE3" w:rsidP="00C44E9A">
            <w:pPr>
              <w:pStyle w:val="TAL"/>
              <w:rPr>
                <w:sz w:val="16"/>
              </w:rPr>
            </w:pPr>
            <w:r>
              <w:rPr>
                <w:sz w:val="16"/>
              </w:rPr>
              <w:t>agreed</w:t>
            </w:r>
          </w:p>
        </w:tc>
      </w:tr>
      <w:tr w:rsidR="008869B0" w14:paraId="645B62DC" w14:textId="77777777">
        <w:tc>
          <w:tcPr>
            <w:tcW w:w="0" w:type="auto"/>
            <w:shd w:val="clear" w:color="auto" w:fill="auto"/>
          </w:tcPr>
          <w:p w14:paraId="7EE80FEF" w14:textId="77777777" w:rsidR="00973CE3" w:rsidRDefault="00973CE3" w:rsidP="00C44E9A">
            <w:pPr>
              <w:pStyle w:val="TAL"/>
              <w:rPr>
                <w:sz w:val="16"/>
              </w:rPr>
            </w:pPr>
            <w:r>
              <w:rPr>
                <w:sz w:val="16"/>
              </w:rPr>
              <w:t>S4-250164</w:t>
            </w:r>
          </w:p>
        </w:tc>
        <w:tc>
          <w:tcPr>
            <w:tcW w:w="0" w:type="auto"/>
            <w:shd w:val="clear" w:color="auto" w:fill="auto"/>
          </w:tcPr>
          <w:p w14:paraId="27B850C4" w14:textId="77777777" w:rsidR="00973CE3" w:rsidRDefault="00973CE3" w:rsidP="00C44E9A">
            <w:pPr>
              <w:pStyle w:val="TAL"/>
              <w:rPr>
                <w:sz w:val="16"/>
              </w:rPr>
            </w:pPr>
            <w:r>
              <w:rPr>
                <w:sz w:val="16"/>
              </w:rPr>
              <w:t>Corrections of algorithmic description</w:t>
            </w:r>
          </w:p>
        </w:tc>
        <w:tc>
          <w:tcPr>
            <w:tcW w:w="0" w:type="auto"/>
            <w:shd w:val="clear" w:color="auto" w:fill="auto"/>
          </w:tcPr>
          <w:p w14:paraId="64FF3C4D" w14:textId="77777777" w:rsidR="00973CE3" w:rsidRDefault="00973CE3" w:rsidP="00C44E9A">
            <w:pPr>
              <w:pStyle w:val="TAL"/>
              <w:rPr>
                <w:sz w:val="16"/>
              </w:rPr>
            </w:pPr>
            <w:r>
              <w:rPr>
                <w:sz w:val="16"/>
              </w:rPr>
              <w:t>Ericsson LM, Fraunhofer IIS</w:t>
            </w:r>
          </w:p>
        </w:tc>
        <w:tc>
          <w:tcPr>
            <w:tcW w:w="0" w:type="auto"/>
            <w:shd w:val="clear" w:color="auto" w:fill="auto"/>
          </w:tcPr>
          <w:p w14:paraId="2EB952A8" w14:textId="77777777" w:rsidR="00973CE3" w:rsidRDefault="00973CE3" w:rsidP="00C44E9A">
            <w:pPr>
              <w:pStyle w:val="TAL"/>
              <w:rPr>
                <w:sz w:val="16"/>
              </w:rPr>
            </w:pPr>
            <w:r>
              <w:rPr>
                <w:sz w:val="16"/>
              </w:rPr>
              <w:t>26.445</w:t>
            </w:r>
          </w:p>
        </w:tc>
        <w:tc>
          <w:tcPr>
            <w:tcW w:w="0" w:type="auto"/>
            <w:shd w:val="clear" w:color="auto" w:fill="auto"/>
          </w:tcPr>
          <w:p w14:paraId="16A4B41A" w14:textId="77777777" w:rsidR="00973CE3" w:rsidRDefault="00973CE3" w:rsidP="00C44E9A">
            <w:pPr>
              <w:pStyle w:val="TAL"/>
              <w:rPr>
                <w:sz w:val="16"/>
              </w:rPr>
            </w:pPr>
            <w:r>
              <w:rPr>
                <w:sz w:val="16"/>
              </w:rPr>
              <w:t>0062</w:t>
            </w:r>
          </w:p>
        </w:tc>
        <w:tc>
          <w:tcPr>
            <w:tcW w:w="0" w:type="auto"/>
            <w:shd w:val="clear" w:color="auto" w:fill="auto"/>
          </w:tcPr>
          <w:p w14:paraId="479DFE58" w14:textId="77777777" w:rsidR="00973CE3" w:rsidRDefault="00973CE3" w:rsidP="00C44E9A">
            <w:pPr>
              <w:pStyle w:val="TAR"/>
              <w:rPr>
                <w:sz w:val="16"/>
              </w:rPr>
            </w:pPr>
          </w:p>
        </w:tc>
        <w:tc>
          <w:tcPr>
            <w:tcW w:w="0" w:type="auto"/>
            <w:shd w:val="clear" w:color="auto" w:fill="auto"/>
          </w:tcPr>
          <w:p w14:paraId="133358F4" w14:textId="77777777" w:rsidR="00973CE3" w:rsidRDefault="00973CE3" w:rsidP="00C44E9A">
            <w:pPr>
              <w:pStyle w:val="TAL"/>
              <w:rPr>
                <w:sz w:val="16"/>
              </w:rPr>
            </w:pPr>
            <w:r>
              <w:rPr>
                <w:sz w:val="16"/>
              </w:rPr>
              <w:t>Rel-16</w:t>
            </w:r>
          </w:p>
        </w:tc>
        <w:tc>
          <w:tcPr>
            <w:tcW w:w="0" w:type="auto"/>
            <w:shd w:val="clear" w:color="auto" w:fill="auto"/>
          </w:tcPr>
          <w:p w14:paraId="33E83A18" w14:textId="77777777" w:rsidR="00973CE3" w:rsidRDefault="00973CE3" w:rsidP="00C44E9A">
            <w:pPr>
              <w:pStyle w:val="TAL"/>
              <w:rPr>
                <w:sz w:val="16"/>
              </w:rPr>
            </w:pPr>
            <w:r>
              <w:rPr>
                <w:sz w:val="16"/>
              </w:rPr>
              <w:t>A</w:t>
            </w:r>
          </w:p>
        </w:tc>
        <w:tc>
          <w:tcPr>
            <w:tcW w:w="0" w:type="auto"/>
            <w:shd w:val="clear" w:color="auto" w:fill="auto"/>
          </w:tcPr>
          <w:p w14:paraId="6F09800F" w14:textId="77777777" w:rsidR="00973CE3" w:rsidRDefault="00973CE3" w:rsidP="00C44E9A">
            <w:pPr>
              <w:pStyle w:val="TAL"/>
              <w:rPr>
                <w:sz w:val="16"/>
              </w:rPr>
            </w:pPr>
            <w:r>
              <w:rPr>
                <w:sz w:val="16"/>
              </w:rPr>
              <w:t>EVS_codec-SA4</w:t>
            </w:r>
          </w:p>
        </w:tc>
        <w:tc>
          <w:tcPr>
            <w:tcW w:w="0" w:type="auto"/>
            <w:shd w:val="clear" w:color="auto" w:fill="auto"/>
          </w:tcPr>
          <w:p w14:paraId="5A82BB61" w14:textId="77777777" w:rsidR="00973CE3" w:rsidRDefault="00973CE3" w:rsidP="00C44E9A">
            <w:pPr>
              <w:pStyle w:val="TAL"/>
              <w:rPr>
                <w:sz w:val="16"/>
              </w:rPr>
            </w:pPr>
            <w:r>
              <w:rPr>
                <w:sz w:val="16"/>
              </w:rPr>
              <w:t>agreed</w:t>
            </w:r>
          </w:p>
        </w:tc>
      </w:tr>
      <w:tr w:rsidR="008869B0" w14:paraId="5E6B134F" w14:textId="77777777">
        <w:tc>
          <w:tcPr>
            <w:tcW w:w="0" w:type="auto"/>
            <w:shd w:val="clear" w:color="auto" w:fill="auto"/>
          </w:tcPr>
          <w:p w14:paraId="20EC7DF8" w14:textId="77777777" w:rsidR="00973CE3" w:rsidRDefault="00973CE3" w:rsidP="00C44E9A">
            <w:pPr>
              <w:pStyle w:val="TAL"/>
              <w:rPr>
                <w:sz w:val="16"/>
              </w:rPr>
            </w:pPr>
            <w:r>
              <w:rPr>
                <w:sz w:val="16"/>
              </w:rPr>
              <w:t>S4-250165</w:t>
            </w:r>
          </w:p>
        </w:tc>
        <w:tc>
          <w:tcPr>
            <w:tcW w:w="0" w:type="auto"/>
            <w:shd w:val="clear" w:color="auto" w:fill="auto"/>
          </w:tcPr>
          <w:p w14:paraId="2BA96A16" w14:textId="77777777" w:rsidR="00973CE3" w:rsidRDefault="00973CE3" w:rsidP="00C44E9A">
            <w:pPr>
              <w:pStyle w:val="TAL"/>
              <w:rPr>
                <w:sz w:val="16"/>
              </w:rPr>
            </w:pPr>
            <w:r>
              <w:rPr>
                <w:sz w:val="16"/>
              </w:rPr>
              <w:t>Corrections of algorithmic description</w:t>
            </w:r>
          </w:p>
        </w:tc>
        <w:tc>
          <w:tcPr>
            <w:tcW w:w="0" w:type="auto"/>
            <w:shd w:val="clear" w:color="auto" w:fill="auto"/>
          </w:tcPr>
          <w:p w14:paraId="1D57A36A" w14:textId="77777777" w:rsidR="00973CE3" w:rsidRDefault="00973CE3" w:rsidP="00C44E9A">
            <w:pPr>
              <w:pStyle w:val="TAL"/>
              <w:rPr>
                <w:sz w:val="16"/>
              </w:rPr>
            </w:pPr>
            <w:r>
              <w:rPr>
                <w:sz w:val="16"/>
              </w:rPr>
              <w:t>Ericsson LM, Fraunhofer IIS</w:t>
            </w:r>
          </w:p>
        </w:tc>
        <w:tc>
          <w:tcPr>
            <w:tcW w:w="0" w:type="auto"/>
            <w:shd w:val="clear" w:color="auto" w:fill="auto"/>
          </w:tcPr>
          <w:p w14:paraId="4624CFAE" w14:textId="77777777" w:rsidR="00973CE3" w:rsidRDefault="00973CE3" w:rsidP="00C44E9A">
            <w:pPr>
              <w:pStyle w:val="TAL"/>
              <w:rPr>
                <w:sz w:val="16"/>
              </w:rPr>
            </w:pPr>
            <w:r>
              <w:rPr>
                <w:sz w:val="16"/>
              </w:rPr>
              <w:t>26.445</w:t>
            </w:r>
          </w:p>
        </w:tc>
        <w:tc>
          <w:tcPr>
            <w:tcW w:w="0" w:type="auto"/>
            <w:shd w:val="clear" w:color="auto" w:fill="auto"/>
          </w:tcPr>
          <w:p w14:paraId="0D402C91" w14:textId="77777777" w:rsidR="00973CE3" w:rsidRDefault="00973CE3" w:rsidP="00C44E9A">
            <w:pPr>
              <w:pStyle w:val="TAL"/>
              <w:rPr>
                <w:sz w:val="16"/>
              </w:rPr>
            </w:pPr>
            <w:r>
              <w:rPr>
                <w:sz w:val="16"/>
              </w:rPr>
              <w:t>0063</w:t>
            </w:r>
          </w:p>
        </w:tc>
        <w:tc>
          <w:tcPr>
            <w:tcW w:w="0" w:type="auto"/>
            <w:shd w:val="clear" w:color="auto" w:fill="auto"/>
          </w:tcPr>
          <w:p w14:paraId="71FA6ECB" w14:textId="77777777" w:rsidR="00973CE3" w:rsidRDefault="00973CE3" w:rsidP="00C44E9A">
            <w:pPr>
              <w:pStyle w:val="TAR"/>
              <w:rPr>
                <w:sz w:val="16"/>
              </w:rPr>
            </w:pPr>
          </w:p>
        </w:tc>
        <w:tc>
          <w:tcPr>
            <w:tcW w:w="0" w:type="auto"/>
            <w:shd w:val="clear" w:color="auto" w:fill="auto"/>
          </w:tcPr>
          <w:p w14:paraId="2F7963D3" w14:textId="77777777" w:rsidR="00973CE3" w:rsidRDefault="00973CE3" w:rsidP="00C44E9A">
            <w:pPr>
              <w:pStyle w:val="TAL"/>
              <w:rPr>
                <w:sz w:val="16"/>
              </w:rPr>
            </w:pPr>
            <w:r>
              <w:rPr>
                <w:sz w:val="16"/>
              </w:rPr>
              <w:t>Rel-17</w:t>
            </w:r>
          </w:p>
        </w:tc>
        <w:tc>
          <w:tcPr>
            <w:tcW w:w="0" w:type="auto"/>
            <w:shd w:val="clear" w:color="auto" w:fill="auto"/>
          </w:tcPr>
          <w:p w14:paraId="5EF755B7" w14:textId="77777777" w:rsidR="00973CE3" w:rsidRDefault="00973CE3" w:rsidP="00C44E9A">
            <w:pPr>
              <w:pStyle w:val="TAL"/>
              <w:rPr>
                <w:sz w:val="16"/>
              </w:rPr>
            </w:pPr>
            <w:r>
              <w:rPr>
                <w:sz w:val="16"/>
              </w:rPr>
              <w:t>A</w:t>
            </w:r>
          </w:p>
        </w:tc>
        <w:tc>
          <w:tcPr>
            <w:tcW w:w="0" w:type="auto"/>
            <w:shd w:val="clear" w:color="auto" w:fill="auto"/>
          </w:tcPr>
          <w:p w14:paraId="51A032EF" w14:textId="77777777" w:rsidR="00973CE3" w:rsidRDefault="00973CE3" w:rsidP="00C44E9A">
            <w:pPr>
              <w:pStyle w:val="TAL"/>
              <w:rPr>
                <w:sz w:val="16"/>
              </w:rPr>
            </w:pPr>
            <w:r>
              <w:rPr>
                <w:sz w:val="16"/>
              </w:rPr>
              <w:t>EVS_codec-SA4</w:t>
            </w:r>
          </w:p>
        </w:tc>
        <w:tc>
          <w:tcPr>
            <w:tcW w:w="0" w:type="auto"/>
            <w:shd w:val="clear" w:color="auto" w:fill="auto"/>
          </w:tcPr>
          <w:p w14:paraId="09CED26B" w14:textId="77777777" w:rsidR="00973CE3" w:rsidRDefault="00973CE3" w:rsidP="00C44E9A">
            <w:pPr>
              <w:pStyle w:val="TAL"/>
              <w:rPr>
                <w:sz w:val="16"/>
              </w:rPr>
            </w:pPr>
            <w:r>
              <w:rPr>
                <w:sz w:val="16"/>
              </w:rPr>
              <w:t>agreed</w:t>
            </w:r>
          </w:p>
        </w:tc>
      </w:tr>
      <w:tr w:rsidR="008869B0" w14:paraId="4DC76A2E" w14:textId="77777777">
        <w:tc>
          <w:tcPr>
            <w:tcW w:w="0" w:type="auto"/>
            <w:shd w:val="clear" w:color="auto" w:fill="auto"/>
          </w:tcPr>
          <w:p w14:paraId="4CD09FA1" w14:textId="77777777" w:rsidR="00973CE3" w:rsidRDefault="00973CE3" w:rsidP="00C44E9A">
            <w:pPr>
              <w:pStyle w:val="TAL"/>
              <w:rPr>
                <w:sz w:val="16"/>
              </w:rPr>
            </w:pPr>
            <w:r>
              <w:rPr>
                <w:sz w:val="16"/>
              </w:rPr>
              <w:t>S4-250166</w:t>
            </w:r>
          </w:p>
        </w:tc>
        <w:tc>
          <w:tcPr>
            <w:tcW w:w="0" w:type="auto"/>
            <w:shd w:val="clear" w:color="auto" w:fill="auto"/>
          </w:tcPr>
          <w:p w14:paraId="7A88CCD6" w14:textId="77777777" w:rsidR="00973CE3" w:rsidRDefault="00973CE3" w:rsidP="00C44E9A">
            <w:pPr>
              <w:pStyle w:val="TAL"/>
              <w:rPr>
                <w:sz w:val="16"/>
              </w:rPr>
            </w:pPr>
            <w:r>
              <w:rPr>
                <w:sz w:val="16"/>
              </w:rPr>
              <w:t>Corrections of algorithmic description</w:t>
            </w:r>
          </w:p>
        </w:tc>
        <w:tc>
          <w:tcPr>
            <w:tcW w:w="0" w:type="auto"/>
            <w:shd w:val="clear" w:color="auto" w:fill="auto"/>
          </w:tcPr>
          <w:p w14:paraId="6D27166A" w14:textId="77777777" w:rsidR="00973CE3" w:rsidRDefault="00973CE3" w:rsidP="00C44E9A">
            <w:pPr>
              <w:pStyle w:val="TAL"/>
              <w:rPr>
                <w:sz w:val="16"/>
              </w:rPr>
            </w:pPr>
            <w:r>
              <w:rPr>
                <w:sz w:val="16"/>
              </w:rPr>
              <w:t>Ericsson LM, Fraunhofer IIS</w:t>
            </w:r>
          </w:p>
        </w:tc>
        <w:tc>
          <w:tcPr>
            <w:tcW w:w="0" w:type="auto"/>
            <w:shd w:val="clear" w:color="auto" w:fill="auto"/>
          </w:tcPr>
          <w:p w14:paraId="0F93D746" w14:textId="77777777" w:rsidR="00973CE3" w:rsidRDefault="00973CE3" w:rsidP="00C44E9A">
            <w:pPr>
              <w:pStyle w:val="TAL"/>
              <w:rPr>
                <w:sz w:val="16"/>
              </w:rPr>
            </w:pPr>
            <w:r>
              <w:rPr>
                <w:sz w:val="16"/>
              </w:rPr>
              <w:t>26.445</w:t>
            </w:r>
          </w:p>
        </w:tc>
        <w:tc>
          <w:tcPr>
            <w:tcW w:w="0" w:type="auto"/>
            <w:shd w:val="clear" w:color="auto" w:fill="auto"/>
          </w:tcPr>
          <w:p w14:paraId="35B64829" w14:textId="77777777" w:rsidR="00973CE3" w:rsidRDefault="00973CE3" w:rsidP="00C44E9A">
            <w:pPr>
              <w:pStyle w:val="TAL"/>
              <w:rPr>
                <w:sz w:val="16"/>
              </w:rPr>
            </w:pPr>
            <w:r>
              <w:rPr>
                <w:sz w:val="16"/>
              </w:rPr>
              <w:t>0064</w:t>
            </w:r>
          </w:p>
        </w:tc>
        <w:tc>
          <w:tcPr>
            <w:tcW w:w="0" w:type="auto"/>
            <w:shd w:val="clear" w:color="auto" w:fill="auto"/>
          </w:tcPr>
          <w:p w14:paraId="2CFB1B6C" w14:textId="77777777" w:rsidR="00973CE3" w:rsidRDefault="00973CE3" w:rsidP="00C44E9A">
            <w:pPr>
              <w:pStyle w:val="TAR"/>
              <w:rPr>
                <w:sz w:val="16"/>
              </w:rPr>
            </w:pPr>
          </w:p>
        </w:tc>
        <w:tc>
          <w:tcPr>
            <w:tcW w:w="0" w:type="auto"/>
            <w:shd w:val="clear" w:color="auto" w:fill="auto"/>
          </w:tcPr>
          <w:p w14:paraId="3857BF7F" w14:textId="77777777" w:rsidR="00973CE3" w:rsidRDefault="00973CE3" w:rsidP="00C44E9A">
            <w:pPr>
              <w:pStyle w:val="TAL"/>
              <w:rPr>
                <w:sz w:val="16"/>
              </w:rPr>
            </w:pPr>
            <w:r>
              <w:rPr>
                <w:sz w:val="16"/>
              </w:rPr>
              <w:t>Rel-18</w:t>
            </w:r>
          </w:p>
        </w:tc>
        <w:tc>
          <w:tcPr>
            <w:tcW w:w="0" w:type="auto"/>
            <w:shd w:val="clear" w:color="auto" w:fill="auto"/>
          </w:tcPr>
          <w:p w14:paraId="195A4CFF" w14:textId="77777777" w:rsidR="00973CE3" w:rsidRDefault="00973CE3" w:rsidP="00C44E9A">
            <w:pPr>
              <w:pStyle w:val="TAL"/>
              <w:rPr>
                <w:sz w:val="16"/>
              </w:rPr>
            </w:pPr>
            <w:r>
              <w:rPr>
                <w:sz w:val="16"/>
              </w:rPr>
              <w:t>A</w:t>
            </w:r>
          </w:p>
        </w:tc>
        <w:tc>
          <w:tcPr>
            <w:tcW w:w="0" w:type="auto"/>
            <w:shd w:val="clear" w:color="auto" w:fill="auto"/>
          </w:tcPr>
          <w:p w14:paraId="38488EA8" w14:textId="77777777" w:rsidR="00973CE3" w:rsidRDefault="00973CE3" w:rsidP="00C44E9A">
            <w:pPr>
              <w:pStyle w:val="TAL"/>
              <w:rPr>
                <w:sz w:val="16"/>
              </w:rPr>
            </w:pPr>
            <w:r>
              <w:rPr>
                <w:sz w:val="16"/>
              </w:rPr>
              <w:t>EVS_codec-SA4</w:t>
            </w:r>
          </w:p>
        </w:tc>
        <w:tc>
          <w:tcPr>
            <w:tcW w:w="0" w:type="auto"/>
            <w:shd w:val="clear" w:color="auto" w:fill="auto"/>
          </w:tcPr>
          <w:p w14:paraId="52958977" w14:textId="77777777" w:rsidR="00973CE3" w:rsidRDefault="00973CE3" w:rsidP="00C44E9A">
            <w:pPr>
              <w:pStyle w:val="TAL"/>
              <w:rPr>
                <w:sz w:val="16"/>
              </w:rPr>
            </w:pPr>
            <w:r>
              <w:rPr>
                <w:sz w:val="16"/>
              </w:rPr>
              <w:t>agreed</w:t>
            </w:r>
          </w:p>
        </w:tc>
      </w:tr>
      <w:tr w:rsidR="008869B0" w14:paraId="2A4CC7DF" w14:textId="77777777">
        <w:tc>
          <w:tcPr>
            <w:tcW w:w="0" w:type="auto"/>
            <w:shd w:val="clear" w:color="auto" w:fill="auto"/>
          </w:tcPr>
          <w:p w14:paraId="76413947" w14:textId="77777777" w:rsidR="00973CE3" w:rsidRDefault="00973CE3" w:rsidP="00C44E9A">
            <w:pPr>
              <w:pStyle w:val="TAL"/>
              <w:rPr>
                <w:sz w:val="16"/>
              </w:rPr>
            </w:pPr>
            <w:r>
              <w:rPr>
                <w:sz w:val="16"/>
              </w:rPr>
              <w:t>S4-250167</w:t>
            </w:r>
          </w:p>
        </w:tc>
        <w:tc>
          <w:tcPr>
            <w:tcW w:w="0" w:type="auto"/>
            <w:shd w:val="clear" w:color="auto" w:fill="auto"/>
          </w:tcPr>
          <w:p w14:paraId="3F3F5F71" w14:textId="77777777" w:rsidR="00973CE3" w:rsidRDefault="00973CE3" w:rsidP="00C44E9A">
            <w:pPr>
              <w:pStyle w:val="TAL"/>
              <w:rPr>
                <w:sz w:val="16"/>
              </w:rPr>
            </w:pPr>
            <w:r>
              <w:rPr>
                <w:sz w:val="16"/>
              </w:rPr>
              <w:t>Corrections of algorithmic description</w:t>
            </w:r>
          </w:p>
        </w:tc>
        <w:tc>
          <w:tcPr>
            <w:tcW w:w="0" w:type="auto"/>
            <w:shd w:val="clear" w:color="auto" w:fill="auto"/>
          </w:tcPr>
          <w:p w14:paraId="7D3D3542" w14:textId="77777777" w:rsidR="00973CE3" w:rsidRDefault="00973CE3" w:rsidP="00C44E9A">
            <w:pPr>
              <w:pStyle w:val="TAL"/>
              <w:rPr>
                <w:sz w:val="16"/>
              </w:rPr>
            </w:pPr>
            <w:r>
              <w:rPr>
                <w:sz w:val="16"/>
              </w:rPr>
              <w:t>Ericsson LM, Fraunhofer IIS</w:t>
            </w:r>
          </w:p>
        </w:tc>
        <w:tc>
          <w:tcPr>
            <w:tcW w:w="0" w:type="auto"/>
            <w:shd w:val="clear" w:color="auto" w:fill="auto"/>
          </w:tcPr>
          <w:p w14:paraId="3031228F" w14:textId="77777777" w:rsidR="00973CE3" w:rsidRDefault="00973CE3" w:rsidP="00C44E9A">
            <w:pPr>
              <w:pStyle w:val="TAL"/>
              <w:rPr>
                <w:sz w:val="16"/>
              </w:rPr>
            </w:pPr>
            <w:r>
              <w:rPr>
                <w:sz w:val="16"/>
              </w:rPr>
              <w:t>26.447</w:t>
            </w:r>
          </w:p>
        </w:tc>
        <w:tc>
          <w:tcPr>
            <w:tcW w:w="0" w:type="auto"/>
            <w:shd w:val="clear" w:color="auto" w:fill="auto"/>
          </w:tcPr>
          <w:p w14:paraId="68078BE8" w14:textId="77777777" w:rsidR="00973CE3" w:rsidRDefault="00973CE3" w:rsidP="00C44E9A">
            <w:pPr>
              <w:pStyle w:val="TAL"/>
              <w:rPr>
                <w:sz w:val="16"/>
              </w:rPr>
            </w:pPr>
            <w:r>
              <w:rPr>
                <w:sz w:val="16"/>
              </w:rPr>
              <w:t>0019</w:t>
            </w:r>
          </w:p>
        </w:tc>
        <w:tc>
          <w:tcPr>
            <w:tcW w:w="0" w:type="auto"/>
            <w:shd w:val="clear" w:color="auto" w:fill="auto"/>
          </w:tcPr>
          <w:p w14:paraId="048F39D2" w14:textId="77777777" w:rsidR="00973CE3" w:rsidRDefault="00973CE3" w:rsidP="00C44E9A">
            <w:pPr>
              <w:pStyle w:val="TAR"/>
              <w:rPr>
                <w:sz w:val="16"/>
              </w:rPr>
            </w:pPr>
          </w:p>
        </w:tc>
        <w:tc>
          <w:tcPr>
            <w:tcW w:w="0" w:type="auto"/>
            <w:shd w:val="clear" w:color="auto" w:fill="auto"/>
          </w:tcPr>
          <w:p w14:paraId="05A9EE68" w14:textId="77777777" w:rsidR="00973CE3" w:rsidRDefault="00973CE3" w:rsidP="00C44E9A">
            <w:pPr>
              <w:pStyle w:val="TAL"/>
              <w:rPr>
                <w:sz w:val="16"/>
              </w:rPr>
            </w:pPr>
            <w:r>
              <w:rPr>
                <w:sz w:val="16"/>
              </w:rPr>
              <w:t>Rel-12</w:t>
            </w:r>
          </w:p>
        </w:tc>
        <w:tc>
          <w:tcPr>
            <w:tcW w:w="0" w:type="auto"/>
            <w:shd w:val="clear" w:color="auto" w:fill="auto"/>
          </w:tcPr>
          <w:p w14:paraId="632BB956" w14:textId="77777777" w:rsidR="00973CE3" w:rsidRDefault="00973CE3" w:rsidP="00C44E9A">
            <w:pPr>
              <w:pStyle w:val="TAL"/>
              <w:rPr>
                <w:sz w:val="16"/>
              </w:rPr>
            </w:pPr>
            <w:r>
              <w:rPr>
                <w:sz w:val="16"/>
              </w:rPr>
              <w:t>F</w:t>
            </w:r>
          </w:p>
        </w:tc>
        <w:tc>
          <w:tcPr>
            <w:tcW w:w="0" w:type="auto"/>
            <w:shd w:val="clear" w:color="auto" w:fill="auto"/>
          </w:tcPr>
          <w:p w14:paraId="1F7202DE" w14:textId="77777777" w:rsidR="00973CE3" w:rsidRDefault="00973CE3" w:rsidP="00C44E9A">
            <w:pPr>
              <w:pStyle w:val="TAL"/>
              <w:rPr>
                <w:sz w:val="16"/>
              </w:rPr>
            </w:pPr>
            <w:r>
              <w:rPr>
                <w:sz w:val="16"/>
              </w:rPr>
              <w:t>EVS_codec-SA4</w:t>
            </w:r>
          </w:p>
        </w:tc>
        <w:tc>
          <w:tcPr>
            <w:tcW w:w="0" w:type="auto"/>
            <w:shd w:val="clear" w:color="auto" w:fill="auto"/>
          </w:tcPr>
          <w:p w14:paraId="73E4C454" w14:textId="77777777" w:rsidR="00973CE3" w:rsidRDefault="00973CE3" w:rsidP="00C44E9A">
            <w:pPr>
              <w:pStyle w:val="TAL"/>
              <w:rPr>
                <w:sz w:val="16"/>
              </w:rPr>
            </w:pPr>
            <w:r>
              <w:rPr>
                <w:sz w:val="16"/>
              </w:rPr>
              <w:t>agreed</w:t>
            </w:r>
          </w:p>
        </w:tc>
      </w:tr>
      <w:tr w:rsidR="008869B0" w14:paraId="25340EE5" w14:textId="77777777">
        <w:tc>
          <w:tcPr>
            <w:tcW w:w="0" w:type="auto"/>
            <w:shd w:val="clear" w:color="auto" w:fill="auto"/>
          </w:tcPr>
          <w:p w14:paraId="5E9C8B81" w14:textId="77777777" w:rsidR="00973CE3" w:rsidRDefault="00973CE3" w:rsidP="00C44E9A">
            <w:pPr>
              <w:pStyle w:val="TAL"/>
              <w:rPr>
                <w:sz w:val="16"/>
              </w:rPr>
            </w:pPr>
            <w:r>
              <w:rPr>
                <w:sz w:val="16"/>
              </w:rPr>
              <w:t>S4-250168</w:t>
            </w:r>
          </w:p>
        </w:tc>
        <w:tc>
          <w:tcPr>
            <w:tcW w:w="0" w:type="auto"/>
            <w:shd w:val="clear" w:color="auto" w:fill="auto"/>
          </w:tcPr>
          <w:p w14:paraId="36A0B75E" w14:textId="77777777" w:rsidR="00973CE3" w:rsidRDefault="00973CE3" w:rsidP="00C44E9A">
            <w:pPr>
              <w:pStyle w:val="TAL"/>
              <w:rPr>
                <w:sz w:val="16"/>
              </w:rPr>
            </w:pPr>
            <w:r>
              <w:rPr>
                <w:sz w:val="16"/>
              </w:rPr>
              <w:t>Corrections of algorithmic description</w:t>
            </w:r>
          </w:p>
        </w:tc>
        <w:tc>
          <w:tcPr>
            <w:tcW w:w="0" w:type="auto"/>
            <w:shd w:val="clear" w:color="auto" w:fill="auto"/>
          </w:tcPr>
          <w:p w14:paraId="4EA77361" w14:textId="77777777" w:rsidR="00973CE3" w:rsidRDefault="00973CE3" w:rsidP="00C44E9A">
            <w:pPr>
              <w:pStyle w:val="TAL"/>
              <w:rPr>
                <w:sz w:val="16"/>
              </w:rPr>
            </w:pPr>
            <w:r>
              <w:rPr>
                <w:sz w:val="16"/>
              </w:rPr>
              <w:t>Ericsson LM, Fraunhofer IIS</w:t>
            </w:r>
          </w:p>
        </w:tc>
        <w:tc>
          <w:tcPr>
            <w:tcW w:w="0" w:type="auto"/>
            <w:shd w:val="clear" w:color="auto" w:fill="auto"/>
          </w:tcPr>
          <w:p w14:paraId="09022F1A" w14:textId="77777777" w:rsidR="00973CE3" w:rsidRDefault="00973CE3" w:rsidP="00C44E9A">
            <w:pPr>
              <w:pStyle w:val="TAL"/>
              <w:rPr>
                <w:sz w:val="16"/>
              </w:rPr>
            </w:pPr>
            <w:r>
              <w:rPr>
                <w:sz w:val="16"/>
              </w:rPr>
              <w:t>26.447</w:t>
            </w:r>
          </w:p>
        </w:tc>
        <w:tc>
          <w:tcPr>
            <w:tcW w:w="0" w:type="auto"/>
            <w:shd w:val="clear" w:color="auto" w:fill="auto"/>
          </w:tcPr>
          <w:p w14:paraId="33D5AA46" w14:textId="77777777" w:rsidR="00973CE3" w:rsidRDefault="00973CE3" w:rsidP="00C44E9A">
            <w:pPr>
              <w:pStyle w:val="TAL"/>
              <w:rPr>
                <w:sz w:val="16"/>
              </w:rPr>
            </w:pPr>
            <w:r>
              <w:rPr>
                <w:sz w:val="16"/>
              </w:rPr>
              <w:t>0020</w:t>
            </w:r>
          </w:p>
        </w:tc>
        <w:tc>
          <w:tcPr>
            <w:tcW w:w="0" w:type="auto"/>
            <w:shd w:val="clear" w:color="auto" w:fill="auto"/>
          </w:tcPr>
          <w:p w14:paraId="26F21141" w14:textId="77777777" w:rsidR="00973CE3" w:rsidRDefault="00973CE3" w:rsidP="00C44E9A">
            <w:pPr>
              <w:pStyle w:val="TAR"/>
              <w:rPr>
                <w:sz w:val="16"/>
              </w:rPr>
            </w:pPr>
          </w:p>
        </w:tc>
        <w:tc>
          <w:tcPr>
            <w:tcW w:w="0" w:type="auto"/>
            <w:shd w:val="clear" w:color="auto" w:fill="auto"/>
          </w:tcPr>
          <w:p w14:paraId="2F8CAB94" w14:textId="77777777" w:rsidR="00973CE3" w:rsidRDefault="00973CE3" w:rsidP="00C44E9A">
            <w:pPr>
              <w:pStyle w:val="TAL"/>
              <w:rPr>
                <w:sz w:val="16"/>
              </w:rPr>
            </w:pPr>
            <w:r>
              <w:rPr>
                <w:sz w:val="16"/>
              </w:rPr>
              <w:t>Rel-13</w:t>
            </w:r>
          </w:p>
        </w:tc>
        <w:tc>
          <w:tcPr>
            <w:tcW w:w="0" w:type="auto"/>
            <w:shd w:val="clear" w:color="auto" w:fill="auto"/>
          </w:tcPr>
          <w:p w14:paraId="429F12C0" w14:textId="77777777" w:rsidR="00973CE3" w:rsidRDefault="00973CE3" w:rsidP="00C44E9A">
            <w:pPr>
              <w:pStyle w:val="TAL"/>
              <w:rPr>
                <w:sz w:val="16"/>
              </w:rPr>
            </w:pPr>
            <w:r>
              <w:rPr>
                <w:sz w:val="16"/>
              </w:rPr>
              <w:t>A</w:t>
            </w:r>
          </w:p>
        </w:tc>
        <w:tc>
          <w:tcPr>
            <w:tcW w:w="0" w:type="auto"/>
            <w:shd w:val="clear" w:color="auto" w:fill="auto"/>
          </w:tcPr>
          <w:p w14:paraId="6B9F1C40" w14:textId="77777777" w:rsidR="00973CE3" w:rsidRDefault="00973CE3" w:rsidP="00C44E9A">
            <w:pPr>
              <w:pStyle w:val="TAL"/>
              <w:rPr>
                <w:sz w:val="16"/>
              </w:rPr>
            </w:pPr>
            <w:r>
              <w:rPr>
                <w:sz w:val="16"/>
              </w:rPr>
              <w:t>EVS_codec-SA4</w:t>
            </w:r>
          </w:p>
        </w:tc>
        <w:tc>
          <w:tcPr>
            <w:tcW w:w="0" w:type="auto"/>
            <w:shd w:val="clear" w:color="auto" w:fill="auto"/>
          </w:tcPr>
          <w:p w14:paraId="520BAE8C" w14:textId="77777777" w:rsidR="00973CE3" w:rsidRDefault="00973CE3" w:rsidP="00C44E9A">
            <w:pPr>
              <w:pStyle w:val="TAL"/>
              <w:rPr>
                <w:sz w:val="16"/>
              </w:rPr>
            </w:pPr>
            <w:r>
              <w:rPr>
                <w:sz w:val="16"/>
              </w:rPr>
              <w:t>agreed</w:t>
            </w:r>
          </w:p>
        </w:tc>
      </w:tr>
      <w:tr w:rsidR="008869B0" w14:paraId="0F1401CF" w14:textId="77777777">
        <w:tc>
          <w:tcPr>
            <w:tcW w:w="0" w:type="auto"/>
            <w:shd w:val="clear" w:color="auto" w:fill="auto"/>
          </w:tcPr>
          <w:p w14:paraId="592C3F75" w14:textId="77777777" w:rsidR="00973CE3" w:rsidRDefault="00973CE3" w:rsidP="00C44E9A">
            <w:pPr>
              <w:pStyle w:val="TAL"/>
              <w:rPr>
                <w:sz w:val="16"/>
              </w:rPr>
            </w:pPr>
            <w:r>
              <w:rPr>
                <w:sz w:val="16"/>
              </w:rPr>
              <w:t>S4-250169</w:t>
            </w:r>
          </w:p>
        </w:tc>
        <w:tc>
          <w:tcPr>
            <w:tcW w:w="0" w:type="auto"/>
            <w:shd w:val="clear" w:color="auto" w:fill="auto"/>
          </w:tcPr>
          <w:p w14:paraId="118B444C" w14:textId="77777777" w:rsidR="00973CE3" w:rsidRDefault="00973CE3" w:rsidP="00C44E9A">
            <w:pPr>
              <w:pStyle w:val="TAL"/>
              <w:rPr>
                <w:sz w:val="16"/>
              </w:rPr>
            </w:pPr>
            <w:r>
              <w:rPr>
                <w:sz w:val="16"/>
              </w:rPr>
              <w:t>Corrections of algorithmic description</w:t>
            </w:r>
          </w:p>
        </w:tc>
        <w:tc>
          <w:tcPr>
            <w:tcW w:w="0" w:type="auto"/>
            <w:shd w:val="clear" w:color="auto" w:fill="auto"/>
          </w:tcPr>
          <w:p w14:paraId="26C7D474" w14:textId="77777777" w:rsidR="00973CE3" w:rsidRDefault="00973CE3" w:rsidP="00C44E9A">
            <w:pPr>
              <w:pStyle w:val="TAL"/>
              <w:rPr>
                <w:sz w:val="16"/>
              </w:rPr>
            </w:pPr>
            <w:r>
              <w:rPr>
                <w:sz w:val="16"/>
              </w:rPr>
              <w:t>Ericsson LM, Fraunhofer IIS</w:t>
            </w:r>
          </w:p>
        </w:tc>
        <w:tc>
          <w:tcPr>
            <w:tcW w:w="0" w:type="auto"/>
            <w:shd w:val="clear" w:color="auto" w:fill="auto"/>
          </w:tcPr>
          <w:p w14:paraId="5B2E2C7F" w14:textId="77777777" w:rsidR="00973CE3" w:rsidRDefault="00973CE3" w:rsidP="00C44E9A">
            <w:pPr>
              <w:pStyle w:val="TAL"/>
              <w:rPr>
                <w:sz w:val="16"/>
              </w:rPr>
            </w:pPr>
            <w:r>
              <w:rPr>
                <w:sz w:val="16"/>
              </w:rPr>
              <w:t>26.447</w:t>
            </w:r>
          </w:p>
        </w:tc>
        <w:tc>
          <w:tcPr>
            <w:tcW w:w="0" w:type="auto"/>
            <w:shd w:val="clear" w:color="auto" w:fill="auto"/>
          </w:tcPr>
          <w:p w14:paraId="156DF37C" w14:textId="77777777" w:rsidR="00973CE3" w:rsidRDefault="00973CE3" w:rsidP="00C44E9A">
            <w:pPr>
              <w:pStyle w:val="TAL"/>
              <w:rPr>
                <w:sz w:val="16"/>
              </w:rPr>
            </w:pPr>
            <w:r>
              <w:rPr>
                <w:sz w:val="16"/>
              </w:rPr>
              <w:t>0021</w:t>
            </w:r>
          </w:p>
        </w:tc>
        <w:tc>
          <w:tcPr>
            <w:tcW w:w="0" w:type="auto"/>
            <w:shd w:val="clear" w:color="auto" w:fill="auto"/>
          </w:tcPr>
          <w:p w14:paraId="36228C60" w14:textId="77777777" w:rsidR="00973CE3" w:rsidRDefault="00973CE3" w:rsidP="00C44E9A">
            <w:pPr>
              <w:pStyle w:val="TAR"/>
              <w:rPr>
                <w:sz w:val="16"/>
              </w:rPr>
            </w:pPr>
          </w:p>
        </w:tc>
        <w:tc>
          <w:tcPr>
            <w:tcW w:w="0" w:type="auto"/>
            <w:shd w:val="clear" w:color="auto" w:fill="auto"/>
          </w:tcPr>
          <w:p w14:paraId="66701EC8" w14:textId="77777777" w:rsidR="00973CE3" w:rsidRDefault="00973CE3" w:rsidP="00C44E9A">
            <w:pPr>
              <w:pStyle w:val="TAL"/>
              <w:rPr>
                <w:sz w:val="16"/>
              </w:rPr>
            </w:pPr>
            <w:r>
              <w:rPr>
                <w:sz w:val="16"/>
              </w:rPr>
              <w:t>Rel-14</w:t>
            </w:r>
          </w:p>
        </w:tc>
        <w:tc>
          <w:tcPr>
            <w:tcW w:w="0" w:type="auto"/>
            <w:shd w:val="clear" w:color="auto" w:fill="auto"/>
          </w:tcPr>
          <w:p w14:paraId="7659CBAD" w14:textId="77777777" w:rsidR="00973CE3" w:rsidRDefault="00973CE3" w:rsidP="00C44E9A">
            <w:pPr>
              <w:pStyle w:val="TAL"/>
              <w:rPr>
                <w:sz w:val="16"/>
              </w:rPr>
            </w:pPr>
            <w:r>
              <w:rPr>
                <w:sz w:val="16"/>
              </w:rPr>
              <w:t>A</w:t>
            </w:r>
          </w:p>
        </w:tc>
        <w:tc>
          <w:tcPr>
            <w:tcW w:w="0" w:type="auto"/>
            <w:shd w:val="clear" w:color="auto" w:fill="auto"/>
          </w:tcPr>
          <w:p w14:paraId="6DE790B3" w14:textId="77777777" w:rsidR="00973CE3" w:rsidRDefault="00973CE3" w:rsidP="00C44E9A">
            <w:pPr>
              <w:pStyle w:val="TAL"/>
              <w:rPr>
                <w:sz w:val="16"/>
              </w:rPr>
            </w:pPr>
            <w:r>
              <w:rPr>
                <w:sz w:val="16"/>
              </w:rPr>
              <w:t>EVS_codec-SA4</w:t>
            </w:r>
          </w:p>
        </w:tc>
        <w:tc>
          <w:tcPr>
            <w:tcW w:w="0" w:type="auto"/>
            <w:shd w:val="clear" w:color="auto" w:fill="auto"/>
          </w:tcPr>
          <w:p w14:paraId="67A70FBF" w14:textId="77777777" w:rsidR="00973CE3" w:rsidRDefault="00973CE3" w:rsidP="00C44E9A">
            <w:pPr>
              <w:pStyle w:val="TAL"/>
              <w:rPr>
                <w:sz w:val="16"/>
              </w:rPr>
            </w:pPr>
            <w:r>
              <w:rPr>
                <w:sz w:val="16"/>
              </w:rPr>
              <w:t>agreed</w:t>
            </w:r>
          </w:p>
        </w:tc>
      </w:tr>
      <w:tr w:rsidR="008869B0" w14:paraId="4F84A6FE" w14:textId="77777777">
        <w:tc>
          <w:tcPr>
            <w:tcW w:w="0" w:type="auto"/>
            <w:shd w:val="clear" w:color="auto" w:fill="auto"/>
          </w:tcPr>
          <w:p w14:paraId="0D961980" w14:textId="77777777" w:rsidR="00973CE3" w:rsidRDefault="00973CE3" w:rsidP="00C44E9A">
            <w:pPr>
              <w:pStyle w:val="TAL"/>
              <w:rPr>
                <w:sz w:val="16"/>
              </w:rPr>
            </w:pPr>
            <w:r>
              <w:rPr>
                <w:sz w:val="16"/>
              </w:rPr>
              <w:t>S4-250170</w:t>
            </w:r>
          </w:p>
        </w:tc>
        <w:tc>
          <w:tcPr>
            <w:tcW w:w="0" w:type="auto"/>
            <w:shd w:val="clear" w:color="auto" w:fill="auto"/>
          </w:tcPr>
          <w:p w14:paraId="525CF8EC" w14:textId="77777777" w:rsidR="00973CE3" w:rsidRDefault="00973CE3" w:rsidP="00C44E9A">
            <w:pPr>
              <w:pStyle w:val="TAL"/>
              <w:rPr>
                <w:sz w:val="16"/>
              </w:rPr>
            </w:pPr>
            <w:r>
              <w:rPr>
                <w:sz w:val="16"/>
              </w:rPr>
              <w:t>Corrections of algorithmic description</w:t>
            </w:r>
          </w:p>
        </w:tc>
        <w:tc>
          <w:tcPr>
            <w:tcW w:w="0" w:type="auto"/>
            <w:shd w:val="clear" w:color="auto" w:fill="auto"/>
          </w:tcPr>
          <w:p w14:paraId="53C66321" w14:textId="77777777" w:rsidR="00973CE3" w:rsidRDefault="00973CE3" w:rsidP="00C44E9A">
            <w:pPr>
              <w:pStyle w:val="TAL"/>
              <w:rPr>
                <w:sz w:val="16"/>
              </w:rPr>
            </w:pPr>
            <w:r>
              <w:rPr>
                <w:sz w:val="16"/>
              </w:rPr>
              <w:t>Ericsson LM, Fraunhofer IIS</w:t>
            </w:r>
          </w:p>
        </w:tc>
        <w:tc>
          <w:tcPr>
            <w:tcW w:w="0" w:type="auto"/>
            <w:shd w:val="clear" w:color="auto" w:fill="auto"/>
          </w:tcPr>
          <w:p w14:paraId="7CD5CA51" w14:textId="77777777" w:rsidR="00973CE3" w:rsidRDefault="00973CE3" w:rsidP="00C44E9A">
            <w:pPr>
              <w:pStyle w:val="TAL"/>
              <w:rPr>
                <w:sz w:val="16"/>
              </w:rPr>
            </w:pPr>
            <w:r>
              <w:rPr>
                <w:sz w:val="16"/>
              </w:rPr>
              <w:t>26.447</w:t>
            </w:r>
          </w:p>
        </w:tc>
        <w:tc>
          <w:tcPr>
            <w:tcW w:w="0" w:type="auto"/>
            <w:shd w:val="clear" w:color="auto" w:fill="auto"/>
          </w:tcPr>
          <w:p w14:paraId="30BF83C2" w14:textId="77777777" w:rsidR="00973CE3" w:rsidRDefault="00973CE3" w:rsidP="00C44E9A">
            <w:pPr>
              <w:pStyle w:val="TAL"/>
              <w:rPr>
                <w:sz w:val="16"/>
              </w:rPr>
            </w:pPr>
            <w:r>
              <w:rPr>
                <w:sz w:val="16"/>
              </w:rPr>
              <w:t>0022</w:t>
            </w:r>
          </w:p>
        </w:tc>
        <w:tc>
          <w:tcPr>
            <w:tcW w:w="0" w:type="auto"/>
            <w:shd w:val="clear" w:color="auto" w:fill="auto"/>
          </w:tcPr>
          <w:p w14:paraId="3E2E668B" w14:textId="77777777" w:rsidR="00973CE3" w:rsidRDefault="00973CE3" w:rsidP="00C44E9A">
            <w:pPr>
              <w:pStyle w:val="TAR"/>
              <w:rPr>
                <w:sz w:val="16"/>
              </w:rPr>
            </w:pPr>
          </w:p>
        </w:tc>
        <w:tc>
          <w:tcPr>
            <w:tcW w:w="0" w:type="auto"/>
            <w:shd w:val="clear" w:color="auto" w:fill="auto"/>
          </w:tcPr>
          <w:p w14:paraId="1520BDC3" w14:textId="77777777" w:rsidR="00973CE3" w:rsidRDefault="00973CE3" w:rsidP="00C44E9A">
            <w:pPr>
              <w:pStyle w:val="TAL"/>
              <w:rPr>
                <w:sz w:val="16"/>
              </w:rPr>
            </w:pPr>
            <w:r>
              <w:rPr>
                <w:sz w:val="16"/>
              </w:rPr>
              <w:t>Rel-15</w:t>
            </w:r>
          </w:p>
        </w:tc>
        <w:tc>
          <w:tcPr>
            <w:tcW w:w="0" w:type="auto"/>
            <w:shd w:val="clear" w:color="auto" w:fill="auto"/>
          </w:tcPr>
          <w:p w14:paraId="241C9E75" w14:textId="77777777" w:rsidR="00973CE3" w:rsidRDefault="00973CE3" w:rsidP="00C44E9A">
            <w:pPr>
              <w:pStyle w:val="TAL"/>
              <w:rPr>
                <w:sz w:val="16"/>
              </w:rPr>
            </w:pPr>
            <w:r>
              <w:rPr>
                <w:sz w:val="16"/>
              </w:rPr>
              <w:t>A</w:t>
            </w:r>
          </w:p>
        </w:tc>
        <w:tc>
          <w:tcPr>
            <w:tcW w:w="0" w:type="auto"/>
            <w:shd w:val="clear" w:color="auto" w:fill="auto"/>
          </w:tcPr>
          <w:p w14:paraId="78F7C651" w14:textId="77777777" w:rsidR="00973CE3" w:rsidRDefault="00973CE3" w:rsidP="00C44E9A">
            <w:pPr>
              <w:pStyle w:val="TAL"/>
              <w:rPr>
                <w:sz w:val="16"/>
              </w:rPr>
            </w:pPr>
            <w:r>
              <w:rPr>
                <w:sz w:val="16"/>
              </w:rPr>
              <w:t>EVS_codec-SA4</w:t>
            </w:r>
          </w:p>
        </w:tc>
        <w:tc>
          <w:tcPr>
            <w:tcW w:w="0" w:type="auto"/>
            <w:shd w:val="clear" w:color="auto" w:fill="auto"/>
          </w:tcPr>
          <w:p w14:paraId="54800D22" w14:textId="77777777" w:rsidR="00973CE3" w:rsidRDefault="00973CE3" w:rsidP="00C44E9A">
            <w:pPr>
              <w:pStyle w:val="TAL"/>
              <w:rPr>
                <w:sz w:val="16"/>
              </w:rPr>
            </w:pPr>
            <w:r>
              <w:rPr>
                <w:sz w:val="16"/>
              </w:rPr>
              <w:t>agreed</w:t>
            </w:r>
          </w:p>
        </w:tc>
      </w:tr>
      <w:tr w:rsidR="008869B0" w14:paraId="49491A68" w14:textId="77777777">
        <w:tc>
          <w:tcPr>
            <w:tcW w:w="0" w:type="auto"/>
            <w:shd w:val="clear" w:color="auto" w:fill="auto"/>
          </w:tcPr>
          <w:p w14:paraId="2F074FB7" w14:textId="77777777" w:rsidR="00973CE3" w:rsidRDefault="00973CE3" w:rsidP="00C44E9A">
            <w:pPr>
              <w:pStyle w:val="TAL"/>
              <w:rPr>
                <w:sz w:val="16"/>
              </w:rPr>
            </w:pPr>
            <w:r>
              <w:rPr>
                <w:sz w:val="16"/>
              </w:rPr>
              <w:t>S4-250171</w:t>
            </w:r>
          </w:p>
        </w:tc>
        <w:tc>
          <w:tcPr>
            <w:tcW w:w="0" w:type="auto"/>
            <w:shd w:val="clear" w:color="auto" w:fill="auto"/>
          </w:tcPr>
          <w:p w14:paraId="4689F978" w14:textId="77777777" w:rsidR="00973CE3" w:rsidRDefault="00973CE3" w:rsidP="00C44E9A">
            <w:pPr>
              <w:pStyle w:val="TAL"/>
              <w:rPr>
                <w:sz w:val="16"/>
              </w:rPr>
            </w:pPr>
            <w:r>
              <w:rPr>
                <w:sz w:val="16"/>
              </w:rPr>
              <w:t>Corrections of algorithmic description</w:t>
            </w:r>
          </w:p>
        </w:tc>
        <w:tc>
          <w:tcPr>
            <w:tcW w:w="0" w:type="auto"/>
            <w:shd w:val="clear" w:color="auto" w:fill="auto"/>
          </w:tcPr>
          <w:p w14:paraId="36345034" w14:textId="77777777" w:rsidR="00973CE3" w:rsidRDefault="00973CE3" w:rsidP="00C44E9A">
            <w:pPr>
              <w:pStyle w:val="TAL"/>
              <w:rPr>
                <w:sz w:val="16"/>
              </w:rPr>
            </w:pPr>
            <w:r>
              <w:rPr>
                <w:sz w:val="16"/>
              </w:rPr>
              <w:t>Ericsson LM, Fraunhofer IIS</w:t>
            </w:r>
          </w:p>
        </w:tc>
        <w:tc>
          <w:tcPr>
            <w:tcW w:w="0" w:type="auto"/>
            <w:shd w:val="clear" w:color="auto" w:fill="auto"/>
          </w:tcPr>
          <w:p w14:paraId="0FF5AC0B" w14:textId="77777777" w:rsidR="00973CE3" w:rsidRDefault="00973CE3" w:rsidP="00C44E9A">
            <w:pPr>
              <w:pStyle w:val="TAL"/>
              <w:rPr>
                <w:sz w:val="16"/>
              </w:rPr>
            </w:pPr>
            <w:r>
              <w:rPr>
                <w:sz w:val="16"/>
              </w:rPr>
              <w:t>26.447</w:t>
            </w:r>
          </w:p>
        </w:tc>
        <w:tc>
          <w:tcPr>
            <w:tcW w:w="0" w:type="auto"/>
            <w:shd w:val="clear" w:color="auto" w:fill="auto"/>
          </w:tcPr>
          <w:p w14:paraId="5ED5CA9B" w14:textId="77777777" w:rsidR="00973CE3" w:rsidRDefault="00973CE3" w:rsidP="00C44E9A">
            <w:pPr>
              <w:pStyle w:val="TAL"/>
              <w:rPr>
                <w:sz w:val="16"/>
              </w:rPr>
            </w:pPr>
            <w:r>
              <w:rPr>
                <w:sz w:val="16"/>
              </w:rPr>
              <w:t>0023</w:t>
            </w:r>
          </w:p>
        </w:tc>
        <w:tc>
          <w:tcPr>
            <w:tcW w:w="0" w:type="auto"/>
            <w:shd w:val="clear" w:color="auto" w:fill="auto"/>
          </w:tcPr>
          <w:p w14:paraId="4ACA8761" w14:textId="77777777" w:rsidR="00973CE3" w:rsidRDefault="00973CE3" w:rsidP="00C44E9A">
            <w:pPr>
              <w:pStyle w:val="TAR"/>
              <w:rPr>
                <w:sz w:val="16"/>
              </w:rPr>
            </w:pPr>
          </w:p>
        </w:tc>
        <w:tc>
          <w:tcPr>
            <w:tcW w:w="0" w:type="auto"/>
            <w:shd w:val="clear" w:color="auto" w:fill="auto"/>
          </w:tcPr>
          <w:p w14:paraId="56B883BB" w14:textId="77777777" w:rsidR="00973CE3" w:rsidRDefault="00973CE3" w:rsidP="00C44E9A">
            <w:pPr>
              <w:pStyle w:val="TAL"/>
              <w:rPr>
                <w:sz w:val="16"/>
              </w:rPr>
            </w:pPr>
            <w:r>
              <w:rPr>
                <w:sz w:val="16"/>
              </w:rPr>
              <w:t>Rel-16</w:t>
            </w:r>
          </w:p>
        </w:tc>
        <w:tc>
          <w:tcPr>
            <w:tcW w:w="0" w:type="auto"/>
            <w:shd w:val="clear" w:color="auto" w:fill="auto"/>
          </w:tcPr>
          <w:p w14:paraId="7FA2818F" w14:textId="77777777" w:rsidR="00973CE3" w:rsidRDefault="00973CE3" w:rsidP="00C44E9A">
            <w:pPr>
              <w:pStyle w:val="TAL"/>
              <w:rPr>
                <w:sz w:val="16"/>
              </w:rPr>
            </w:pPr>
            <w:r>
              <w:rPr>
                <w:sz w:val="16"/>
              </w:rPr>
              <w:t>A</w:t>
            </w:r>
          </w:p>
        </w:tc>
        <w:tc>
          <w:tcPr>
            <w:tcW w:w="0" w:type="auto"/>
            <w:shd w:val="clear" w:color="auto" w:fill="auto"/>
          </w:tcPr>
          <w:p w14:paraId="185148FB" w14:textId="77777777" w:rsidR="00973CE3" w:rsidRDefault="00973CE3" w:rsidP="00C44E9A">
            <w:pPr>
              <w:pStyle w:val="TAL"/>
              <w:rPr>
                <w:sz w:val="16"/>
              </w:rPr>
            </w:pPr>
            <w:r>
              <w:rPr>
                <w:sz w:val="16"/>
              </w:rPr>
              <w:t>EVS_codec-SA4</w:t>
            </w:r>
          </w:p>
        </w:tc>
        <w:tc>
          <w:tcPr>
            <w:tcW w:w="0" w:type="auto"/>
            <w:shd w:val="clear" w:color="auto" w:fill="auto"/>
          </w:tcPr>
          <w:p w14:paraId="01698CBF" w14:textId="77777777" w:rsidR="00973CE3" w:rsidRDefault="00973CE3" w:rsidP="00C44E9A">
            <w:pPr>
              <w:pStyle w:val="TAL"/>
              <w:rPr>
                <w:sz w:val="16"/>
              </w:rPr>
            </w:pPr>
            <w:r>
              <w:rPr>
                <w:sz w:val="16"/>
              </w:rPr>
              <w:t>agreed</w:t>
            </w:r>
          </w:p>
        </w:tc>
      </w:tr>
      <w:tr w:rsidR="008869B0" w14:paraId="6AA0D74E" w14:textId="77777777">
        <w:tc>
          <w:tcPr>
            <w:tcW w:w="0" w:type="auto"/>
            <w:shd w:val="clear" w:color="auto" w:fill="auto"/>
          </w:tcPr>
          <w:p w14:paraId="1486E944" w14:textId="77777777" w:rsidR="00973CE3" w:rsidRDefault="00973CE3" w:rsidP="00C44E9A">
            <w:pPr>
              <w:pStyle w:val="TAL"/>
              <w:rPr>
                <w:sz w:val="16"/>
              </w:rPr>
            </w:pPr>
            <w:r>
              <w:rPr>
                <w:sz w:val="16"/>
              </w:rPr>
              <w:t>S4-250172</w:t>
            </w:r>
          </w:p>
        </w:tc>
        <w:tc>
          <w:tcPr>
            <w:tcW w:w="0" w:type="auto"/>
            <w:shd w:val="clear" w:color="auto" w:fill="auto"/>
          </w:tcPr>
          <w:p w14:paraId="16AFA0B6" w14:textId="77777777" w:rsidR="00973CE3" w:rsidRDefault="00973CE3" w:rsidP="00C44E9A">
            <w:pPr>
              <w:pStyle w:val="TAL"/>
              <w:rPr>
                <w:sz w:val="16"/>
              </w:rPr>
            </w:pPr>
            <w:r>
              <w:rPr>
                <w:sz w:val="16"/>
              </w:rPr>
              <w:t>Corrections of algorithmic description</w:t>
            </w:r>
          </w:p>
        </w:tc>
        <w:tc>
          <w:tcPr>
            <w:tcW w:w="0" w:type="auto"/>
            <w:shd w:val="clear" w:color="auto" w:fill="auto"/>
          </w:tcPr>
          <w:p w14:paraId="6AB512C6" w14:textId="77777777" w:rsidR="00973CE3" w:rsidRDefault="00973CE3" w:rsidP="00C44E9A">
            <w:pPr>
              <w:pStyle w:val="TAL"/>
              <w:rPr>
                <w:sz w:val="16"/>
              </w:rPr>
            </w:pPr>
            <w:r>
              <w:rPr>
                <w:sz w:val="16"/>
              </w:rPr>
              <w:t>Ericsson LM, Fraunhofer IIS</w:t>
            </w:r>
          </w:p>
        </w:tc>
        <w:tc>
          <w:tcPr>
            <w:tcW w:w="0" w:type="auto"/>
            <w:shd w:val="clear" w:color="auto" w:fill="auto"/>
          </w:tcPr>
          <w:p w14:paraId="3F9E19A9" w14:textId="77777777" w:rsidR="00973CE3" w:rsidRDefault="00973CE3" w:rsidP="00C44E9A">
            <w:pPr>
              <w:pStyle w:val="TAL"/>
              <w:rPr>
                <w:sz w:val="16"/>
              </w:rPr>
            </w:pPr>
            <w:r>
              <w:rPr>
                <w:sz w:val="16"/>
              </w:rPr>
              <w:t>26.447</w:t>
            </w:r>
          </w:p>
        </w:tc>
        <w:tc>
          <w:tcPr>
            <w:tcW w:w="0" w:type="auto"/>
            <w:shd w:val="clear" w:color="auto" w:fill="auto"/>
          </w:tcPr>
          <w:p w14:paraId="2F4B392B" w14:textId="77777777" w:rsidR="00973CE3" w:rsidRDefault="00973CE3" w:rsidP="00C44E9A">
            <w:pPr>
              <w:pStyle w:val="TAL"/>
              <w:rPr>
                <w:sz w:val="16"/>
              </w:rPr>
            </w:pPr>
            <w:r>
              <w:rPr>
                <w:sz w:val="16"/>
              </w:rPr>
              <w:t>0024</w:t>
            </w:r>
          </w:p>
        </w:tc>
        <w:tc>
          <w:tcPr>
            <w:tcW w:w="0" w:type="auto"/>
            <w:shd w:val="clear" w:color="auto" w:fill="auto"/>
          </w:tcPr>
          <w:p w14:paraId="73DCF91D" w14:textId="77777777" w:rsidR="00973CE3" w:rsidRDefault="00973CE3" w:rsidP="00C44E9A">
            <w:pPr>
              <w:pStyle w:val="TAR"/>
              <w:rPr>
                <w:sz w:val="16"/>
              </w:rPr>
            </w:pPr>
          </w:p>
        </w:tc>
        <w:tc>
          <w:tcPr>
            <w:tcW w:w="0" w:type="auto"/>
            <w:shd w:val="clear" w:color="auto" w:fill="auto"/>
          </w:tcPr>
          <w:p w14:paraId="7F4DCD36" w14:textId="77777777" w:rsidR="00973CE3" w:rsidRDefault="00973CE3" w:rsidP="00C44E9A">
            <w:pPr>
              <w:pStyle w:val="TAL"/>
              <w:rPr>
                <w:sz w:val="16"/>
              </w:rPr>
            </w:pPr>
            <w:r>
              <w:rPr>
                <w:sz w:val="16"/>
              </w:rPr>
              <w:t>Rel-17</w:t>
            </w:r>
          </w:p>
        </w:tc>
        <w:tc>
          <w:tcPr>
            <w:tcW w:w="0" w:type="auto"/>
            <w:shd w:val="clear" w:color="auto" w:fill="auto"/>
          </w:tcPr>
          <w:p w14:paraId="66C67E3C" w14:textId="77777777" w:rsidR="00973CE3" w:rsidRDefault="00973CE3" w:rsidP="00C44E9A">
            <w:pPr>
              <w:pStyle w:val="TAL"/>
              <w:rPr>
                <w:sz w:val="16"/>
              </w:rPr>
            </w:pPr>
            <w:r>
              <w:rPr>
                <w:sz w:val="16"/>
              </w:rPr>
              <w:t>A</w:t>
            </w:r>
          </w:p>
        </w:tc>
        <w:tc>
          <w:tcPr>
            <w:tcW w:w="0" w:type="auto"/>
            <w:shd w:val="clear" w:color="auto" w:fill="auto"/>
          </w:tcPr>
          <w:p w14:paraId="67E5BA1B" w14:textId="77777777" w:rsidR="00973CE3" w:rsidRDefault="00973CE3" w:rsidP="00C44E9A">
            <w:pPr>
              <w:pStyle w:val="TAL"/>
              <w:rPr>
                <w:sz w:val="16"/>
              </w:rPr>
            </w:pPr>
            <w:r>
              <w:rPr>
                <w:sz w:val="16"/>
              </w:rPr>
              <w:t>EVS_codec-SA4</w:t>
            </w:r>
          </w:p>
        </w:tc>
        <w:tc>
          <w:tcPr>
            <w:tcW w:w="0" w:type="auto"/>
            <w:shd w:val="clear" w:color="auto" w:fill="auto"/>
          </w:tcPr>
          <w:p w14:paraId="732196BD" w14:textId="77777777" w:rsidR="00973CE3" w:rsidRDefault="00973CE3" w:rsidP="00C44E9A">
            <w:pPr>
              <w:pStyle w:val="TAL"/>
              <w:rPr>
                <w:sz w:val="16"/>
              </w:rPr>
            </w:pPr>
            <w:r>
              <w:rPr>
                <w:sz w:val="16"/>
              </w:rPr>
              <w:t>agreed</w:t>
            </w:r>
          </w:p>
        </w:tc>
      </w:tr>
      <w:tr w:rsidR="008869B0" w14:paraId="37877195" w14:textId="77777777">
        <w:tc>
          <w:tcPr>
            <w:tcW w:w="0" w:type="auto"/>
            <w:shd w:val="clear" w:color="auto" w:fill="auto"/>
          </w:tcPr>
          <w:p w14:paraId="3770B4E9" w14:textId="77777777" w:rsidR="00973CE3" w:rsidRDefault="00973CE3" w:rsidP="00C44E9A">
            <w:pPr>
              <w:pStyle w:val="TAL"/>
              <w:rPr>
                <w:sz w:val="16"/>
              </w:rPr>
            </w:pPr>
            <w:r>
              <w:rPr>
                <w:sz w:val="16"/>
              </w:rPr>
              <w:t>S4-250173</w:t>
            </w:r>
          </w:p>
        </w:tc>
        <w:tc>
          <w:tcPr>
            <w:tcW w:w="0" w:type="auto"/>
            <w:shd w:val="clear" w:color="auto" w:fill="auto"/>
          </w:tcPr>
          <w:p w14:paraId="79D925DC" w14:textId="77777777" w:rsidR="00973CE3" w:rsidRDefault="00973CE3" w:rsidP="00C44E9A">
            <w:pPr>
              <w:pStyle w:val="TAL"/>
              <w:rPr>
                <w:sz w:val="16"/>
              </w:rPr>
            </w:pPr>
            <w:r>
              <w:rPr>
                <w:sz w:val="16"/>
              </w:rPr>
              <w:t>Corrections of algorithmic description</w:t>
            </w:r>
          </w:p>
        </w:tc>
        <w:tc>
          <w:tcPr>
            <w:tcW w:w="0" w:type="auto"/>
            <w:shd w:val="clear" w:color="auto" w:fill="auto"/>
          </w:tcPr>
          <w:p w14:paraId="1A8E533F" w14:textId="77777777" w:rsidR="00973CE3" w:rsidRDefault="00973CE3" w:rsidP="00C44E9A">
            <w:pPr>
              <w:pStyle w:val="TAL"/>
              <w:rPr>
                <w:sz w:val="16"/>
              </w:rPr>
            </w:pPr>
            <w:r>
              <w:rPr>
                <w:sz w:val="16"/>
              </w:rPr>
              <w:t>Ericsson LM, Fraunhofer IIS</w:t>
            </w:r>
          </w:p>
        </w:tc>
        <w:tc>
          <w:tcPr>
            <w:tcW w:w="0" w:type="auto"/>
            <w:shd w:val="clear" w:color="auto" w:fill="auto"/>
          </w:tcPr>
          <w:p w14:paraId="611C6822" w14:textId="77777777" w:rsidR="00973CE3" w:rsidRDefault="00973CE3" w:rsidP="00C44E9A">
            <w:pPr>
              <w:pStyle w:val="TAL"/>
              <w:rPr>
                <w:sz w:val="16"/>
              </w:rPr>
            </w:pPr>
            <w:r>
              <w:rPr>
                <w:sz w:val="16"/>
              </w:rPr>
              <w:t>26.447</w:t>
            </w:r>
          </w:p>
        </w:tc>
        <w:tc>
          <w:tcPr>
            <w:tcW w:w="0" w:type="auto"/>
            <w:shd w:val="clear" w:color="auto" w:fill="auto"/>
          </w:tcPr>
          <w:p w14:paraId="19D3CECC" w14:textId="77777777" w:rsidR="00973CE3" w:rsidRDefault="00973CE3" w:rsidP="00C44E9A">
            <w:pPr>
              <w:pStyle w:val="TAL"/>
              <w:rPr>
                <w:sz w:val="16"/>
              </w:rPr>
            </w:pPr>
            <w:r>
              <w:rPr>
                <w:sz w:val="16"/>
              </w:rPr>
              <w:t>0025</w:t>
            </w:r>
          </w:p>
        </w:tc>
        <w:tc>
          <w:tcPr>
            <w:tcW w:w="0" w:type="auto"/>
            <w:shd w:val="clear" w:color="auto" w:fill="auto"/>
          </w:tcPr>
          <w:p w14:paraId="6DB137E8" w14:textId="77777777" w:rsidR="00973CE3" w:rsidRDefault="00973CE3" w:rsidP="00C44E9A">
            <w:pPr>
              <w:pStyle w:val="TAR"/>
              <w:rPr>
                <w:sz w:val="16"/>
              </w:rPr>
            </w:pPr>
          </w:p>
        </w:tc>
        <w:tc>
          <w:tcPr>
            <w:tcW w:w="0" w:type="auto"/>
            <w:shd w:val="clear" w:color="auto" w:fill="auto"/>
          </w:tcPr>
          <w:p w14:paraId="42BAAA47" w14:textId="77777777" w:rsidR="00973CE3" w:rsidRDefault="00973CE3" w:rsidP="00C44E9A">
            <w:pPr>
              <w:pStyle w:val="TAL"/>
              <w:rPr>
                <w:sz w:val="16"/>
              </w:rPr>
            </w:pPr>
            <w:r>
              <w:rPr>
                <w:sz w:val="16"/>
              </w:rPr>
              <w:t>Rel-18</w:t>
            </w:r>
          </w:p>
        </w:tc>
        <w:tc>
          <w:tcPr>
            <w:tcW w:w="0" w:type="auto"/>
            <w:shd w:val="clear" w:color="auto" w:fill="auto"/>
          </w:tcPr>
          <w:p w14:paraId="0E234E52" w14:textId="77777777" w:rsidR="00973CE3" w:rsidRDefault="00973CE3" w:rsidP="00C44E9A">
            <w:pPr>
              <w:pStyle w:val="TAL"/>
              <w:rPr>
                <w:sz w:val="16"/>
              </w:rPr>
            </w:pPr>
            <w:r>
              <w:rPr>
                <w:sz w:val="16"/>
              </w:rPr>
              <w:t>A</w:t>
            </w:r>
          </w:p>
        </w:tc>
        <w:tc>
          <w:tcPr>
            <w:tcW w:w="0" w:type="auto"/>
            <w:shd w:val="clear" w:color="auto" w:fill="auto"/>
          </w:tcPr>
          <w:p w14:paraId="7B80622C" w14:textId="77777777" w:rsidR="00973CE3" w:rsidRDefault="00973CE3" w:rsidP="00C44E9A">
            <w:pPr>
              <w:pStyle w:val="TAL"/>
              <w:rPr>
                <w:sz w:val="16"/>
              </w:rPr>
            </w:pPr>
            <w:r>
              <w:rPr>
                <w:sz w:val="16"/>
              </w:rPr>
              <w:t>EVS_codec-SA4</w:t>
            </w:r>
          </w:p>
        </w:tc>
        <w:tc>
          <w:tcPr>
            <w:tcW w:w="0" w:type="auto"/>
            <w:shd w:val="clear" w:color="auto" w:fill="auto"/>
          </w:tcPr>
          <w:p w14:paraId="07432FA5" w14:textId="77777777" w:rsidR="00973CE3" w:rsidRDefault="00973CE3" w:rsidP="00C44E9A">
            <w:pPr>
              <w:pStyle w:val="TAL"/>
              <w:rPr>
                <w:sz w:val="16"/>
              </w:rPr>
            </w:pPr>
            <w:r>
              <w:rPr>
                <w:sz w:val="16"/>
              </w:rPr>
              <w:t>agreed</w:t>
            </w:r>
          </w:p>
        </w:tc>
      </w:tr>
      <w:tr w:rsidR="008869B0" w14:paraId="3FA73792" w14:textId="77777777">
        <w:tc>
          <w:tcPr>
            <w:tcW w:w="0" w:type="auto"/>
            <w:shd w:val="clear" w:color="auto" w:fill="auto"/>
          </w:tcPr>
          <w:p w14:paraId="621D3426" w14:textId="77777777" w:rsidR="00973CE3" w:rsidRDefault="00973CE3" w:rsidP="00C44E9A">
            <w:pPr>
              <w:pStyle w:val="TAL"/>
              <w:rPr>
                <w:sz w:val="16"/>
              </w:rPr>
            </w:pPr>
            <w:r>
              <w:rPr>
                <w:sz w:val="16"/>
              </w:rPr>
              <w:t>S4-250256</w:t>
            </w:r>
          </w:p>
        </w:tc>
        <w:tc>
          <w:tcPr>
            <w:tcW w:w="0" w:type="auto"/>
            <w:shd w:val="clear" w:color="auto" w:fill="auto"/>
          </w:tcPr>
          <w:p w14:paraId="1566798A" w14:textId="77777777" w:rsidR="00973CE3" w:rsidRDefault="00973CE3" w:rsidP="00C44E9A">
            <w:pPr>
              <w:pStyle w:val="TAL"/>
              <w:rPr>
                <w:sz w:val="16"/>
              </w:rPr>
            </w:pPr>
            <w:r>
              <w:rPr>
                <w:sz w:val="16"/>
              </w:rPr>
              <w:t>Stage-2 Aspects of Network Slicing</w:t>
            </w:r>
          </w:p>
        </w:tc>
        <w:tc>
          <w:tcPr>
            <w:tcW w:w="0" w:type="auto"/>
            <w:shd w:val="clear" w:color="auto" w:fill="auto"/>
          </w:tcPr>
          <w:p w14:paraId="17514D8C" w14:textId="77777777" w:rsidR="00973CE3" w:rsidRDefault="00973CE3" w:rsidP="00C44E9A">
            <w:pPr>
              <w:pStyle w:val="TAL"/>
              <w:rPr>
                <w:sz w:val="16"/>
              </w:rPr>
            </w:pPr>
            <w:r>
              <w:rPr>
                <w:sz w:val="16"/>
              </w:rPr>
              <w:t>Samsung Electronics Co. Ltd.</w:t>
            </w:r>
          </w:p>
        </w:tc>
        <w:tc>
          <w:tcPr>
            <w:tcW w:w="0" w:type="auto"/>
            <w:shd w:val="clear" w:color="auto" w:fill="auto"/>
          </w:tcPr>
          <w:p w14:paraId="25189FFE" w14:textId="77777777" w:rsidR="00973CE3" w:rsidRDefault="00973CE3" w:rsidP="00C44E9A">
            <w:pPr>
              <w:pStyle w:val="TAL"/>
              <w:rPr>
                <w:sz w:val="16"/>
              </w:rPr>
            </w:pPr>
            <w:r>
              <w:rPr>
                <w:sz w:val="16"/>
              </w:rPr>
              <w:t>26.501</w:t>
            </w:r>
          </w:p>
        </w:tc>
        <w:tc>
          <w:tcPr>
            <w:tcW w:w="0" w:type="auto"/>
            <w:shd w:val="clear" w:color="auto" w:fill="auto"/>
          </w:tcPr>
          <w:p w14:paraId="3CBEAC97" w14:textId="77777777" w:rsidR="00973CE3" w:rsidRDefault="00973CE3" w:rsidP="00C44E9A">
            <w:pPr>
              <w:pStyle w:val="TAL"/>
              <w:rPr>
                <w:sz w:val="16"/>
              </w:rPr>
            </w:pPr>
            <w:r>
              <w:rPr>
                <w:sz w:val="16"/>
              </w:rPr>
              <w:t>0098</w:t>
            </w:r>
          </w:p>
        </w:tc>
        <w:tc>
          <w:tcPr>
            <w:tcW w:w="0" w:type="auto"/>
            <w:shd w:val="clear" w:color="auto" w:fill="auto"/>
          </w:tcPr>
          <w:p w14:paraId="79EFE41C" w14:textId="77777777" w:rsidR="00973CE3" w:rsidRDefault="00973CE3" w:rsidP="00C44E9A">
            <w:pPr>
              <w:pStyle w:val="TAR"/>
              <w:rPr>
                <w:sz w:val="16"/>
              </w:rPr>
            </w:pPr>
            <w:r>
              <w:rPr>
                <w:sz w:val="16"/>
              </w:rPr>
              <w:t>4</w:t>
            </w:r>
          </w:p>
        </w:tc>
        <w:tc>
          <w:tcPr>
            <w:tcW w:w="0" w:type="auto"/>
            <w:shd w:val="clear" w:color="auto" w:fill="auto"/>
          </w:tcPr>
          <w:p w14:paraId="030EFC6A" w14:textId="77777777" w:rsidR="00973CE3" w:rsidRDefault="00973CE3" w:rsidP="00C44E9A">
            <w:pPr>
              <w:pStyle w:val="TAL"/>
              <w:rPr>
                <w:sz w:val="16"/>
              </w:rPr>
            </w:pPr>
            <w:r>
              <w:rPr>
                <w:sz w:val="16"/>
              </w:rPr>
              <w:t>Rel-19</w:t>
            </w:r>
          </w:p>
        </w:tc>
        <w:tc>
          <w:tcPr>
            <w:tcW w:w="0" w:type="auto"/>
            <w:shd w:val="clear" w:color="auto" w:fill="auto"/>
          </w:tcPr>
          <w:p w14:paraId="70F613E5" w14:textId="77777777" w:rsidR="00973CE3" w:rsidRDefault="00973CE3" w:rsidP="00C44E9A">
            <w:pPr>
              <w:pStyle w:val="TAL"/>
              <w:rPr>
                <w:sz w:val="16"/>
              </w:rPr>
            </w:pPr>
            <w:r>
              <w:rPr>
                <w:sz w:val="16"/>
              </w:rPr>
              <w:t>C</w:t>
            </w:r>
          </w:p>
        </w:tc>
        <w:tc>
          <w:tcPr>
            <w:tcW w:w="0" w:type="auto"/>
            <w:shd w:val="clear" w:color="auto" w:fill="auto"/>
          </w:tcPr>
          <w:p w14:paraId="2B662A89" w14:textId="77777777" w:rsidR="00973CE3" w:rsidRDefault="00973CE3" w:rsidP="00C44E9A">
            <w:pPr>
              <w:pStyle w:val="TAL"/>
              <w:rPr>
                <w:sz w:val="16"/>
              </w:rPr>
            </w:pPr>
            <w:r>
              <w:rPr>
                <w:sz w:val="16"/>
              </w:rPr>
              <w:t>AMD-ARCH-MED</w:t>
            </w:r>
          </w:p>
        </w:tc>
        <w:tc>
          <w:tcPr>
            <w:tcW w:w="0" w:type="auto"/>
            <w:shd w:val="clear" w:color="auto" w:fill="auto"/>
          </w:tcPr>
          <w:p w14:paraId="097A9B5F" w14:textId="77777777" w:rsidR="00973CE3" w:rsidRDefault="00973CE3" w:rsidP="00C44E9A">
            <w:pPr>
              <w:pStyle w:val="TAL"/>
              <w:rPr>
                <w:sz w:val="16"/>
              </w:rPr>
            </w:pPr>
            <w:r>
              <w:rPr>
                <w:sz w:val="16"/>
              </w:rPr>
              <w:t>revised</w:t>
            </w:r>
          </w:p>
        </w:tc>
      </w:tr>
      <w:tr w:rsidR="008869B0" w14:paraId="170FAF05" w14:textId="77777777">
        <w:tc>
          <w:tcPr>
            <w:tcW w:w="0" w:type="auto"/>
            <w:shd w:val="clear" w:color="auto" w:fill="auto"/>
          </w:tcPr>
          <w:p w14:paraId="0D0BAE64" w14:textId="77777777" w:rsidR="00973CE3" w:rsidRDefault="00973CE3" w:rsidP="00C44E9A">
            <w:pPr>
              <w:pStyle w:val="TAL"/>
              <w:rPr>
                <w:sz w:val="16"/>
              </w:rPr>
            </w:pPr>
            <w:r>
              <w:rPr>
                <w:sz w:val="16"/>
              </w:rPr>
              <w:t>S4-250277</w:t>
            </w:r>
          </w:p>
        </w:tc>
        <w:tc>
          <w:tcPr>
            <w:tcW w:w="0" w:type="auto"/>
            <w:shd w:val="clear" w:color="auto" w:fill="auto"/>
          </w:tcPr>
          <w:p w14:paraId="142DD759" w14:textId="77777777" w:rsidR="00973CE3" w:rsidRDefault="00973CE3" w:rsidP="00C44E9A">
            <w:pPr>
              <w:pStyle w:val="TAL"/>
              <w:rPr>
                <w:sz w:val="16"/>
              </w:rPr>
            </w:pPr>
            <w:r>
              <w:rPr>
                <w:sz w:val="16"/>
              </w:rPr>
              <w:t>Stage-2 Aspects of Network Slicing</w:t>
            </w:r>
          </w:p>
        </w:tc>
        <w:tc>
          <w:tcPr>
            <w:tcW w:w="0" w:type="auto"/>
            <w:shd w:val="clear" w:color="auto" w:fill="auto"/>
          </w:tcPr>
          <w:p w14:paraId="3DAB1A78" w14:textId="77777777" w:rsidR="00973CE3" w:rsidRDefault="00973CE3" w:rsidP="00C44E9A">
            <w:pPr>
              <w:pStyle w:val="TAL"/>
              <w:rPr>
                <w:sz w:val="16"/>
              </w:rPr>
            </w:pPr>
            <w:r>
              <w:rPr>
                <w:sz w:val="16"/>
              </w:rPr>
              <w:t>Samsung Electronics Co. Ltd.</w:t>
            </w:r>
          </w:p>
        </w:tc>
        <w:tc>
          <w:tcPr>
            <w:tcW w:w="0" w:type="auto"/>
            <w:shd w:val="clear" w:color="auto" w:fill="auto"/>
          </w:tcPr>
          <w:p w14:paraId="68233CB7" w14:textId="77777777" w:rsidR="00973CE3" w:rsidRDefault="00973CE3" w:rsidP="00C44E9A">
            <w:pPr>
              <w:pStyle w:val="TAL"/>
              <w:rPr>
                <w:sz w:val="16"/>
              </w:rPr>
            </w:pPr>
            <w:r>
              <w:rPr>
                <w:sz w:val="16"/>
              </w:rPr>
              <w:t>26.501</w:t>
            </w:r>
          </w:p>
        </w:tc>
        <w:tc>
          <w:tcPr>
            <w:tcW w:w="0" w:type="auto"/>
            <w:shd w:val="clear" w:color="auto" w:fill="auto"/>
          </w:tcPr>
          <w:p w14:paraId="2ADD317E" w14:textId="77777777" w:rsidR="00973CE3" w:rsidRDefault="00973CE3" w:rsidP="00C44E9A">
            <w:pPr>
              <w:pStyle w:val="TAL"/>
              <w:rPr>
                <w:sz w:val="16"/>
              </w:rPr>
            </w:pPr>
            <w:r>
              <w:rPr>
                <w:sz w:val="16"/>
              </w:rPr>
              <w:t>0098</w:t>
            </w:r>
          </w:p>
        </w:tc>
        <w:tc>
          <w:tcPr>
            <w:tcW w:w="0" w:type="auto"/>
            <w:shd w:val="clear" w:color="auto" w:fill="auto"/>
          </w:tcPr>
          <w:p w14:paraId="02C06FAA" w14:textId="77777777" w:rsidR="00973CE3" w:rsidRDefault="00973CE3" w:rsidP="00C44E9A">
            <w:pPr>
              <w:pStyle w:val="TAR"/>
              <w:rPr>
                <w:sz w:val="16"/>
              </w:rPr>
            </w:pPr>
            <w:r>
              <w:rPr>
                <w:sz w:val="16"/>
              </w:rPr>
              <w:t>5</w:t>
            </w:r>
          </w:p>
        </w:tc>
        <w:tc>
          <w:tcPr>
            <w:tcW w:w="0" w:type="auto"/>
            <w:shd w:val="clear" w:color="auto" w:fill="auto"/>
          </w:tcPr>
          <w:p w14:paraId="2B888BC6" w14:textId="77777777" w:rsidR="00973CE3" w:rsidRDefault="00973CE3" w:rsidP="00C44E9A">
            <w:pPr>
              <w:pStyle w:val="TAL"/>
              <w:rPr>
                <w:sz w:val="16"/>
              </w:rPr>
            </w:pPr>
            <w:r>
              <w:rPr>
                <w:sz w:val="16"/>
              </w:rPr>
              <w:t>Rel-19</w:t>
            </w:r>
          </w:p>
        </w:tc>
        <w:tc>
          <w:tcPr>
            <w:tcW w:w="0" w:type="auto"/>
            <w:shd w:val="clear" w:color="auto" w:fill="auto"/>
          </w:tcPr>
          <w:p w14:paraId="3066FB8E" w14:textId="77777777" w:rsidR="00973CE3" w:rsidRDefault="00973CE3" w:rsidP="00C44E9A">
            <w:pPr>
              <w:pStyle w:val="TAL"/>
              <w:rPr>
                <w:sz w:val="16"/>
              </w:rPr>
            </w:pPr>
            <w:r>
              <w:rPr>
                <w:sz w:val="16"/>
              </w:rPr>
              <w:t>C</w:t>
            </w:r>
          </w:p>
        </w:tc>
        <w:tc>
          <w:tcPr>
            <w:tcW w:w="0" w:type="auto"/>
            <w:shd w:val="clear" w:color="auto" w:fill="auto"/>
          </w:tcPr>
          <w:p w14:paraId="79CD5225" w14:textId="77777777" w:rsidR="00973CE3" w:rsidRDefault="00973CE3" w:rsidP="00C44E9A">
            <w:pPr>
              <w:pStyle w:val="TAL"/>
              <w:rPr>
                <w:sz w:val="16"/>
              </w:rPr>
            </w:pPr>
            <w:r>
              <w:rPr>
                <w:sz w:val="16"/>
              </w:rPr>
              <w:t>AMD-ARCH-MED</w:t>
            </w:r>
          </w:p>
        </w:tc>
        <w:tc>
          <w:tcPr>
            <w:tcW w:w="0" w:type="auto"/>
            <w:shd w:val="clear" w:color="auto" w:fill="auto"/>
          </w:tcPr>
          <w:p w14:paraId="54D5544B" w14:textId="77777777" w:rsidR="00973CE3" w:rsidRDefault="00973CE3" w:rsidP="00C44E9A">
            <w:pPr>
              <w:pStyle w:val="TAL"/>
              <w:rPr>
                <w:sz w:val="16"/>
              </w:rPr>
            </w:pPr>
            <w:r>
              <w:rPr>
                <w:sz w:val="16"/>
              </w:rPr>
              <w:t>merged</w:t>
            </w:r>
          </w:p>
        </w:tc>
      </w:tr>
      <w:tr w:rsidR="008869B0" w14:paraId="1B127DED" w14:textId="77777777">
        <w:tc>
          <w:tcPr>
            <w:tcW w:w="0" w:type="auto"/>
            <w:shd w:val="clear" w:color="auto" w:fill="auto"/>
          </w:tcPr>
          <w:p w14:paraId="4FBA0A43" w14:textId="77777777" w:rsidR="00973CE3" w:rsidRDefault="00973CE3" w:rsidP="00C44E9A">
            <w:pPr>
              <w:pStyle w:val="TAL"/>
              <w:rPr>
                <w:sz w:val="16"/>
              </w:rPr>
            </w:pPr>
            <w:r>
              <w:rPr>
                <w:sz w:val="16"/>
              </w:rPr>
              <w:t>S4-250021</w:t>
            </w:r>
          </w:p>
        </w:tc>
        <w:tc>
          <w:tcPr>
            <w:tcW w:w="0" w:type="auto"/>
            <w:shd w:val="clear" w:color="auto" w:fill="auto"/>
          </w:tcPr>
          <w:p w14:paraId="2F289611" w14:textId="77777777" w:rsidR="00973CE3" w:rsidRDefault="00973CE3" w:rsidP="00C44E9A">
            <w:pPr>
              <w:pStyle w:val="TAL"/>
              <w:rPr>
                <w:sz w:val="16"/>
              </w:rPr>
            </w:pPr>
            <w:r>
              <w:rPr>
                <w:sz w:val="16"/>
              </w:rPr>
              <w:t>[AMD-ARCH-MED] Common Client Metadata</w:t>
            </w:r>
          </w:p>
        </w:tc>
        <w:tc>
          <w:tcPr>
            <w:tcW w:w="0" w:type="auto"/>
            <w:shd w:val="clear" w:color="auto" w:fill="auto"/>
          </w:tcPr>
          <w:p w14:paraId="4311C8F7" w14:textId="77777777" w:rsidR="00973CE3" w:rsidRDefault="00973CE3" w:rsidP="00C44E9A">
            <w:pPr>
              <w:pStyle w:val="TAL"/>
              <w:rPr>
                <w:sz w:val="16"/>
              </w:rPr>
            </w:pPr>
            <w:r>
              <w:rPr>
                <w:sz w:val="16"/>
              </w:rPr>
              <w:t>Qualcomm Germany</w:t>
            </w:r>
          </w:p>
        </w:tc>
        <w:tc>
          <w:tcPr>
            <w:tcW w:w="0" w:type="auto"/>
            <w:shd w:val="clear" w:color="auto" w:fill="auto"/>
          </w:tcPr>
          <w:p w14:paraId="1C578DD0" w14:textId="77777777" w:rsidR="00973CE3" w:rsidRDefault="00973CE3" w:rsidP="00C44E9A">
            <w:pPr>
              <w:pStyle w:val="TAL"/>
              <w:rPr>
                <w:sz w:val="16"/>
              </w:rPr>
            </w:pPr>
            <w:r>
              <w:rPr>
                <w:sz w:val="16"/>
              </w:rPr>
              <w:t>26.501</w:t>
            </w:r>
          </w:p>
        </w:tc>
        <w:tc>
          <w:tcPr>
            <w:tcW w:w="0" w:type="auto"/>
            <w:shd w:val="clear" w:color="auto" w:fill="auto"/>
          </w:tcPr>
          <w:p w14:paraId="65E8357C" w14:textId="77777777" w:rsidR="00973CE3" w:rsidRDefault="00973CE3" w:rsidP="00C44E9A">
            <w:pPr>
              <w:pStyle w:val="TAL"/>
              <w:rPr>
                <w:sz w:val="16"/>
              </w:rPr>
            </w:pPr>
            <w:r>
              <w:rPr>
                <w:sz w:val="16"/>
              </w:rPr>
              <w:t>0101</w:t>
            </w:r>
          </w:p>
        </w:tc>
        <w:tc>
          <w:tcPr>
            <w:tcW w:w="0" w:type="auto"/>
            <w:shd w:val="clear" w:color="auto" w:fill="auto"/>
          </w:tcPr>
          <w:p w14:paraId="1858B67B" w14:textId="77777777" w:rsidR="00973CE3" w:rsidRDefault="00973CE3" w:rsidP="00C44E9A">
            <w:pPr>
              <w:pStyle w:val="TAR"/>
              <w:rPr>
                <w:sz w:val="16"/>
              </w:rPr>
            </w:pPr>
            <w:r>
              <w:rPr>
                <w:sz w:val="16"/>
              </w:rPr>
              <w:t>4</w:t>
            </w:r>
          </w:p>
        </w:tc>
        <w:tc>
          <w:tcPr>
            <w:tcW w:w="0" w:type="auto"/>
            <w:shd w:val="clear" w:color="auto" w:fill="auto"/>
          </w:tcPr>
          <w:p w14:paraId="1E5D5DC2" w14:textId="77777777" w:rsidR="00973CE3" w:rsidRDefault="00973CE3" w:rsidP="00C44E9A">
            <w:pPr>
              <w:pStyle w:val="TAL"/>
              <w:rPr>
                <w:sz w:val="16"/>
              </w:rPr>
            </w:pPr>
            <w:r>
              <w:rPr>
                <w:sz w:val="16"/>
              </w:rPr>
              <w:t>Rel-19</w:t>
            </w:r>
          </w:p>
        </w:tc>
        <w:tc>
          <w:tcPr>
            <w:tcW w:w="0" w:type="auto"/>
            <w:shd w:val="clear" w:color="auto" w:fill="auto"/>
          </w:tcPr>
          <w:p w14:paraId="7EE2A37B" w14:textId="77777777" w:rsidR="00973CE3" w:rsidRDefault="00973CE3" w:rsidP="00C44E9A">
            <w:pPr>
              <w:pStyle w:val="TAL"/>
              <w:rPr>
                <w:sz w:val="16"/>
              </w:rPr>
            </w:pPr>
            <w:r>
              <w:rPr>
                <w:sz w:val="16"/>
              </w:rPr>
              <w:t>B</w:t>
            </w:r>
          </w:p>
        </w:tc>
        <w:tc>
          <w:tcPr>
            <w:tcW w:w="0" w:type="auto"/>
            <w:shd w:val="clear" w:color="auto" w:fill="auto"/>
          </w:tcPr>
          <w:p w14:paraId="57A694E0" w14:textId="77777777" w:rsidR="00973CE3" w:rsidRDefault="00973CE3" w:rsidP="00C44E9A">
            <w:pPr>
              <w:pStyle w:val="TAL"/>
              <w:rPr>
                <w:sz w:val="16"/>
              </w:rPr>
            </w:pPr>
            <w:r>
              <w:rPr>
                <w:sz w:val="16"/>
              </w:rPr>
              <w:t>AMD-ARCH-MED</w:t>
            </w:r>
          </w:p>
        </w:tc>
        <w:tc>
          <w:tcPr>
            <w:tcW w:w="0" w:type="auto"/>
            <w:shd w:val="clear" w:color="auto" w:fill="auto"/>
          </w:tcPr>
          <w:p w14:paraId="2CAA447F" w14:textId="77777777" w:rsidR="00973CE3" w:rsidRDefault="00973CE3" w:rsidP="00C44E9A">
            <w:pPr>
              <w:pStyle w:val="TAL"/>
              <w:rPr>
                <w:sz w:val="16"/>
              </w:rPr>
            </w:pPr>
            <w:r>
              <w:rPr>
                <w:sz w:val="16"/>
              </w:rPr>
              <w:t>revised</w:t>
            </w:r>
          </w:p>
        </w:tc>
      </w:tr>
      <w:tr w:rsidR="008869B0" w14:paraId="12ED4325" w14:textId="77777777">
        <w:tc>
          <w:tcPr>
            <w:tcW w:w="0" w:type="auto"/>
            <w:shd w:val="clear" w:color="auto" w:fill="auto"/>
          </w:tcPr>
          <w:p w14:paraId="2F75B302" w14:textId="77777777" w:rsidR="00973CE3" w:rsidRDefault="00973CE3" w:rsidP="00C44E9A">
            <w:pPr>
              <w:pStyle w:val="TAL"/>
              <w:rPr>
                <w:sz w:val="16"/>
              </w:rPr>
            </w:pPr>
            <w:r>
              <w:rPr>
                <w:sz w:val="16"/>
              </w:rPr>
              <w:t>S4-250264</w:t>
            </w:r>
          </w:p>
        </w:tc>
        <w:tc>
          <w:tcPr>
            <w:tcW w:w="0" w:type="auto"/>
            <w:shd w:val="clear" w:color="auto" w:fill="auto"/>
          </w:tcPr>
          <w:p w14:paraId="51611942" w14:textId="77777777" w:rsidR="00973CE3" w:rsidRDefault="00973CE3" w:rsidP="00C44E9A">
            <w:pPr>
              <w:pStyle w:val="TAL"/>
              <w:rPr>
                <w:sz w:val="16"/>
              </w:rPr>
            </w:pPr>
            <w:r>
              <w:rPr>
                <w:sz w:val="16"/>
              </w:rPr>
              <w:t>[AMD-ARCH-MED] Common Client Metadata</w:t>
            </w:r>
          </w:p>
        </w:tc>
        <w:tc>
          <w:tcPr>
            <w:tcW w:w="0" w:type="auto"/>
            <w:shd w:val="clear" w:color="auto" w:fill="auto"/>
          </w:tcPr>
          <w:p w14:paraId="1512E866" w14:textId="77777777" w:rsidR="00973CE3" w:rsidRDefault="00973CE3" w:rsidP="00C44E9A">
            <w:pPr>
              <w:pStyle w:val="TAL"/>
              <w:rPr>
                <w:sz w:val="16"/>
              </w:rPr>
            </w:pPr>
            <w:r>
              <w:rPr>
                <w:sz w:val="16"/>
              </w:rPr>
              <w:t>Qualcomm Germany</w:t>
            </w:r>
          </w:p>
        </w:tc>
        <w:tc>
          <w:tcPr>
            <w:tcW w:w="0" w:type="auto"/>
            <w:shd w:val="clear" w:color="auto" w:fill="auto"/>
          </w:tcPr>
          <w:p w14:paraId="116A485B" w14:textId="77777777" w:rsidR="00973CE3" w:rsidRDefault="00973CE3" w:rsidP="00C44E9A">
            <w:pPr>
              <w:pStyle w:val="TAL"/>
              <w:rPr>
                <w:sz w:val="16"/>
              </w:rPr>
            </w:pPr>
            <w:r>
              <w:rPr>
                <w:sz w:val="16"/>
              </w:rPr>
              <w:t>26.501</w:t>
            </w:r>
          </w:p>
        </w:tc>
        <w:tc>
          <w:tcPr>
            <w:tcW w:w="0" w:type="auto"/>
            <w:shd w:val="clear" w:color="auto" w:fill="auto"/>
          </w:tcPr>
          <w:p w14:paraId="3566807C" w14:textId="77777777" w:rsidR="00973CE3" w:rsidRDefault="00973CE3" w:rsidP="00C44E9A">
            <w:pPr>
              <w:pStyle w:val="TAL"/>
              <w:rPr>
                <w:sz w:val="16"/>
              </w:rPr>
            </w:pPr>
            <w:r>
              <w:rPr>
                <w:sz w:val="16"/>
              </w:rPr>
              <w:t>0101</w:t>
            </w:r>
          </w:p>
        </w:tc>
        <w:tc>
          <w:tcPr>
            <w:tcW w:w="0" w:type="auto"/>
            <w:shd w:val="clear" w:color="auto" w:fill="auto"/>
          </w:tcPr>
          <w:p w14:paraId="385BDC14" w14:textId="77777777" w:rsidR="00973CE3" w:rsidRDefault="00973CE3" w:rsidP="00C44E9A">
            <w:pPr>
              <w:pStyle w:val="TAR"/>
              <w:rPr>
                <w:sz w:val="16"/>
              </w:rPr>
            </w:pPr>
            <w:r>
              <w:rPr>
                <w:sz w:val="16"/>
              </w:rPr>
              <w:t>5</w:t>
            </w:r>
          </w:p>
        </w:tc>
        <w:tc>
          <w:tcPr>
            <w:tcW w:w="0" w:type="auto"/>
            <w:shd w:val="clear" w:color="auto" w:fill="auto"/>
          </w:tcPr>
          <w:p w14:paraId="3716CC99" w14:textId="77777777" w:rsidR="00973CE3" w:rsidRDefault="00973CE3" w:rsidP="00C44E9A">
            <w:pPr>
              <w:pStyle w:val="TAL"/>
              <w:rPr>
                <w:sz w:val="16"/>
              </w:rPr>
            </w:pPr>
            <w:r>
              <w:rPr>
                <w:sz w:val="16"/>
              </w:rPr>
              <w:t>Rel-19</w:t>
            </w:r>
          </w:p>
        </w:tc>
        <w:tc>
          <w:tcPr>
            <w:tcW w:w="0" w:type="auto"/>
            <w:shd w:val="clear" w:color="auto" w:fill="auto"/>
          </w:tcPr>
          <w:p w14:paraId="00B3E18D" w14:textId="77777777" w:rsidR="00973CE3" w:rsidRDefault="00973CE3" w:rsidP="00C44E9A">
            <w:pPr>
              <w:pStyle w:val="TAL"/>
              <w:rPr>
                <w:sz w:val="16"/>
              </w:rPr>
            </w:pPr>
            <w:r>
              <w:rPr>
                <w:sz w:val="16"/>
              </w:rPr>
              <w:t>B</w:t>
            </w:r>
          </w:p>
        </w:tc>
        <w:tc>
          <w:tcPr>
            <w:tcW w:w="0" w:type="auto"/>
            <w:shd w:val="clear" w:color="auto" w:fill="auto"/>
          </w:tcPr>
          <w:p w14:paraId="0FE09B25" w14:textId="77777777" w:rsidR="00973CE3" w:rsidRDefault="00973CE3" w:rsidP="00C44E9A">
            <w:pPr>
              <w:pStyle w:val="TAL"/>
              <w:rPr>
                <w:sz w:val="16"/>
              </w:rPr>
            </w:pPr>
            <w:r>
              <w:rPr>
                <w:sz w:val="16"/>
              </w:rPr>
              <w:t>AMD-ARCH-MED</w:t>
            </w:r>
          </w:p>
        </w:tc>
        <w:tc>
          <w:tcPr>
            <w:tcW w:w="0" w:type="auto"/>
            <w:shd w:val="clear" w:color="auto" w:fill="auto"/>
          </w:tcPr>
          <w:p w14:paraId="36AC8168" w14:textId="77777777" w:rsidR="00973CE3" w:rsidRDefault="00973CE3" w:rsidP="00C44E9A">
            <w:pPr>
              <w:pStyle w:val="TAL"/>
              <w:rPr>
                <w:sz w:val="16"/>
              </w:rPr>
            </w:pPr>
            <w:r>
              <w:rPr>
                <w:sz w:val="16"/>
              </w:rPr>
              <w:t>merged</w:t>
            </w:r>
          </w:p>
        </w:tc>
      </w:tr>
      <w:tr w:rsidR="008869B0" w14:paraId="14582134" w14:textId="77777777">
        <w:tc>
          <w:tcPr>
            <w:tcW w:w="0" w:type="auto"/>
            <w:shd w:val="clear" w:color="auto" w:fill="auto"/>
          </w:tcPr>
          <w:p w14:paraId="3335A1D5" w14:textId="77777777" w:rsidR="00973CE3" w:rsidRDefault="00973CE3" w:rsidP="00C44E9A">
            <w:pPr>
              <w:pStyle w:val="TAL"/>
              <w:rPr>
                <w:sz w:val="16"/>
              </w:rPr>
            </w:pPr>
            <w:r>
              <w:rPr>
                <w:sz w:val="16"/>
              </w:rPr>
              <w:t>S4-250022</w:t>
            </w:r>
          </w:p>
        </w:tc>
        <w:tc>
          <w:tcPr>
            <w:tcW w:w="0" w:type="auto"/>
            <w:shd w:val="clear" w:color="auto" w:fill="auto"/>
          </w:tcPr>
          <w:p w14:paraId="2B8E357B"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09A68601" w14:textId="77777777" w:rsidR="00973CE3" w:rsidRDefault="00973CE3" w:rsidP="00C44E9A">
            <w:pPr>
              <w:pStyle w:val="TAL"/>
              <w:rPr>
                <w:sz w:val="16"/>
              </w:rPr>
            </w:pPr>
            <w:r>
              <w:rPr>
                <w:sz w:val="16"/>
              </w:rPr>
              <w:t>Qualcomm Germany</w:t>
            </w:r>
          </w:p>
        </w:tc>
        <w:tc>
          <w:tcPr>
            <w:tcW w:w="0" w:type="auto"/>
            <w:shd w:val="clear" w:color="auto" w:fill="auto"/>
          </w:tcPr>
          <w:p w14:paraId="546F916E" w14:textId="77777777" w:rsidR="00973CE3" w:rsidRDefault="00973CE3" w:rsidP="00C44E9A">
            <w:pPr>
              <w:pStyle w:val="TAL"/>
              <w:rPr>
                <w:sz w:val="16"/>
              </w:rPr>
            </w:pPr>
            <w:r>
              <w:rPr>
                <w:sz w:val="16"/>
              </w:rPr>
              <w:t>26.501</w:t>
            </w:r>
          </w:p>
        </w:tc>
        <w:tc>
          <w:tcPr>
            <w:tcW w:w="0" w:type="auto"/>
            <w:shd w:val="clear" w:color="auto" w:fill="auto"/>
          </w:tcPr>
          <w:p w14:paraId="572B0439" w14:textId="77777777" w:rsidR="00973CE3" w:rsidRDefault="00973CE3" w:rsidP="00C44E9A">
            <w:pPr>
              <w:pStyle w:val="TAL"/>
              <w:rPr>
                <w:sz w:val="16"/>
              </w:rPr>
            </w:pPr>
            <w:r>
              <w:rPr>
                <w:sz w:val="16"/>
              </w:rPr>
              <w:t>0102</w:t>
            </w:r>
          </w:p>
        </w:tc>
        <w:tc>
          <w:tcPr>
            <w:tcW w:w="0" w:type="auto"/>
            <w:shd w:val="clear" w:color="auto" w:fill="auto"/>
          </w:tcPr>
          <w:p w14:paraId="284DE1B0" w14:textId="77777777" w:rsidR="00973CE3" w:rsidRDefault="00973CE3" w:rsidP="00C44E9A">
            <w:pPr>
              <w:pStyle w:val="TAR"/>
              <w:rPr>
                <w:sz w:val="16"/>
              </w:rPr>
            </w:pPr>
            <w:r>
              <w:rPr>
                <w:sz w:val="16"/>
              </w:rPr>
              <w:t>4</w:t>
            </w:r>
          </w:p>
        </w:tc>
        <w:tc>
          <w:tcPr>
            <w:tcW w:w="0" w:type="auto"/>
            <w:shd w:val="clear" w:color="auto" w:fill="auto"/>
          </w:tcPr>
          <w:p w14:paraId="4ED7F4C1" w14:textId="77777777" w:rsidR="00973CE3" w:rsidRDefault="00973CE3" w:rsidP="00C44E9A">
            <w:pPr>
              <w:pStyle w:val="TAL"/>
              <w:rPr>
                <w:sz w:val="16"/>
              </w:rPr>
            </w:pPr>
            <w:r>
              <w:rPr>
                <w:sz w:val="16"/>
              </w:rPr>
              <w:t>Rel-19</w:t>
            </w:r>
          </w:p>
        </w:tc>
        <w:tc>
          <w:tcPr>
            <w:tcW w:w="0" w:type="auto"/>
            <w:shd w:val="clear" w:color="auto" w:fill="auto"/>
          </w:tcPr>
          <w:p w14:paraId="4DD56575" w14:textId="77777777" w:rsidR="00973CE3" w:rsidRDefault="00973CE3" w:rsidP="00C44E9A">
            <w:pPr>
              <w:pStyle w:val="TAL"/>
              <w:rPr>
                <w:sz w:val="16"/>
              </w:rPr>
            </w:pPr>
            <w:r>
              <w:rPr>
                <w:sz w:val="16"/>
              </w:rPr>
              <w:t>B</w:t>
            </w:r>
          </w:p>
        </w:tc>
        <w:tc>
          <w:tcPr>
            <w:tcW w:w="0" w:type="auto"/>
            <w:shd w:val="clear" w:color="auto" w:fill="auto"/>
          </w:tcPr>
          <w:p w14:paraId="0EA20F13" w14:textId="77777777" w:rsidR="00973CE3" w:rsidRDefault="00973CE3" w:rsidP="00C44E9A">
            <w:pPr>
              <w:pStyle w:val="TAL"/>
              <w:rPr>
                <w:sz w:val="16"/>
              </w:rPr>
            </w:pPr>
            <w:r>
              <w:rPr>
                <w:sz w:val="16"/>
              </w:rPr>
              <w:t>AMD-ARCH-MED</w:t>
            </w:r>
          </w:p>
        </w:tc>
        <w:tc>
          <w:tcPr>
            <w:tcW w:w="0" w:type="auto"/>
            <w:shd w:val="clear" w:color="auto" w:fill="auto"/>
          </w:tcPr>
          <w:p w14:paraId="7A291002" w14:textId="77777777" w:rsidR="00973CE3" w:rsidRDefault="00973CE3" w:rsidP="00C44E9A">
            <w:pPr>
              <w:pStyle w:val="TAL"/>
              <w:rPr>
                <w:sz w:val="16"/>
              </w:rPr>
            </w:pPr>
            <w:r>
              <w:rPr>
                <w:sz w:val="16"/>
              </w:rPr>
              <w:t>revised</w:t>
            </w:r>
          </w:p>
        </w:tc>
      </w:tr>
      <w:tr w:rsidR="008869B0" w14:paraId="1916F30D" w14:textId="77777777">
        <w:tc>
          <w:tcPr>
            <w:tcW w:w="0" w:type="auto"/>
            <w:shd w:val="clear" w:color="auto" w:fill="auto"/>
          </w:tcPr>
          <w:p w14:paraId="13FE80C4" w14:textId="77777777" w:rsidR="00973CE3" w:rsidRDefault="00973CE3" w:rsidP="00C44E9A">
            <w:pPr>
              <w:pStyle w:val="TAL"/>
              <w:rPr>
                <w:sz w:val="16"/>
              </w:rPr>
            </w:pPr>
            <w:r>
              <w:rPr>
                <w:sz w:val="16"/>
              </w:rPr>
              <w:t>S4-250263</w:t>
            </w:r>
          </w:p>
        </w:tc>
        <w:tc>
          <w:tcPr>
            <w:tcW w:w="0" w:type="auto"/>
            <w:shd w:val="clear" w:color="auto" w:fill="auto"/>
          </w:tcPr>
          <w:p w14:paraId="259E8D83"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4EA797CE" w14:textId="77777777" w:rsidR="00973CE3" w:rsidRDefault="00973CE3" w:rsidP="00C44E9A">
            <w:pPr>
              <w:pStyle w:val="TAL"/>
              <w:rPr>
                <w:sz w:val="16"/>
              </w:rPr>
            </w:pPr>
            <w:r>
              <w:rPr>
                <w:sz w:val="16"/>
              </w:rPr>
              <w:t>Qualcomm Germany</w:t>
            </w:r>
          </w:p>
        </w:tc>
        <w:tc>
          <w:tcPr>
            <w:tcW w:w="0" w:type="auto"/>
            <w:shd w:val="clear" w:color="auto" w:fill="auto"/>
          </w:tcPr>
          <w:p w14:paraId="0E77A30A" w14:textId="77777777" w:rsidR="00973CE3" w:rsidRDefault="00973CE3" w:rsidP="00C44E9A">
            <w:pPr>
              <w:pStyle w:val="TAL"/>
              <w:rPr>
                <w:sz w:val="16"/>
              </w:rPr>
            </w:pPr>
            <w:r>
              <w:rPr>
                <w:sz w:val="16"/>
              </w:rPr>
              <w:t>26.501</w:t>
            </w:r>
          </w:p>
        </w:tc>
        <w:tc>
          <w:tcPr>
            <w:tcW w:w="0" w:type="auto"/>
            <w:shd w:val="clear" w:color="auto" w:fill="auto"/>
          </w:tcPr>
          <w:p w14:paraId="1EB66B03" w14:textId="77777777" w:rsidR="00973CE3" w:rsidRDefault="00973CE3" w:rsidP="00C44E9A">
            <w:pPr>
              <w:pStyle w:val="TAL"/>
              <w:rPr>
                <w:sz w:val="16"/>
              </w:rPr>
            </w:pPr>
            <w:r>
              <w:rPr>
                <w:sz w:val="16"/>
              </w:rPr>
              <w:t>0102</w:t>
            </w:r>
          </w:p>
        </w:tc>
        <w:tc>
          <w:tcPr>
            <w:tcW w:w="0" w:type="auto"/>
            <w:shd w:val="clear" w:color="auto" w:fill="auto"/>
          </w:tcPr>
          <w:p w14:paraId="5734044A" w14:textId="77777777" w:rsidR="00973CE3" w:rsidRDefault="00973CE3" w:rsidP="00C44E9A">
            <w:pPr>
              <w:pStyle w:val="TAR"/>
              <w:rPr>
                <w:sz w:val="16"/>
              </w:rPr>
            </w:pPr>
            <w:r>
              <w:rPr>
                <w:sz w:val="16"/>
              </w:rPr>
              <w:t>5</w:t>
            </w:r>
          </w:p>
        </w:tc>
        <w:tc>
          <w:tcPr>
            <w:tcW w:w="0" w:type="auto"/>
            <w:shd w:val="clear" w:color="auto" w:fill="auto"/>
          </w:tcPr>
          <w:p w14:paraId="01957F8D" w14:textId="77777777" w:rsidR="00973CE3" w:rsidRDefault="00973CE3" w:rsidP="00C44E9A">
            <w:pPr>
              <w:pStyle w:val="TAL"/>
              <w:rPr>
                <w:sz w:val="16"/>
              </w:rPr>
            </w:pPr>
            <w:r>
              <w:rPr>
                <w:sz w:val="16"/>
              </w:rPr>
              <w:t>Rel-19</w:t>
            </w:r>
          </w:p>
        </w:tc>
        <w:tc>
          <w:tcPr>
            <w:tcW w:w="0" w:type="auto"/>
            <w:shd w:val="clear" w:color="auto" w:fill="auto"/>
          </w:tcPr>
          <w:p w14:paraId="5F4AF094" w14:textId="77777777" w:rsidR="00973CE3" w:rsidRDefault="00973CE3" w:rsidP="00C44E9A">
            <w:pPr>
              <w:pStyle w:val="TAL"/>
              <w:rPr>
                <w:sz w:val="16"/>
              </w:rPr>
            </w:pPr>
            <w:r>
              <w:rPr>
                <w:sz w:val="16"/>
              </w:rPr>
              <w:t>B</w:t>
            </w:r>
          </w:p>
        </w:tc>
        <w:tc>
          <w:tcPr>
            <w:tcW w:w="0" w:type="auto"/>
            <w:shd w:val="clear" w:color="auto" w:fill="auto"/>
          </w:tcPr>
          <w:p w14:paraId="58FC4BFC" w14:textId="77777777" w:rsidR="00973CE3" w:rsidRDefault="00973CE3" w:rsidP="00C44E9A">
            <w:pPr>
              <w:pStyle w:val="TAL"/>
              <w:rPr>
                <w:sz w:val="16"/>
              </w:rPr>
            </w:pPr>
            <w:r>
              <w:rPr>
                <w:sz w:val="16"/>
              </w:rPr>
              <w:t>AMD-ARCH-MED</w:t>
            </w:r>
          </w:p>
        </w:tc>
        <w:tc>
          <w:tcPr>
            <w:tcW w:w="0" w:type="auto"/>
            <w:shd w:val="clear" w:color="auto" w:fill="auto"/>
          </w:tcPr>
          <w:p w14:paraId="61FBEF44" w14:textId="77777777" w:rsidR="00973CE3" w:rsidRDefault="00973CE3" w:rsidP="00C44E9A">
            <w:pPr>
              <w:pStyle w:val="TAL"/>
              <w:rPr>
                <w:sz w:val="16"/>
              </w:rPr>
            </w:pPr>
            <w:r>
              <w:rPr>
                <w:sz w:val="16"/>
              </w:rPr>
              <w:t>revised</w:t>
            </w:r>
          </w:p>
        </w:tc>
      </w:tr>
      <w:tr w:rsidR="008869B0" w14:paraId="392C378D" w14:textId="77777777">
        <w:tc>
          <w:tcPr>
            <w:tcW w:w="0" w:type="auto"/>
            <w:shd w:val="clear" w:color="auto" w:fill="auto"/>
          </w:tcPr>
          <w:p w14:paraId="2076EA0E" w14:textId="77777777" w:rsidR="00973CE3" w:rsidRDefault="00973CE3" w:rsidP="00C44E9A">
            <w:pPr>
              <w:pStyle w:val="TAL"/>
              <w:rPr>
                <w:sz w:val="16"/>
              </w:rPr>
            </w:pPr>
            <w:r>
              <w:rPr>
                <w:sz w:val="16"/>
              </w:rPr>
              <w:t>S4-250270</w:t>
            </w:r>
          </w:p>
        </w:tc>
        <w:tc>
          <w:tcPr>
            <w:tcW w:w="0" w:type="auto"/>
            <w:shd w:val="clear" w:color="auto" w:fill="auto"/>
          </w:tcPr>
          <w:p w14:paraId="0CFDD4A2" w14:textId="77777777" w:rsidR="00973CE3" w:rsidRDefault="00973CE3" w:rsidP="00C44E9A">
            <w:pPr>
              <w:pStyle w:val="TAL"/>
              <w:rPr>
                <w:sz w:val="16"/>
              </w:rPr>
            </w:pPr>
            <w:r>
              <w:rPr>
                <w:sz w:val="16"/>
              </w:rPr>
              <w:t>[AMD-ARCH-MED] Distributing encrypted and high-value content</w:t>
            </w:r>
          </w:p>
        </w:tc>
        <w:tc>
          <w:tcPr>
            <w:tcW w:w="0" w:type="auto"/>
            <w:shd w:val="clear" w:color="auto" w:fill="auto"/>
          </w:tcPr>
          <w:p w14:paraId="00D31183" w14:textId="77777777" w:rsidR="00973CE3" w:rsidRDefault="00973CE3" w:rsidP="00C44E9A">
            <w:pPr>
              <w:pStyle w:val="TAL"/>
              <w:rPr>
                <w:sz w:val="16"/>
              </w:rPr>
            </w:pPr>
            <w:r>
              <w:rPr>
                <w:sz w:val="16"/>
              </w:rPr>
              <w:t>Qualcomm Germany</w:t>
            </w:r>
          </w:p>
        </w:tc>
        <w:tc>
          <w:tcPr>
            <w:tcW w:w="0" w:type="auto"/>
            <w:shd w:val="clear" w:color="auto" w:fill="auto"/>
          </w:tcPr>
          <w:p w14:paraId="3C538D15" w14:textId="77777777" w:rsidR="00973CE3" w:rsidRDefault="00973CE3" w:rsidP="00C44E9A">
            <w:pPr>
              <w:pStyle w:val="TAL"/>
              <w:rPr>
                <w:sz w:val="16"/>
              </w:rPr>
            </w:pPr>
            <w:r>
              <w:rPr>
                <w:sz w:val="16"/>
              </w:rPr>
              <w:t>26.501</w:t>
            </w:r>
          </w:p>
        </w:tc>
        <w:tc>
          <w:tcPr>
            <w:tcW w:w="0" w:type="auto"/>
            <w:shd w:val="clear" w:color="auto" w:fill="auto"/>
          </w:tcPr>
          <w:p w14:paraId="6C5824D6" w14:textId="77777777" w:rsidR="00973CE3" w:rsidRDefault="00973CE3" w:rsidP="00C44E9A">
            <w:pPr>
              <w:pStyle w:val="TAL"/>
              <w:rPr>
                <w:sz w:val="16"/>
              </w:rPr>
            </w:pPr>
            <w:r>
              <w:rPr>
                <w:sz w:val="16"/>
              </w:rPr>
              <w:t>0102</w:t>
            </w:r>
          </w:p>
        </w:tc>
        <w:tc>
          <w:tcPr>
            <w:tcW w:w="0" w:type="auto"/>
            <w:shd w:val="clear" w:color="auto" w:fill="auto"/>
          </w:tcPr>
          <w:p w14:paraId="0C8A129E" w14:textId="77777777" w:rsidR="00973CE3" w:rsidRDefault="00973CE3" w:rsidP="00C44E9A">
            <w:pPr>
              <w:pStyle w:val="TAR"/>
              <w:rPr>
                <w:sz w:val="16"/>
              </w:rPr>
            </w:pPr>
            <w:r>
              <w:rPr>
                <w:sz w:val="16"/>
              </w:rPr>
              <w:t>6</w:t>
            </w:r>
          </w:p>
        </w:tc>
        <w:tc>
          <w:tcPr>
            <w:tcW w:w="0" w:type="auto"/>
            <w:shd w:val="clear" w:color="auto" w:fill="auto"/>
          </w:tcPr>
          <w:p w14:paraId="27F8E807" w14:textId="77777777" w:rsidR="00973CE3" w:rsidRDefault="00973CE3" w:rsidP="00C44E9A">
            <w:pPr>
              <w:pStyle w:val="TAL"/>
              <w:rPr>
                <w:sz w:val="16"/>
              </w:rPr>
            </w:pPr>
            <w:r>
              <w:rPr>
                <w:sz w:val="16"/>
              </w:rPr>
              <w:t>Rel-19</w:t>
            </w:r>
          </w:p>
        </w:tc>
        <w:tc>
          <w:tcPr>
            <w:tcW w:w="0" w:type="auto"/>
            <w:shd w:val="clear" w:color="auto" w:fill="auto"/>
          </w:tcPr>
          <w:p w14:paraId="12EA29F7" w14:textId="77777777" w:rsidR="00973CE3" w:rsidRDefault="00973CE3" w:rsidP="00C44E9A">
            <w:pPr>
              <w:pStyle w:val="TAL"/>
              <w:rPr>
                <w:sz w:val="16"/>
              </w:rPr>
            </w:pPr>
            <w:r>
              <w:rPr>
                <w:sz w:val="16"/>
              </w:rPr>
              <w:t>B</w:t>
            </w:r>
          </w:p>
        </w:tc>
        <w:tc>
          <w:tcPr>
            <w:tcW w:w="0" w:type="auto"/>
            <w:shd w:val="clear" w:color="auto" w:fill="auto"/>
          </w:tcPr>
          <w:p w14:paraId="3C589EE7" w14:textId="77777777" w:rsidR="00973CE3" w:rsidRDefault="00973CE3" w:rsidP="00C44E9A">
            <w:pPr>
              <w:pStyle w:val="TAL"/>
              <w:rPr>
                <w:sz w:val="16"/>
              </w:rPr>
            </w:pPr>
            <w:r>
              <w:rPr>
                <w:sz w:val="16"/>
              </w:rPr>
              <w:t>AMD-ARCH-MED</w:t>
            </w:r>
          </w:p>
        </w:tc>
        <w:tc>
          <w:tcPr>
            <w:tcW w:w="0" w:type="auto"/>
            <w:shd w:val="clear" w:color="auto" w:fill="auto"/>
          </w:tcPr>
          <w:p w14:paraId="2ED4EA45" w14:textId="77777777" w:rsidR="00973CE3" w:rsidRDefault="00973CE3" w:rsidP="00C44E9A">
            <w:pPr>
              <w:pStyle w:val="TAL"/>
              <w:rPr>
                <w:sz w:val="16"/>
              </w:rPr>
            </w:pPr>
            <w:r>
              <w:rPr>
                <w:sz w:val="16"/>
              </w:rPr>
              <w:t>merged</w:t>
            </w:r>
          </w:p>
        </w:tc>
      </w:tr>
      <w:tr w:rsidR="008869B0" w14:paraId="0F59D223" w14:textId="77777777">
        <w:tc>
          <w:tcPr>
            <w:tcW w:w="0" w:type="auto"/>
            <w:shd w:val="clear" w:color="auto" w:fill="auto"/>
          </w:tcPr>
          <w:p w14:paraId="705BF7EF" w14:textId="77777777" w:rsidR="00973CE3" w:rsidRDefault="00973CE3" w:rsidP="00C44E9A">
            <w:pPr>
              <w:pStyle w:val="TAL"/>
              <w:rPr>
                <w:sz w:val="16"/>
              </w:rPr>
            </w:pPr>
            <w:r>
              <w:rPr>
                <w:sz w:val="16"/>
              </w:rPr>
              <w:t>S4-250103</w:t>
            </w:r>
          </w:p>
        </w:tc>
        <w:tc>
          <w:tcPr>
            <w:tcW w:w="0" w:type="auto"/>
            <w:shd w:val="clear" w:color="auto" w:fill="auto"/>
          </w:tcPr>
          <w:p w14:paraId="13437241"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1D82E6C8" w14:textId="77777777" w:rsidR="00973CE3" w:rsidRDefault="00973CE3" w:rsidP="00C44E9A">
            <w:pPr>
              <w:pStyle w:val="TAL"/>
              <w:rPr>
                <w:sz w:val="16"/>
              </w:rPr>
            </w:pPr>
            <w:r>
              <w:rPr>
                <w:sz w:val="16"/>
              </w:rPr>
              <w:t>Dolby Laboratories Inc.</w:t>
            </w:r>
          </w:p>
        </w:tc>
        <w:tc>
          <w:tcPr>
            <w:tcW w:w="0" w:type="auto"/>
            <w:shd w:val="clear" w:color="auto" w:fill="auto"/>
          </w:tcPr>
          <w:p w14:paraId="41DC3EDA" w14:textId="77777777" w:rsidR="00973CE3" w:rsidRDefault="00973CE3" w:rsidP="00C44E9A">
            <w:pPr>
              <w:pStyle w:val="TAL"/>
              <w:rPr>
                <w:sz w:val="16"/>
              </w:rPr>
            </w:pPr>
            <w:r>
              <w:rPr>
                <w:sz w:val="16"/>
              </w:rPr>
              <w:t>26.501</w:t>
            </w:r>
          </w:p>
        </w:tc>
        <w:tc>
          <w:tcPr>
            <w:tcW w:w="0" w:type="auto"/>
            <w:shd w:val="clear" w:color="auto" w:fill="auto"/>
          </w:tcPr>
          <w:p w14:paraId="396413E0" w14:textId="77777777" w:rsidR="00973CE3" w:rsidRDefault="00973CE3" w:rsidP="00C44E9A">
            <w:pPr>
              <w:pStyle w:val="TAL"/>
              <w:rPr>
                <w:sz w:val="16"/>
              </w:rPr>
            </w:pPr>
            <w:r>
              <w:rPr>
                <w:sz w:val="16"/>
              </w:rPr>
              <w:t>0103</w:t>
            </w:r>
          </w:p>
        </w:tc>
        <w:tc>
          <w:tcPr>
            <w:tcW w:w="0" w:type="auto"/>
            <w:shd w:val="clear" w:color="auto" w:fill="auto"/>
          </w:tcPr>
          <w:p w14:paraId="4F5B5AAE" w14:textId="77777777" w:rsidR="00973CE3" w:rsidRDefault="00973CE3" w:rsidP="00C44E9A">
            <w:pPr>
              <w:pStyle w:val="TAR"/>
              <w:rPr>
                <w:sz w:val="16"/>
              </w:rPr>
            </w:pPr>
            <w:r>
              <w:rPr>
                <w:sz w:val="16"/>
              </w:rPr>
              <w:t>5</w:t>
            </w:r>
          </w:p>
        </w:tc>
        <w:tc>
          <w:tcPr>
            <w:tcW w:w="0" w:type="auto"/>
            <w:shd w:val="clear" w:color="auto" w:fill="auto"/>
          </w:tcPr>
          <w:p w14:paraId="7EB2AB09" w14:textId="77777777" w:rsidR="00973CE3" w:rsidRDefault="00973CE3" w:rsidP="00C44E9A">
            <w:pPr>
              <w:pStyle w:val="TAL"/>
              <w:rPr>
                <w:sz w:val="16"/>
              </w:rPr>
            </w:pPr>
            <w:r>
              <w:rPr>
                <w:sz w:val="16"/>
              </w:rPr>
              <w:t>Rel-19</w:t>
            </w:r>
          </w:p>
        </w:tc>
        <w:tc>
          <w:tcPr>
            <w:tcW w:w="0" w:type="auto"/>
            <w:shd w:val="clear" w:color="auto" w:fill="auto"/>
          </w:tcPr>
          <w:p w14:paraId="275872B4" w14:textId="77777777" w:rsidR="00973CE3" w:rsidRDefault="00973CE3" w:rsidP="00C44E9A">
            <w:pPr>
              <w:pStyle w:val="TAL"/>
              <w:rPr>
                <w:sz w:val="16"/>
              </w:rPr>
            </w:pPr>
            <w:r>
              <w:rPr>
                <w:sz w:val="16"/>
              </w:rPr>
              <w:t>B</w:t>
            </w:r>
          </w:p>
        </w:tc>
        <w:tc>
          <w:tcPr>
            <w:tcW w:w="0" w:type="auto"/>
            <w:shd w:val="clear" w:color="auto" w:fill="auto"/>
          </w:tcPr>
          <w:p w14:paraId="073535BE" w14:textId="77777777" w:rsidR="00973CE3" w:rsidRDefault="00973CE3" w:rsidP="00C44E9A">
            <w:pPr>
              <w:pStyle w:val="TAL"/>
              <w:rPr>
                <w:sz w:val="16"/>
              </w:rPr>
            </w:pPr>
            <w:r>
              <w:rPr>
                <w:sz w:val="16"/>
              </w:rPr>
              <w:t>AMD-ARCH-MED</w:t>
            </w:r>
          </w:p>
        </w:tc>
        <w:tc>
          <w:tcPr>
            <w:tcW w:w="0" w:type="auto"/>
            <w:shd w:val="clear" w:color="auto" w:fill="auto"/>
          </w:tcPr>
          <w:p w14:paraId="1F5B5F0A" w14:textId="77777777" w:rsidR="00973CE3" w:rsidRDefault="00973CE3" w:rsidP="00C44E9A">
            <w:pPr>
              <w:pStyle w:val="TAL"/>
              <w:rPr>
                <w:sz w:val="16"/>
              </w:rPr>
            </w:pPr>
            <w:r>
              <w:rPr>
                <w:sz w:val="16"/>
              </w:rPr>
              <w:t>revised</w:t>
            </w:r>
          </w:p>
        </w:tc>
      </w:tr>
      <w:tr w:rsidR="008869B0" w14:paraId="0F605A25" w14:textId="77777777">
        <w:tc>
          <w:tcPr>
            <w:tcW w:w="0" w:type="auto"/>
            <w:shd w:val="clear" w:color="auto" w:fill="auto"/>
          </w:tcPr>
          <w:p w14:paraId="03DF317B" w14:textId="77777777" w:rsidR="00973CE3" w:rsidRDefault="00973CE3" w:rsidP="00C44E9A">
            <w:pPr>
              <w:pStyle w:val="TAL"/>
              <w:rPr>
                <w:sz w:val="16"/>
              </w:rPr>
            </w:pPr>
            <w:r>
              <w:rPr>
                <w:sz w:val="16"/>
              </w:rPr>
              <w:t>S4-250267</w:t>
            </w:r>
          </w:p>
        </w:tc>
        <w:tc>
          <w:tcPr>
            <w:tcW w:w="0" w:type="auto"/>
            <w:shd w:val="clear" w:color="auto" w:fill="auto"/>
          </w:tcPr>
          <w:p w14:paraId="2479E7F8"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73C4D5FB" w14:textId="77777777" w:rsidR="00973CE3" w:rsidRDefault="00973CE3" w:rsidP="00C44E9A">
            <w:pPr>
              <w:pStyle w:val="TAL"/>
              <w:rPr>
                <w:sz w:val="16"/>
              </w:rPr>
            </w:pPr>
            <w:r>
              <w:rPr>
                <w:sz w:val="16"/>
              </w:rPr>
              <w:t>Dolby Laboratories Inc.</w:t>
            </w:r>
          </w:p>
        </w:tc>
        <w:tc>
          <w:tcPr>
            <w:tcW w:w="0" w:type="auto"/>
            <w:shd w:val="clear" w:color="auto" w:fill="auto"/>
          </w:tcPr>
          <w:p w14:paraId="6151E38F" w14:textId="77777777" w:rsidR="00973CE3" w:rsidRDefault="00973CE3" w:rsidP="00C44E9A">
            <w:pPr>
              <w:pStyle w:val="TAL"/>
              <w:rPr>
                <w:sz w:val="16"/>
              </w:rPr>
            </w:pPr>
            <w:r>
              <w:rPr>
                <w:sz w:val="16"/>
              </w:rPr>
              <w:t>26.501</w:t>
            </w:r>
          </w:p>
        </w:tc>
        <w:tc>
          <w:tcPr>
            <w:tcW w:w="0" w:type="auto"/>
            <w:shd w:val="clear" w:color="auto" w:fill="auto"/>
          </w:tcPr>
          <w:p w14:paraId="1D93DC03" w14:textId="77777777" w:rsidR="00973CE3" w:rsidRDefault="00973CE3" w:rsidP="00C44E9A">
            <w:pPr>
              <w:pStyle w:val="TAL"/>
              <w:rPr>
                <w:sz w:val="16"/>
              </w:rPr>
            </w:pPr>
            <w:r>
              <w:rPr>
                <w:sz w:val="16"/>
              </w:rPr>
              <w:t>0103</w:t>
            </w:r>
          </w:p>
        </w:tc>
        <w:tc>
          <w:tcPr>
            <w:tcW w:w="0" w:type="auto"/>
            <w:shd w:val="clear" w:color="auto" w:fill="auto"/>
          </w:tcPr>
          <w:p w14:paraId="4C6C2A9E" w14:textId="77777777" w:rsidR="00973CE3" w:rsidRDefault="00973CE3" w:rsidP="00C44E9A">
            <w:pPr>
              <w:pStyle w:val="TAR"/>
              <w:rPr>
                <w:sz w:val="16"/>
              </w:rPr>
            </w:pPr>
            <w:r>
              <w:rPr>
                <w:sz w:val="16"/>
              </w:rPr>
              <w:t>6</w:t>
            </w:r>
          </w:p>
        </w:tc>
        <w:tc>
          <w:tcPr>
            <w:tcW w:w="0" w:type="auto"/>
            <w:shd w:val="clear" w:color="auto" w:fill="auto"/>
          </w:tcPr>
          <w:p w14:paraId="6CABCCD5" w14:textId="77777777" w:rsidR="00973CE3" w:rsidRDefault="00973CE3" w:rsidP="00C44E9A">
            <w:pPr>
              <w:pStyle w:val="TAL"/>
              <w:rPr>
                <w:sz w:val="16"/>
              </w:rPr>
            </w:pPr>
            <w:r>
              <w:rPr>
                <w:sz w:val="16"/>
              </w:rPr>
              <w:t>Rel-19</w:t>
            </w:r>
          </w:p>
        </w:tc>
        <w:tc>
          <w:tcPr>
            <w:tcW w:w="0" w:type="auto"/>
            <w:shd w:val="clear" w:color="auto" w:fill="auto"/>
          </w:tcPr>
          <w:p w14:paraId="15DDF4A1" w14:textId="77777777" w:rsidR="00973CE3" w:rsidRDefault="00973CE3" w:rsidP="00C44E9A">
            <w:pPr>
              <w:pStyle w:val="TAL"/>
              <w:rPr>
                <w:sz w:val="16"/>
              </w:rPr>
            </w:pPr>
            <w:r>
              <w:rPr>
                <w:sz w:val="16"/>
              </w:rPr>
              <w:t>B</w:t>
            </w:r>
          </w:p>
        </w:tc>
        <w:tc>
          <w:tcPr>
            <w:tcW w:w="0" w:type="auto"/>
            <w:shd w:val="clear" w:color="auto" w:fill="auto"/>
          </w:tcPr>
          <w:p w14:paraId="7EFE71AB" w14:textId="77777777" w:rsidR="00973CE3" w:rsidRDefault="00973CE3" w:rsidP="00C44E9A">
            <w:pPr>
              <w:pStyle w:val="TAL"/>
              <w:rPr>
                <w:sz w:val="16"/>
              </w:rPr>
            </w:pPr>
            <w:r>
              <w:rPr>
                <w:sz w:val="16"/>
              </w:rPr>
              <w:t>AMD-ARCH-MED</w:t>
            </w:r>
          </w:p>
        </w:tc>
        <w:tc>
          <w:tcPr>
            <w:tcW w:w="0" w:type="auto"/>
            <w:shd w:val="clear" w:color="auto" w:fill="auto"/>
          </w:tcPr>
          <w:p w14:paraId="025B9B45" w14:textId="77777777" w:rsidR="00973CE3" w:rsidRDefault="00973CE3" w:rsidP="00C44E9A">
            <w:pPr>
              <w:pStyle w:val="TAL"/>
              <w:rPr>
                <w:sz w:val="16"/>
              </w:rPr>
            </w:pPr>
            <w:r>
              <w:rPr>
                <w:sz w:val="16"/>
              </w:rPr>
              <w:t>revised</w:t>
            </w:r>
          </w:p>
        </w:tc>
      </w:tr>
      <w:tr w:rsidR="008869B0" w14:paraId="7F7F956B" w14:textId="77777777">
        <w:tc>
          <w:tcPr>
            <w:tcW w:w="0" w:type="auto"/>
            <w:shd w:val="clear" w:color="auto" w:fill="auto"/>
          </w:tcPr>
          <w:p w14:paraId="7E6EFA22" w14:textId="77777777" w:rsidR="00973CE3" w:rsidRDefault="00973CE3" w:rsidP="00C44E9A">
            <w:pPr>
              <w:pStyle w:val="TAL"/>
              <w:rPr>
                <w:sz w:val="16"/>
              </w:rPr>
            </w:pPr>
            <w:r>
              <w:rPr>
                <w:sz w:val="16"/>
              </w:rPr>
              <w:t>S4-250312</w:t>
            </w:r>
          </w:p>
        </w:tc>
        <w:tc>
          <w:tcPr>
            <w:tcW w:w="0" w:type="auto"/>
            <w:shd w:val="clear" w:color="auto" w:fill="auto"/>
          </w:tcPr>
          <w:p w14:paraId="027EE025" w14:textId="77777777" w:rsidR="00973CE3" w:rsidRDefault="00973CE3" w:rsidP="00C44E9A">
            <w:pPr>
              <w:pStyle w:val="TAL"/>
              <w:rPr>
                <w:sz w:val="16"/>
              </w:rPr>
            </w:pPr>
            <w:r>
              <w:rPr>
                <w:sz w:val="16"/>
              </w:rPr>
              <w:t>[AMD-ARCH-MED] Media delivery from multiple service endpoints/locations</w:t>
            </w:r>
          </w:p>
        </w:tc>
        <w:tc>
          <w:tcPr>
            <w:tcW w:w="0" w:type="auto"/>
            <w:shd w:val="clear" w:color="auto" w:fill="auto"/>
          </w:tcPr>
          <w:p w14:paraId="58698D3C" w14:textId="77777777" w:rsidR="00973CE3" w:rsidRDefault="00973CE3" w:rsidP="00C44E9A">
            <w:pPr>
              <w:pStyle w:val="TAL"/>
              <w:rPr>
                <w:sz w:val="16"/>
              </w:rPr>
            </w:pPr>
            <w:r>
              <w:rPr>
                <w:sz w:val="16"/>
              </w:rPr>
              <w:t>Dolby Laboratories Inc.</w:t>
            </w:r>
          </w:p>
        </w:tc>
        <w:tc>
          <w:tcPr>
            <w:tcW w:w="0" w:type="auto"/>
            <w:shd w:val="clear" w:color="auto" w:fill="auto"/>
          </w:tcPr>
          <w:p w14:paraId="645C0D90" w14:textId="77777777" w:rsidR="00973CE3" w:rsidRDefault="00973CE3" w:rsidP="00C44E9A">
            <w:pPr>
              <w:pStyle w:val="TAL"/>
              <w:rPr>
                <w:sz w:val="16"/>
              </w:rPr>
            </w:pPr>
            <w:r>
              <w:rPr>
                <w:sz w:val="16"/>
              </w:rPr>
              <w:t>26.501</w:t>
            </w:r>
          </w:p>
        </w:tc>
        <w:tc>
          <w:tcPr>
            <w:tcW w:w="0" w:type="auto"/>
            <w:shd w:val="clear" w:color="auto" w:fill="auto"/>
          </w:tcPr>
          <w:p w14:paraId="3A814B31" w14:textId="77777777" w:rsidR="00973CE3" w:rsidRDefault="00973CE3" w:rsidP="00C44E9A">
            <w:pPr>
              <w:pStyle w:val="TAL"/>
              <w:rPr>
                <w:sz w:val="16"/>
              </w:rPr>
            </w:pPr>
            <w:r>
              <w:rPr>
                <w:sz w:val="16"/>
              </w:rPr>
              <w:t>0103</w:t>
            </w:r>
          </w:p>
        </w:tc>
        <w:tc>
          <w:tcPr>
            <w:tcW w:w="0" w:type="auto"/>
            <w:shd w:val="clear" w:color="auto" w:fill="auto"/>
          </w:tcPr>
          <w:p w14:paraId="0D2E76A3" w14:textId="77777777" w:rsidR="00973CE3" w:rsidRDefault="00973CE3" w:rsidP="00C44E9A">
            <w:pPr>
              <w:pStyle w:val="TAR"/>
              <w:rPr>
                <w:sz w:val="16"/>
              </w:rPr>
            </w:pPr>
            <w:r>
              <w:rPr>
                <w:sz w:val="16"/>
              </w:rPr>
              <w:t>7</w:t>
            </w:r>
          </w:p>
        </w:tc>
        <w:tc>
          <w:tcPr>
            <w:tcW w:w="0" w:type="auto"/>
            <w:shd w:val="clear" w:color="auto" w:fill="auto"/>
          </w:tcPr>
          <w:p w14:paraId="4A8A0AE7" w14:textId="77777777" w:rsidR="00973CE3" w:rsidRDefault="00973CE3" w:rsidP="00C44E9A">
            <w:pPr>
              <w:pStyle w:val="TAL"/>
              <w:rPr>
                <w:sz w:val="16"/>
              </w:rPr>
            </w:pPr>
            <w:r>
              <w:rPr>
                <w:sz w:val="16"/>
              </w:rPr>
              <w:t>Rel-19</w:t>
            </w:r>
          </w:p>
        </w:tc>
        <w:tc>
          <w:tcPr>
            <w:tcW w:w="0" w:type="auto"/>
            <w:shd w:val="clear" w:color="auto" w:fill="auto"/>
          </w:tcPr>
          <w:p w14:paraId="2CD128E5" w14:textId="77777777" w:rsidR="00973CE3" w:rsidRDefault="00973CE3" w:rsidP="00C44E9A">
            <w:pPr>
              <w:pStyle w:val="TAL"/>
              <w:rPr>
                <w:sz w:val="16"/>
              </w:rPr>
            </w:pPr>
            <w:r>
              <w:rPr>
                <w:sz w:val="16"/>
              </w:rPr>
              <w:t>B</w:t>
            </w:r>
          </w:p>
        </w:tc>
        <w:tc>
          <w:tcPr>
            <w:tcW w:w="0" w:type="auto"/>
            <w:shd w:val="clear" w:color="auto" w:fill="auto"/>
          </w:tcPr>
          <w:p w14:paraId="6F1A9F06" w14:textId="77777777" w:rsidR="00973CE3" w:rsidRDefault="00973CE3" w:rsidP="00C44E9A">
            <w:pPr>
              <w:pStyle w:val="TAL"/>
              <w:rPr>
                <w:sz w:val="16"/>
              </w:rPr>
            </w:pPr>
            <w:r>
              <w:rPr>
                <w:sz w:val="16"/>
              </w:rPr>
              <w:t>AMD-ARCH-MED</w:t>
            </w:r>
          </w:p>
        </w:tc>
        <w:tc>
          <w:tcPr>
            <w:tcW w:w="0" w:type="auto"/>
            <w:shd w:val="clear" w:color="auto" w:fill="auto"/>
          </w:tcPr>
          <w:p w14:paraId="6B538E1B" w14:textId="77777777" w:rsidR="00973CE3" w:rsidRDefault="00973CE3" w:rsidP="00C44E9A">
            <w:pPr>
              <w:pStyle w:val="TAL"/>
              <w:rPr>
                <w:sz w:val="16"/>
              </w:rPr>
            </w:pPr>
            <w:r>
              <w:rPr>
                <w:sz w:val="16"/>
              </w:rPr>
              <w:t>merged</w:t>
            </w:r>
          </w:p>
        </w:tc>
      </w:tr>
      <w:tr w:rsidR="008869B0" w14:paraId="1BF21F53" w14:textId="77777777">
        <w:tc>
          <w:tcPr>
            <w:tcW w:w="0" w:type="auto"/>
            <w:shd w:val="clear" w:color="auto" w:fill="auto"/>
          </w:tcPr>
          <w:p w14:paraId="5C943490" w14:textId="77777777" w:rsidR="00973CE3" w:rsidRDefault="00973CE3" w:rsidP="00C44E9A">
            <w:pPr>
              <w:pStyle w:val="TAL"/>
              <w:rPr>
                <w:sz w:val="16"/>
              </w:rPr>
            </w:pPr>
            <w:r>
              <w:rPr>
                <w:sz w:val="16"/>
              </w:rPr>
              <w:t>S4-250266</w:t>
            </w:r>
          </w:p>
        </w:tc>
        <w:tc>
          <w:tcPr>
            <w:tcW w:w="0" w:type="auto"/>
            <w:shd w:val="clear" w:color="auto" w:fill="auto"/>
          </w:tcPr>
          <w:p w14:paraId="3CB15A8B" w14:textId="77777777" w:rsidR="00973CE3" w:rsidRDefault="00973CE3" w:rsidP="00C44E9A">
            <w:pPr>
              <w:pStyle w:val="TAL"/>
              <w:rPr>
                <w:sz w:val="16"/>
              </w:rPr>
            </w:pPr>
            <w:r>
              <w:rPr>
                <w:sz w:val="16"/>
              </w:rPr>
              <w:t>[AMD-ARCH-MED] Improved QoS support for Media Streaming services</w:t>
            </w:r>
          </w:p>
        </w:tc>
        <w:tc>
          <w:tcPr>
            <w:tcW w:w="0" w:type="auto"/>
            <w:shd w:val="clear" w:color="auto" w:fill="auto"/>
          </w:tcPr>
          <w:p w14:paraId="7AEB655A"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339C2C40" w14:textId="77777777" w:rsidR="00973CE3" w:rsidRDefault="00973CE3" w:rsidP="00C44E9A">
            <w:pPr>
              <w:pStyle w:val="TAL"/>
              <w:rPr>
                <w:sz w:val="16"/>
              </w:rPr>
            </w:pPr>
            <w:r>
              <w:rPr>
                <w:sz w:val="16"/>
              </w:rPr>
              <w:t>26.501</w:t>
            </w:r>
          </w:p>
        </w:tc>
        <w:tc>
          <w:tcPr>
            <w:tcW w:w="0" w:type="auto"/>
            <w:shd w:val="clear" w:color="auto" w:fill="auto"/>
          </w:tcPr>
          <w:p w14:paraId="095A6526" w14:textId="77777777" w:rsidR="00973CE3" w:rsidRDefault="00973CE3" w:rsidP="00C44E9A">
            <w:pPr>
              <w:pStyle w:val="TAL"/>
              <w:rPr>
                <w:sz w:val="16"/>
              </w:rPr>
            </w:pPr>
            <w:r>
              <w:rPr>
                <w:sz w:val="16"/>
              </w:rPr>
              <w:t>0104</w:t>
            </w:r>
          </w:p>
        </w:tc>
        <w:tc>
          <w:tcPr>
            <w:tcW w:w="0" w:type="auto"/>
            <w:shd w:val="clear" w:color="auto" w:fill="auto"/>
          </w:tcPr>
          <w:p w14:paraId="6BE72ABC" w14:textId="77777777" w:rsidR="00973CE3" w:rsidRDefault="00973CE3" w:rsidP="00C44E9A">
            <w:pPr>
              <w:pStyle w:val="TAR"/>
              <w:rPr>
                <w:sz w:val="16"/>
              </w:rPr>
            </w:pPr>
            <w:r>
              <w:rPr>
                <w:sz w:val="16"/>
              </w:rPr>
              <w:t>2</w:t>
            </w:r>
          </w:p>
        </w:tc>
        <w:tc>
          <w:tcPr>
            <w:tcW w:w="0" w:type="auto"/>
            <w:shd w:val="clear" w:color="auto" w:fill="auto"/>
          </w:tcPr>
          <w:p w14:paraId="1E5F5686" w14:textId="77777777" w:rsidR="00973CE3" w:rsidRDefault="00973CE3" w:rsidP="00C44E9A">
            <w:pPr>
              <w:pStyle w:val="TAL"/>
              <w:rPr>
                <w:sz w:val="16"/>
              </w:rPr>
            </w:pPr>
            <w:r>
              <w:rPr>
                <w:sz w:val="16"/>
              </w:rPr>
              <w:t>Rel-19</w:t>
            </w:r>
          </w:p>
        </w:tc>
        <w:tc>
          <w:tcPr>
            <w:tcW w:w="0" w:type="auto"/>
            <w:shd w:val="clear" w:color="auto" w:fill="auto"/>
          </w:tcPr>
          <w:p w14:paraId="4A871FA1" w14:textId="77777777" w:rsidR="00973CE3" w:rsidRDefault="00973CE3" w:rsidP="00C44E9A">
            <w:pPr>
              <w:pStyle w:val="TAL"/>
              <w:rPr>
                <w:sz w:val="16"/>
              </w:rPr>
            </w:pPr>
            <w:r>
              <w:rPr>
                <w:sz w:val="16"/>
              </w:rPr>
              <w:t>B</w:t>
            </w:r>
          </w:p>
        </w:tc>
        <w:tc>
          <w:tcPr>
            <w:tcW w:w="0" w:type="auto"/>
            <w:shd w:val="clear" w:color="auto" w:fill="auto"/>
          </w:tcPr>
          <w:p w14:paraId="3CD5523C" w14:textId="77777777" w:rsidR="00973CE3" w:rsidRDefault="00973CE3" w:rsidP="00C44E9A">
            <w:pPr>
              <w:pStyle w:val="TAL"/>
              <w:rPr>
                <w:sz w:val="16"/>
              </w:rPr>
            </w:pPr>
            <w:r>
              <w:rPr>
                <w:sz w:val="16"/>
              </w:rPr>
              <w:t>AMD-ARCH-MED</w:t>
            </w:r>
          </w:p>
        </w:tc>
        <w:tc>
          <w:tcPr>
            <w:tcW w:w="0" w:type="auto"/>
            <w:shd w:val="clear" w:color="auto" w:fill="auto"/>
          </w:tcPr>
          <w:p w14:paraId="5EC08D1B" w14:textId="77777777" w:rsidR="00973CE3" w:rsidRDefault="00973CE3" w:rsidP="00C44E9A">
            <w:pPr>
              <w:pStyle w:val="TAL"/>
              <w:rPr>
                <w:sz w:val="16"/>
              </w:rPr>
            </w:pPr>
            <w:r>
              <w:rPr>
                <w:sz w:val="16"/>
              </w:rPr>
              <w:t>merged</w:t>
            </w:r>
          </w:p>
        </w:tc>
      </w:tr>
      <w:tr w:rsidR="008869B0" w14:paraId="170B4F33" w14:textId="77777777">
        <w:tc>
          <w:tcPr>
            <w:tcW w:w="0" w:type="auto"/>
            <w:shd w:val="clear" w:color="auto" w:fill="auto"/>
          </w:tcPr>
          <w:p w14:paraId="32A876D0" w14:textId="77777777" w:rsidR="00973CE3" w:rsidRDefault="00973CE3" w:rsidP="00C44E9A">
            <w:pPr>
              <w:pStyle w:val="TAL"/>
              <w:rPr>
                <w:sz w:val="16"/>
              </w:rPr>
            </w:pPr>
            <w:r>
              <w:rPr>
                <w:sz w:val="16"/>
              </w:rPr>
              <w:t>S4-250129</w:t>
            </w:r>
          </w:p>
        </w:tc>
        <w:tc>
          <w:tcPr>
            <w:tcW w:w="0" w:type="auto"/>
            <w:shd w:val="clear" w:color="auto" w:fill="auto"/>
          </w:tcPr>
          <w:p w14:paraId="03E2E43B" w14:textId="77777777" w:rsidR="00973CE3" w:rsidRDefault="00973CE3" w:rsidP="00C44E9A">
            <w:pPr>
              <w:pStyle w:val="TAL"/>
              <w:rPr>
                <w:sz w:val="16"/>
              </w:rPr>
            </w:pPr>
            <w:r>
              <w:rPr>
                <w:sz w:val="16"/>
              </w:rPr>
              <w:t>Editorial improvements for TS 26.501</w:t>
            </w:r>
          </w:p>
        </w:tc>
        <w:tc>
          <w:tcPr>
            <w:tcW w:w="0" w:type="auto"/>
            <w:shd w:val="clear" w:color="auto" w:fill="auto"/>
          </w:tcPr>
          <w:p w14:paraId="325A56AB"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BBB08B" w14:textId="77777777" w:rsidR="00973CE3" w:rsidRDefault="00973CE3" w:rsidP="00C44E9A">
            <w:pPr>
              <w:pStyle w:val="TAL"/>
              <w:rPr>
                <w:sz w:val="16"/>
              </w:rPr>
            </w:pPr>
            <w:r>
              <w:rPr>
                <w:sz w:val="16"/>
              </w:rPr>
              <w:t>26.501</w:t>
            </w:r>
          </w:p>
        </w:tc>
        <w:tc>
          <w:tcPr>
            <w:tcW w:w="0" w:type="auto"/>
            <w:shd w:val="clear" w:color="auto" w:fill="auto"/>
          </w:tcPr>
          <w:p w14:paraId="117096D8" w14:textId="77777777" w:rsidR="00973CE3" w:rsidRDefault="00973CE3" w:rsidP="00C44E9A">
            <w:pPr>
              <w:pStyle w:val="TAL"/>
              <w:rPr>
                <w:sz w:val="16"/>
              </w:rPr>
            </w:pPr>
            <w:r>
              <w:rPr>
                <w:sz w:val="16"/>
              </w:rPr>
              <w:t>0105</w:t>
            </w:r>
          </w:p>
        </w:tc>
        <w:tc>
          <w:tcPr>
            <w:tcW w:w="0" w:type="auto"/>
            <w:shd w:val="clear" w:color="auto" w:fill="auto"/>
          </w:tcPr>
          <w:p w14:paraId="2757A7D9" w14:textId="77777777" w:rsidR="00973CE3" w:rsidRDefault="00973CE3" w:rsidP="00C44E9A">
            <w:pPr>
              <w:pStyle w:val="TAR"/>
              <w:rPr>
                <w:sz w:val="16"/>
              </w:rPr>
            </w:pPr>
            <w:r>
              <w:rPr>
                <w:sz w:val="16"/>
              </w:rPr>
              <w:t>1</w:t>
            </w:r>
          </w:p>
        </w:tc>
        <w:tc>
          <w:tcPr>
            <w:tcW w:w="0" w:type="auto"/>
            <w:shd w:val="clear" w:color="auto" w:fill="auto"/>
          </w:tcPr>
          <w:p w14:paraId="68CEFF54" w14:textId="77777777" w:rsidR="00973CE3" w:rsidRDefault="00973CE3" w:rsidP="00C44E9A">
            <w:pPr>
              <w:pStyle w:val="TAL"/>
              <w:rPr>
                <w:sz w:val="16"/>
              </w:rPr>
            </w:pPr>
            <w:r>
              <w:rPr>
                <w:sz w:val="16"/>
              </w:rPr>
              <w:t>Rel-19</w:t>
            </w:r>
          </w:p>
        </w:tc>
        <w:tc>
          <w:tcPr>
            <w:tcW w:w="0" w:type="auto"/>
            <w:shd w:val="clear" w:color="auto" w:fill="auto"/>
          </w:tcPr>
          <w:p w14:paraId="68262F00" w14:textId="77777777" w:rsidR="00973CE3" w:rsidRDefault="00973CE3" w:rsidP="00C44E9A">
            <w:pPr>
              <w:pStyle w:val="TAL"/>
              <w:rPr>
                <w:sz w:val="16"/>
              </w:rPr>
            </w:pPr>
            <w:r>
              <w:rPr>
                <w:sz w:val="16"/>
              </w:rPr>
              <w:t>D</w:t>
            </w:r>
          </w:p>
        </w:tc>
        <w:tc>
          <w:tcPr>
            <w:tcW w:w="0" w:type="auto"/>
            <w:shd w:val="clear" w:color="auto" w:fill="auto"/>
          </w:tcPr>
          <w:p w14:paraId="1BE60C03" w14:textId="77777777" w:rsidR="00973CE3" w:rsidRDefault="00973CE3" w:rsidP="00C44E9A">
            <w:pPr>
              <w:pStyle w:val="TAL"/>
              <w:rPr>
                <w:sz w:val="16"/>
              </w:rPr>
            </w:pPr>
            <w:r>
              <w:rPr>
                <w:sz w:val="16"/>
              </w:rPr>
              <w:t>AMD-ARCH-MED</w:t>
            </w:r>
          </w:p>
        </w:tc>
        <w:tc>
          <w:tcPr>
            <w:tcW w:w="0" w:type="auto"/>
            <w:shd w:val="clear" w:color="auto" w:fill="auto"/>
          </w:tcPr>
          <w:p w14:paraId="63678FFA" w14:textId="77777777" w:rsidR="00973CE3" w:rsidRDefault="00973CE3" w:rsidP="00C44E9A">
            <w:pPr>
              <w:pStyle w:val="TAL"/>
              <w:rPr>
                <w:sz w:val="16"/>
              </w:rPr>
            </w:pPr>
            <w:r>
              <w:rPr>
                <w:sz w:val="16"/>
              </w:rPr>
              <w:t>revised</w:t>
            </w:r>
          </w:p>
        </w:tc>
      </w:tr>
      <w:tr w:rsidR="008869B0" w14:paraId="3E9F2835" w14:textId="77777777">
        <w:tc>
          <w:tcPr>
            <w:tcW w:w="0" w:type="auto"/>
            <w:shd w:val="clear" w:color="auto" w:fill="auto"/>
          </w:tcPr>
          <w:p w14:paraId="27EA2827" w14:textId="77777777" w:rsidR="00973CE3" w:rsidRDefault="00973CE3" w:rsidP="00C44E9A">
            <w:pPr>
              <w:pStyle w:val="TAL"/>
              <w:rPr>
                <w:sz w:val="16"/>
              </w:rPr>
            </w:pPr>
            <w:r>
              <w:rPr>
                <w:sz w:val="16"/>
              </w:rPr>
              <w:t>S4-250262</w:t>
            </w:r>
          </w:p>
        </w:tc>
        <w:tc>
          <w:tcPr>
            <w:tcW w:w="0" w:type="auto"/>
            <w:shd w:val="clear" w:color="auto" w:fill="auto"/>
          </w:tcPr>
          <w:p w14:paraId="5D1324BA" w14:textId="77777777" w:rsidR="00973CE3" w:rsidRDefault="00973CE3" w:rsidP="00C44E9A">
            <w:pPr>
              <w:pStyle w:val="TAL"/>
              <w:rPr>
                <w:sz w:val="16"/>
              </w:rPr>
            </w:pPr>
            <w:r>
              <w:rPr>
                <w:sz w:val="16"/>
              </w:rPr>
              <w:t>Editorial improvements for TS 26.501</w:t>
            </w:r>
          </w:p>
        </w:tc>
        <w:tc>
          <w:tcPr>
            <w:tcW w:w="0" w:type="auto"/>
            <w:shd w:val="clear" w:color="auto" w:fill="auto"/>
          </w:tcPr>
          <w:p w14:paraId="4274D521"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BBC</w:t>
            </w:r>
          </w:p>
        </w:tc>
        <w:tc>
          <w:tcPr>
            <w:tcW w:w="0" w:type="auto"/>
            <w:shd w:val="clear" w:color="auto" w:fill="auto"/>
          </w:tcPr>
          <w:p w14:paraId="17211980" w14:textId="77777777" w:rsidR="00973CE3" w:rsidRDefault="00973CE3" w:rsidP="00C44E9A">
            <w:pPr>
              <w:pStyle w:val="TAL"/>
              <w:rPr>
                <w:sz w:val="16"/>
              </w:rPr>
            </w:pPr>
            <w:r>
              <w:rPr>
                <w:sz w:val="16"/>
              </w:rPr>
              <w:t>26.501</w:t>
            </w:r>
          </w:p>
        </w:tc>
        <w:tc>
          <w:tcPr>
            <w:tcW w:w="0" w:type="auto"/>
            <w:shd w:val="clear" w:color="auto" w:fill="auto"/>
          </w:tcPr>
          <w:p w14:paraId="6BDBF40D" w14:textId="77777777" w:rsidR="00973CE3" w:rsidRDefault="00973CE3" w:rsidP="00C44E9A">
            <w:pPr>
              <w:pStyle w:val="TAL"/>
              <w:rPr>
                <w:sz w:val="16"/>
              </w:rPr>
            </w:pPr>
            <w:r>
              <w:rPr>
                <w:sz w:val="16"/>
              </w:rPr>
              <w:t>0105</w:t>
            </w:r>
          </w:p>
        </w:tc>
        <w:tc>
          <w:tcPr>
            <w:tcW w:w="0" w:type="auto"/>
            <w:shd w:val="clear" w:color="auto" w:fill="auto"/>
          </w:tcPr>
          <w:p w14:paraId="702E8B89" w14:textId="77777777" w:rsidR="00973CE3" w:rsidRDefault="00973CE3" w:rsidP="00C44E9A">
            <w:pPr>
              <w:pStyle w:val="TAR"/>
              <w:rPr>
                <w:sz w:val="16"/>
              </w:rPr>
            </w:pPr>
            <w:r>
              <w:rPr>
                <w:sz w:val="16"/>
              </w:rPr>
              <w:t>2</w:t>
            </w:r>
          </w:p>
        </w:tc>
        <w:tc>
          <w:tcPr>
            <w:tcW w:w="0" w:type="auto"/>
            <w:shd w:val="clear" w:color="auto" w:fill="auto"/>
          </w:tcPr>
          <w:p w14:paraId="44ABE781" w14:textId="77777777" w:rsidR="00973CE3" w:rsidRDefault="00973CE3" w:rsidP="00C44E9A">
            <w:pPr>
              <w:pStyle w:val="TAL"/>
              <w:rPr>
                <w:sz w:val="16"/>
              </w:rPr>
            </w:pPr>
            <w:r>
              <w:rPr>
                <w:sz w:val="16"/>
              </w:rPr>
              <w:t>Rel-19</w:t>
            </w:r>
          </w:p>
        </w:tc>
        <w:tc>
          <w:tcPr>
            <w:tcW w:w="0" w:type="auto"/>
            <w:shd w:val="clear" w:color="auto" w:fill="auto"/>
          </w:tcPr>
          <w:p w14:paraId="11DD0686" w14:textId="77777777" w:rsidR="00973CE3" w:rsidRDefault="00973CE3" w:rsidP="00C44E9A">
            <w:pPr>
              <w:pStyle w:val="TAL"/>
              <w:rPr>
                <w:sz w:val="16"/>
              </w:rPr>
            </w:pPr>
            <w:r>
              <w:rPr>
                <w:sz w:val="16"/>
              </w:rPr>
              <w:t>D</w:t>
            </w:r>
          </w:p>
        </w:tc>
        <w:tc>
          <w:tcPr>
            <w:tcW w:w="0" w:type="auto"/>
            <w:shd w:val="clear" w:color="auto" w:fill="auto"/>
          </w:tcPr>
          <w:p w14:paraId="6750012B" w14:textId="77777777" w:rsidR="00973CE3" w:rsidRDefault="00973CE3" w:rsidP="00C44E9A">
            <w:pPr>
              <w:pStyle w:val="TAL"/>
              <w:rPr>
                <w:sz w:val="16"/>
              </w:rPr>
            </w:pPr>
            <w:r>
              <w:rPr>
                <w:sz w:val="16"/>
              </w:rPr>
              <w:t>AMD-ARCH-MED</w:t>
            </w:r>
          </w:p>
        </w:tc>
        <w:tc>
          <w:tcPr>
            <w:tcW w:w="0" w:type="auto"/>
            <w:shd w:val="clear" w:color="auto" w:fill="auto"/>
          </w:tcPr>
          <w:p w14:paraId="0349BB32" w14:textId="77777777" w:rsidR="00973CE3" w:rsidRDefault="00973CE3" w:rsidP="00C44E9A">
            <w:pPr>
              <w:pStyle w:val="TAL"/>
              <w:rPr>
                <w:sz w:val="16"/>
              </w:rPr>
            </w:pPr>
            <w:r>
              <w:rPr>
                <w:sz w:val="16"/>
              </w:rPr>
              <w:t>merged</w:t>
            </w:r>
          </w:p>
        </w:tc>
      </w:tr>
      <w:tr w:rsidR="008869B0" w14:paraId="3D839696" w14:textId="77777777">
        <w:tc>
          <w:tcPr>
            <w:tcW w:w="0" w:type="auto"/>
            <w:shd w:val="clear" w:color="auto" w:fill="auto"/>
          </w:tcPr>
          <w:p w14:paraId="7AD65830" w14:textId="77777777" w:rsidR="00973CE3" w:rsidRDefault="00973CE3" w:rsidP="00C44E9A">
            <w:pPr>
              <w:pStyle w:val="TAL"/>
              <w:rPr>
                <w:sz w:val="16"/>
              </w:rPr>
            </w:pPr>
            <w:r>
              <w:rPr>
                <w:sz w:val="16"/>
              </w:rPr>
              <w:t>S4-250258</w:t>
            </w:r>
          </w:p>
        </w:tc>
        <w:tc>
          <w:tcPr>
            <w:tcW w:w="0" w:type="auto"/>
            <w:shd w:val="clear" w:color="auto" w:fill="auto"/>
          </w:tcPr>
          <w:p w14:paraId="0C021F9A"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48831BA8"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68C8C529" w14:textId="77777777" w:rsidR="00973CE3" w:rsidRDefault="00973CE3" w:rsidP="00C44E9A">
            <w:pPr>
              <w:pStyle w:val="TAL"/>
              <w:rPr>
                <w:sz w:val="16"/>
              </w:rPr>
            </w:pPr>
            <w:r>
              <w:rPr>
                <w:sz w:val="16"/>
              </w:rPr>
              <w:t>26.501</w:t>
            </w:r>
          </w:p>
        </w:tc>
        <w:tc>
          <w:tcPr>
            <w:tcW w:w="0" w:type="auto"/>
            <w:shd w:val="clear" w:color="auto" w:fill="auto"/>
          </w:tcPr>
          <w:p w14:paraId="79409A85" w14:textId="77777777" w:rsidR="00973CE3" w:rsidRDefault="00973CE3" w:rsidP="00C44E9A">
            <w:pPr>
              <w:pStyle w:val="TAL"/>
              <w:rPr>
                <w:sz w:val="16"/>
              </w:rPr>
            </w:pPr>
            <w:r>
              <w:rPr>
                <w:sz w:val="16"/>
              </w:rPr>
              <w:t>0107</w:t>
            </w:r>
          </w:p>
        </w:tc>
        <w:tc>
          <w:tcPr>
            <w:tcW w:w="0" w:type="auto"/>
            <w:shd w:val="clear" w:color="auto" w:fill="auto"/>
          </w:tcPr>
          <w:p w14:paraId="3E74DE59" w14:textId="77777777" w:rsidR="00973CE3" w:rsidRDefault="00973CE3" w:rsidP="00C44E9A">
            <w:pPr>
              <w:pStyle w:val="TAR"/>
              <w:rPr>
                <w:sz w:val="16"/>
              </w:rPr>
            </w:pPr>
            <w:r>
              <w:rPr>
                <w:sz w:val="16"/>
              </w:rPr>
              <w:t>2</w:t>
            </w:r>
          </w:p>
        </w:tc>
        <w:tc>
          <w:tcPr>
            <w:tcW w:w="0" w:type="auto"/>
            <w:shd w:val="clear" w:color="auto" w:fill="auto"/>
          </w:tcPr>
          <w:p w14:paraId="2482C3E4" w14:textId="77777777" w:rsidR="00973CE3" w:rsidRDefault="00973CE3" w:rsidP="00C44E9A">
            <w:pPr>
              <w:pStyle w:val="TAL"/>
              <w:rPr>
                <w:sz w:val="16"/>
              </w:rPr>
            </w:pPr>
            <w:r>
              <w:rPr>
                <w:sz w:val="16"/>
              </w:rPr>
              <w:t>Rel-19</w:t>
            </w:r>
          </w:p>
        </w:tc>
        <w:tc>
          <w:tcPr>
            <w:tcW w:w="0" w:type="auto"/>
            <w:shd w:val="clear" w:color="auto" w:fill="auto"/>
          </w:tcPr>
          <w:p w14:paraId="47A1C736" w14:textId="77777777" w:rsidR="00973CE3" w:rsidRDefault="00973CE3" w:rsidP="00C44E9A">
            <w:pPr>
              <w:pStyle w:val="TAL"/>
              <w:rPr>
                <w:sz w:val="16"/>
              </w:rPr>
            </w:pPr>
            <w:r>
              <w:rPr>
                <w:sz w:val="16"/>
              </w:rPr>
              <w:t>B</w:t>
            </w:r>
          </w:p>
        </w:tc>
        <w:tc>
          <w:tcPr>
            <w:tcW w:w="0" w:type="auto"/>
            <w:shd w:val="clear" w:color="auto" w:fill="auto"/>
          </w:tcPr>
          <w:p w14:paraId="2464441A" w14:textId="77777777" w:rsidR="00973CE3" w:rsidRDefault="00973CE3" w:rsidP="00C44E9A">
            <w:pPr>
              <w:pStyle w:val="TAL"/>
              <w:rPr>
                <w:sz w:val="16"/>
              </w:rPr>
            </w:pPr>
            <w:r>
              <w:rPr>
                <w:sz w:val="16"/>
              </w:rPr>
              <w:t>AMD-ARCH-MED</w:t>
            </w:r>
          </w:p>
        </w:tc>
        <w:tc>
          <w:tcPr>
            <w:tcW w:w="0" w:type="auto"/>
            <w:shd w:val="clear" w:color="auto" w:fill="auto"/>
          </w:tcPr>
          <w:p w14:paraId="359558FC" w14:textId="77777777" w:rsidR="00973CE3" w:rsidRDefault="00973CE3" w:rsidP="00C44E9A">
            <w:pPr>
              <w:pStyle w:val="TAL"/>
              <w:rPr>
                <w:sz w:val="16"/>
              </w:rPr>
            </w:pPr>
            <w:r>
              <w:rPr>
                <w:sz w:val="16"/>
              </w:rPr>
              <w:t>revised</w:t>
            </w:r>
          </w:p>
        </w:tc>
      </w:tr>
      <w:tr w:rsidR="008869B0" w14:paraId="254B8E89" w14:textId="77777777">
        <w:tc>
          <w:tcPr>
            <w:tcW w:w="0" w:type="auto"/>
            <w:shd w:val="clear" w:color="auto" w:fill="auto"/>
          </w:tcPr>
          <w:p w14:paraId="7C34C690" w14:textId="77777777" w:rsidR="00973CE3" w:rsidRDefault="00973CE3" w:rsidP="00C44E9A">
            <w:pPr>
              <w:pStyle w:val="TAL"/>
              <w:rPr>
                <w:sz w:val="16"/>
              </w:rPr>
            </w:pPr>
            <w:r>
              <w:rPr>
                <w:sz w:val="16"/>
              </w:rPr>
              <w:t>S4-250278</w:t>
            </w:r>
          </w:p>
        </w:tc>
        <w:tc>
          <w:tcPr>
            <w:tcW w:w="0" w:type="auto"/>
            <w:shd w:val="clear" w:color="auto" w:fill="auto"/>
          </w:tcPr>
          <w:p w14:paraId="0FB28CDC" w14:textId="77777777" w:rsidR="00973CE3" w:rsidRDefault="00973CE3" w:rsidP="00C44E9A">
            <w:pPr>
              <w:pStyle w:val="TAL"/>
              <w:rPr>
                <w:sz w:val="16"/>
              </w:rPr>
            </w:pPr>
            <w:r>
              <w:rPr>
                <w:sz w:val="16"/>
              </w:rPr>
              <w:t>[AMD-ARCH-MED] Stage 2 for Multi-access media delivery</w:t>
            </w:r>
          </w:p>
        </w:tc>
        <w:tc>
          <w:tcPr>
            <w:tcW w:w="0" w:type="auto"/>
            <w:shd w:val="clear" w:color="auto" w:fill="auto"/>
          </w:tcPr>
          <w:p w14:paraId="4FD281DA" w14:textId="77777777" w:rsidR="00973CE3" w:rsidRDefault="00973CE3" w:rsidP="00C44E9A">
            <w:pPr>
              <w:pStyle w:val="TAL"/>
              <w:rPr>
                <w:sz w:val="16"/>
              </w:rPr>
            </w:pPr>
            <w:r>
              <w:rPr>
                <w:sz w:val="16"/>
              </w:rPr>
              <w:t>Samsung Electronics Co. Ltd., Dolby France SAS, BBC</w:t>
            </w:r>
          </w:p>
        </w:tc>
        <w:tc>
          <w:tcPr>
            <w:tcW w:w="0" w:type="auto"/>
            <w:shd w:val="clear" w:color="auto" w:fill="auto"/>
          </w:tcPr>
          <w:p w14:paraId="59CC6F4C" w14:textId="77777777" w:rsidR="00973CE3" w:rsidRDefault="00973CE3" w:rsidP="00C44E9A">
            <w:pPr>
              <w:pStyle w:val="TAL"/>
              <w:rPr>
                <w:sz w:val="16"/>
              </w:rPr>
            </w:pPr>
            <w:r>
              <w:rPr>
                <w:sz w:val="16"/>
              </w:rPr>
              <w:t>26.501</w:t>
            </w:r>
          </w:p>
        </w:tc>
        <w:tc>
          <w:tcPr>
            <w:tcW w:w="0" w:type="auto"/>
            <w:shd w:val="clear" w:color="auto" w:fill="auto"/>
          </w:tcPr>
          <w:p w14:paraId="12D68E0E" w14:textId="77777777" w:rsidR="00973CE3" w:rsidRDefault="00973CE3" w:rsidP="00C44E9A">
            <w:pPr>
              <w:pStyle w:val="TAL"/>
              <w:rPr>
                <w:sz w:val="16"/>
              </w:rPr>
            </w:pPr>
            <w:r>
              <w:rPr>
                <w:sz w:val="16"/>
              </w:rPr>
              <w:t>0107</w:t>
            </w:r>
          </w:p>
        </w:tc>
        <w:tc>
          <w:tcPr>
            <w:tcW w:w="0" w:type="auto"/>
            <w:shd w:val="clear" w:color="auto" w:fill="auto"/>
          </w:tcPr>
          <w:p w14:paraId="4C146196" w14:textId="77777777" w:rsidR="00973CE3" w:rsidRDefault="00973CE3" w:rsidP="00C44E9A">
            <w:pPr>
              <w:pStyle w:val="TAR"/>
              <w:rPr>
                <w:sz w:val="16"/>
              </w:rPr>
            </w:pPr>
            <w:r>
              <w:rPr>
                <w:sz w:val="16"/>
              </w:rPr>
              <w:t>3</w:t>
            </w:r>
          </w:p>
        </w:tc>
        <w:tc>
          <w:tcPr>
            <w:tcW w:w="0" w:type="auto"/>
            <w:shd w:val="clear" w:color="auto" w:fill="auto"/>
          </w:tcPr>
          <w:p w14:paraId="44F0A1AA" w14:textId="77777777" w:rsidR="00973CE3" w:rsidRDefault="00973CE3" w:rsidP="00C44E9A">
            <w:pPr>
              <w:pStyle w:val="TAL"/>
              <w:rPr>
                <w:sz w:val="16"/>
              </w:rPr>
            </w:pPr>
            <w:r>
              <w:rPr>
                <w:sz w:val="16"/>
              </w:rPr>
              <w:t>Rel-19</w:t>
            </w:r>
          </w:p>
        </w:tc>
        <w:tc>
          <w:tcPr>
            <w:tcW w:w="0" w:type="auto"/>
            <w:shd w:val="clear" w:color="auto" w:fill="auto"/>
          </w:tcPr>
          <w:p w14:paraId="5E76DF5B" w14:textId="77777777" w:rsidR="00973CE3" w:rsidRDefault="00973CE3" w:rsidP="00C44E9A">
            <w:pPr>
              <w:pStyle w:val="TAL"/>
              <w:rPr>
                <w:sz w:val="16"/>
              </w:rPr>
            </w:pPr>
            <w:r>
              <w:rPr>
                <w:sz w:val="16"/>
              </w:rPr>
              <w:t>B</w:t>
            </w:r>
          </w:p>
        </w:tc>
        <w:tc>
          <w:tcPr>
            <w:tcW w:w="0" w:type="auto"/>
            <w:shd w:val="clear" w:color="auto" w:fill="auto"/>
          </w:tcPr>
          <w:p w14:paraId="116395C8" w14:textId="77777777" w:rsidR="00973CE3" w:rsidRDefault="00973CE3" w:rsidP="00C44E9A">
            <w:pPr>
              <w:pStyle w:val="TAL"/>
              <w:rPr>
                <w:sz w:val="16"/>
              </w:rPr>
            </w:pPr>
            <w:r>
              <w:rPr>
                <w:sz w:val="16"/>
              </w:rPr>
              <w:t>AMD-ARCH-MED</w:t>
            </w:r>
          </w:p>
        </w:tc>
        <w:tc>
          <w:tcPr>
            <w:tcW w:w="0" w:type="auto"/>
            <w:shd w:val="clear" w:color="auto" w:fill="auto"/>
          </w:tcPr>
          <w:p w14:paraId="3475C677" w14:textId="77777777" w:rsidR="00973CE3" w:rsidRDefault="00973CE3" w:rsidP="00C44E9A">
            <w:pPr>
              <w:pStyle w:val="TAL"/>
              <w:rPr>
                <w:sz w:val="16"/>
              </w:rPr>
            </w:pPr>
            <w:r>
              <w:rPr>
                <w:sz w:val="16"/>
              </w:rPr>
              <w:t>merged</w:t>
            </w:r>
          </w:p>
        </w:tc>
      </w:tr>
      <w:tr w:rsidR="008869B0" w14:paraId="473CADC2" w14:textId="77777777">
        <w:tc>
          <w:tcPr>
            <w:tcW w:w="0" w:type="auto"/>
            <w:shd w:val="clear" w:color="auto" w:fill="auto"/>
          </w:tcPr>
          <w:p w14:paraId="5EA7E64C" w14:textId="77777777" w:rsidR="00973CE3" w:rsidRDefault="00973CE3" w:rsidP="00C44E9A">
            <w:pPr>
              <w:pStyle w:val="TAL"/>
              <w:rPr>
                <w:sz w:val="16"/>
              </w:rPr>
            </w:pPr>
            <w:r>
              <w:rPr>
                <w:sz w:val="16"/>
              </w:rPr>
              <w:t>S4-250319</w:t>
            </w:r>
          </w:p>
        </w:tc>
        <w:tc>
          <w:tcPr>
            <w:tcW w:w="0" w:type="auto"/>
            <w:shd w:val="clear" w:color="auto" w:fill="auto"/>
          </w:tcPr>
          <w:p w14:paraId="6A3AEB37"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15E959D" w14:textId="77777777" w:rsidR="00973CE3" w:rsidRDefault="00973CE3" w:rsidP="00C44E9A">
            <w:pPr>
              <w:pStyle w:val="TAL"/>
              <w:rPr>
                <w:sz w:val="16"/>
              </w:rPr>
            </w:pPr>
            <w:r>
              <w:rPr>
                <w:sz w:val="16"/>
              </w:rPr>
              <w:t>BBC</w:t>
            </w:r>
          </w:p>
        </w:tc>
        <w:tc>
          <w:tcPr>
            <w:tcW w:w="0" w:type="auto"/>
            <w:shd w:val="clear" w:color="auto" w:fill="auto"/>
          </w:tcPr>
          <w:p w14:paraId="549E92CF" w14:textId="77777777" w:rsidR="00973CE3" w:rsidRDefault="00973CE3" w:rsidP="00C44E9A">
            <w:pPr>
              <w:pStyle w:val="TAL"/>
              <w:rPr>
                <w:sz w:val="16"/>
              </w:rPr>
            </w:pPr>
            <w:r>
              <w:rPr>
                <w:sz w:val="16"/>
              </w:rPr>
              <w:t>26.501</w:t>
            </w:r>
          </w:p>
        </w:tc>
        <w:tc>
          <w:tcPr>
            <w:tcW w:w="0" w:type="auto"/>
            <w:shd w:val="clear" w:color="auto" w:fill="auto"/>
          </w:tcPr>
          <w:p w14:paraId="6272E2E4" w14:textId="77777777" w:rsidR="00973CE3" w:rsidRDefault="00973CE3" w:rsidP="00C44E9A">
            <w:pPr>
              <w:pStyle w:val="TAL"/>
              <w:rPr>
                <w:sz w:val="16"/>
              </w:rPr>
            </w:pPr>
            <w:r>
              <w:rPr>
                <w:sz w:val="16"/>
              </w:rPr>
              <w:t>0108</w:t>
            </w:r>
          </w:p>
        </w:tc>
        <w:tc>
          <w:tcPr>
            <w:tcW w:w="0" w:type="auto"/>
            <w:shd w:val="clear" w:color="auto" w:fill="auto"/>
          </w:tcPr>
          <w:p w14:paraId="6C7740E8" w14:textId="77777777" w:rsidR="00973CE3" w:rsidRDefault="00973CE3" w:rsidP="00C44E9A">
            <w:pPr>
              <w:pStyle w:val="TAR"/>
              <w:rPr>
                <w:sz w:val="16"/>
              </w:rPr>
            </w:pPr>
          </w:p>
        </w:tc>
        <w:tc>
          <w:tcPr>
            <w:tcW w:w="0" w:type="auto"/>
            <w:shd w:val="clear" w:color="auto" w:fill="auto"/>
          </w:tcPr>
          <w:p w14:paraId="3601FCB1" w14:textId="77777777" w:rsidR="00973CE3" w:rsidRDefault="00973CE3" w:rsidP="00C44E9A">
            <w:pPr>
              <w:pStyle w:val="TAL"/>
              <w:rPr>
                <w:sz w:val="16"/>
              </w:rPr>
            </w:pPr>
            <w:r>
              <w:rPr>
                <w:sz w:val="16"/>
              </w:rPr>
              <w:t>Rel-18</w:t>
            </w:r>
          </w:p>
        </w:tc>
        <w:tc>
          <w:tcPr>
            <w:tcW w:w="0" w:type="auto"/>
            <w:shd w:val="clear" w:color="auto" w:fill="auto"/>
          </w:tcPr>
          <w:p w14:paraId="0547E83F" w14:textId="77777777" w:rsidR="00973CE3" w:rsidRDefault="00973CE3" w:rsidP="00C44E9A">
            <w:pPr>
              <w:pStyle w:val="TAL"/>
              <w:rPr>
                <w:sz w:val="16"/>
              </w:rPr>
            </w:pPr>
            <w:r>
              <w:rPr>
                <w:sz w:val="16"/>
              </w:rPr>
              <w:t>B</w:t>
            </w:r>
          </w:p>
        </w:tc>
        <w:tc>
          <w:tcPr>
            <w:tcW w:w="0" w:type="auto"/>
            <w:shd w:val="clear" w:color="auto" w:fill="auto"/>
          </w:tcPr>
          <w:p w14:paraId="32A5797A" w14:textId="77777777" w:rsidR="00973CE3" w:rsidRDefault="00973CE3" w:rsidP="00C44E9A">
            <w:pPr>
              <w:pStyle w:val="TAL"/>
              <w:rPr>
                <w:sz w:val="16"/>
              </w:rPr>
            </w:pPr>
            <w:r>
              <w:rPr>
                <w:sz w:val="16"/>
              </w:rPr>
              <w:t>AMD-ARCH-MED</w:t>
            </w:r>
          </w:p>
        </w:tc>
        <w:tc>
          <w:tcPr>
            <w:tcW w:w="0" w:type="auto"/>
            <w:shd w:val="clear" w:color="auto" w:fill="auto"/>
          </w:tcPr>
          <w:p w14:paraId="113206D4" w14:textId="77777777" w:rsidR="00973CE3" w:rsidRDefault="00973CE3" w:rsidP="00C44E9A">
            <w:pPr>
              <w:pStyle w:val="TAL"/>
              <w:rPr>
                <w:sz w:val="16"/>
              </w:rPr>
            </w:pPr>
            <w:r>
              <w:rPr>
                <w:sz w:val="16"/>
              </w:rPr>
              <w:t>revised</w:t>
            </w:r>
          </w:p>
        </w:tc>
      </w:tr>
      <w:tr w:rsidR="008869B0" w14:paraId="737784EB" w14:textId="77777777">
        <w:tc>
          <w:tcPr>
            <w:tcW w:w="0" w:type="auto"/>
            <w:shd w:val="clear" w:color="auto" w:fill="auto"/>
          </w:tcPr>
          <w:p w14:paraId="7DE2D4E6" w14:textId="77777777" w:rsidR="00973CE3" w:rsidRDefault="00973CE3" w:rsidP="00C44E9A">
            <w:pPr>
              <w:pStyle w:val="TAL"/>
              <w:rPr>
                <w:sz w:val="16"/>
              </w:rPr>
            </w:pPr>
            <w:r>
              <w:rPr>
                <w:sz w:val="16"/>
              </w:rPr>
              <w:t>S4-250408</w:t>
            </w:r>
          </w:p>
        </w:tc>
        <w:tc>
          <w:tcPr>
            <w:tcW w:w="0" w:type="auto"/>
            <w:shd w:val="clear" w:color="auto" w:fill="auto"/>
          </w:tcPr>
          <w:p w14:paraId="020E6B34"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7E334FE0"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18C481B" w14:textId="77777777" w:rsidR="00973CE3" w:rsidRDefault="00973CE3" w:rsidP="00C44E9A">
            <w:pPr>
              <w:pStyle w:val="TAL"/>
              <w:rPr>
                <w:sz w:val="16"/>
              </w:rPr>
            </w:pPr>
            <w:r>
              <w:rPr>
                <w:sz w:val="16"/>
              </w:rPr>
              <w:t>26.501</w:t>
            </w:r>
          </w:p>
        </w:tc>
        <w:tc>
          <w:tcPr>
            <w:tcW w:w="0" w:type="auto"/>
            <w:shd w:val="clear" w:color="auto" w:fill="auto"/>
          </w:tcPr>
          <w:p w14:paraId="4DB6E470" w14:textId="77777777" w:rsidR="00973CE3" w:rsidRDefault="00973CE3" w:rsidP="00C44E9A">
            <w:pPr>
              <w:pStyle w:val="TAL"/>
              <w:rPr>
                <w:sz w:val="16"/>
              </w:rPr>
            </w:pPr>
            <w:r>
              <w:rPr>
                <w:sz w:val="16"/>
              </w:rPr>
              <w:t>0108</w:t>
            </w:r>
          </w:p>
        </w:tc>
        <w:tc>
          <w:tcPr>
            <w:tcW w:w="0" w:type="auto"/>
            <w:shd w:val="clear" w:color="auto" w:fill="auto"/>
          </w:tcPr>
          <w:p w14:paraId="7C66721A" w14:textId="77777777" w:rsidR="00973CE3" w:rsidRDefault="00973CE3" w:rsidP="00C44E9A">
            <w:pPr>
              <w:pStyle w:val="TAR"/>
              <w:rPr>
                <w:sz w:val="16"/>
              </w:rPr>
            </w:pPr>
            <w:r>
              <w:rPr>
                <w:sz w:val="16"/>
              </w:rPr>
              <w:t>1</w:t>
            </w:r>
          </w:p>
        </w:tc>
        <w:tc>
          <w:tcPr>
            <w:tcW w:w="0" w:type="auto"/>
            <w:shd w:val="clear" w:color="auto" w:fill="auto"/>
          </w:tcPr>
          <w:p w14:paraId="01345259" w14:textId="77777777" w:rsidR="00973CE3" w:rsidRDefault="00973CE3" w:rsidP="00C44E9A">
            <w:pPr>
              <w:pStyle w:val="TAL"/>
              <w:rPr>
                <w:sz w:val="16"/>
              </w:rPr>
            </w:pPr>
            <w:r>
              <w:rPr>
                <w:sz w:val="16"/>
              </w:rPr>
              <w:t>Rel-18</w:t>
            </w:r>
          </w:p>
        </w:tc>
        <w:tc>
          <w:tcPr>
            <w:tcW w:w="0" w:type="auto"/>
            <w:shd w:val="clear" w:color="auto" w:fill="auto"/>
          </w:tcPr>
          <w:p w14:paraId="4F47E065" w14:textId="77777777" w:rsidR="00973CE3" w:rsidRDefault="00973CE3" w:rsidP="00C44E9A">
            <w:pPr>
              <w:pStyle w:val="TAL"/>
              <w:rPr>
                <w:sz w:val="16"/>
              </w:rPr>
            </w:pPr>
            <w:r>
              <w:rPr>
                <w:sz w:val="16"/>
              </w:rPr>
              <w:t>B</w:t>
            </w:r>
          </w:p>
        </w:tc>
        <w:tc>
          <w:tcPr>
            <w:tcW w:w="0" w:type="auto"/>
            <w:shd w:val="clear" w:color="auto" w:fill="auto"/>
          </w:tcPr>
          <w:p w14:paraId="13786826" w14:textId="77777777" w:rsidR="00973CE3" w:rsidRDefault="00973CE3" w:rsidP="00C44E9A">
            <w:pPr>
              <w:pStyle w:val="TAL"/>
              <w:rPr>
                <w:sz w:val="16"/>
              </w:rPr>
            </w:pPr>
            <w:r>
              <w:rPr>
                <w:sz w:val="16"/>
              </w:rPr>
              <w:t>AMD-ARCH-MED</w:t>
            </w:r>
          </w:p>
        </w:tc>
        <w:tc>
          <w:tcPr>
            <w:tcW w:w="0" w:type="auto"/>
            <w:shd w:val="clear" w:color="auto" w:fill="auto"/>
          </w:tcPr>
          <w:p w14:paraId="0D403680" w14:textId="77777777" w:rsidR="00973CE3" w:rsidRDefault="00973CE3" w:rsidP="00C44E9A">
            <w:pPr>
              <w:pStyle w:val="TAL"/>
              <w:rPr>
                <w:sz w:val="16"/>
              </w:rPr>
            </w:pPr>
            <w:r>
              <w:rPr>
                <w:sz w:val="16"/>
              </w:rPr>
              <w:t>withdrawn</w:t>
            </w:r>
          </w:p>
        </w:tc>
      </w:tr>
      <w:tr w:rsidR="008869B0" w14:paraId="727E85DD" w14:textId="77777777">
        <w:tc>
          <w:tcPr>
            <w:tcW w:w="0" w:type="auto"/>
            <w:shd w:val="clear" w:color="auto" w:fill="auto"/>
          </w:tcPr>
          <w:p w14:paraId="4B3322F5" w14:textId="77777777" w:rsidR="00973CE3" w:rsidRDefault="00973CE3" w:rsidP="00C44E9A">
            <w:pPr>
              <w:pStyle w:val="TAL"/>
              <w:rPr>
                <w:sz w:val="16"/>
              </w:rPr>
            </w:pPr>
            <w:r>
              <w:rPr>
                <w:sz w:val="16"/>
              </w:rPr>
              <w:t>S4-250409</w:t>
            </w:r>
          </w:p>
        </w:tc>
        <w:tc>
          <w:tcPr>
            <w:tcW w:w="0" w:type="auto"/>
            <w:shd w:val="clear" w:color="auto" w:fill="auto"/>
          </w:tcPr>
          <w:p w14:paraId="03D0E6F3" w14:textId="77777777" w:rsidR="00973CE3" w:rsidRDefault="00973CE3" w:rsidP="00C44E9A">
            <w:pPr>
              <w:pStyle w:val="TAL"/>
              <w:rPr>
                <w:sz w:val="16"/>
              </w:rPr>
            </w:pPr>
            <w:r>
              <w:rPr>
                <w:sz w:val="16"/>
              </w:rPr>
              <w:t>[AMD-ARCH-MED] Advanced Media Delivery; Stage 2 features</w:t>
            </w:r>
          </w:p>
        </w:tc>
        <w:tc>
          <w:tcPr>
            <w:tcW w:w="0" w:type="auto"/>
            <w:shd w:val="clear" w:color="auto" w:fill="auto"/>
          </w:tcPr>
          <w:p w14:paraId="0038B8DF" w14:textId="77777777" w:rsidR="00973CE3" w:rsidRDefault="00973CE3" w:rsidP="00C44E9A">
            <w:pPr>
              <w:pStyle w:val="TAL"/>
              <w:rPr>
                <w:sz w:val="16"/>
              </w:rPr>
            </w:pPr>
            <w:r>
              <w:rPr>
                <w:sz w:val="16"/>
              </w:rPr>
              <w:t>BBC, Samsung, Qualcomm Incorporated, Dolby Laboratories, Huawei</w:t>
            </w:r>
          </w:p>
        </w:tc>
        <w:tc>
          <w:tcPr>
            <w:tcW w:w="0" w:type="auto"/>
            <w:shd w:val="clear" w:color="auto" w:fill="auto"/>
          </w:tcPr>
          <w:p w14:paraId="1B18E628" w14:textId="77777777" w:rsidR="00973CE3" w:rsidRDefault="00973CE3" w:rsidP="00C44E9A">
            <w:pPr>
              <w:pStyle w:val="TAL"/>
              <w:rPr>
                <w:sz w:val="16"/>
              </w:rPr>
            </w:pPr>
            <w:r>
              <w:rPr>
                <w:sz w:val="16"/>
              </w:rPr>
              <w:t>26.501</w:t>
            </w:r>
          </w:p>
        </w:tc>
        <w:tc>
          <w:tcPr>
            <w:tcW w:w="0" w:type="auto"/>
            <w:shd w:val="clear" w:color="auto" w:fill="auto"/>
          </w:tcPr>
          <w:p w14:paraId="25424747" w14:textId="77777777" w:rsidR="00973CE3" w:rsidRDefault="00973CE3" w:rsidP="00C44E9A">
            <w:pPr>
              <w:pStyle w:val="TAL"/>
              <w:rPr>
                <w:sz w:val="16"/>
              </w:rPr>
            </w:pPr>
            <w:r>
              <w:rPr>
                <w:sz w:val="16"/>
              </w:rPr>
              <w:t>0108</w:t>
            </w:r>
          </w:p>
        </w:tc>
        <w:tc>
          <w:tcPr>
            <w:tcW w:w="0" w:type="auto"/>
            <w:shd w:val="clear" w:color="auto" w:fill="auto"/>
          </w:tcPr>
          <w:p w14:paraId="7AB5403D" w14:textId="77777777" w:rsidR="00973CE3" w:rsidRDefault="00973CE3" w:rsidP="00C44E9A">
            <w:pPr>
              <w:pStyle w:val="TAR"/>
              <w:rPr>
                <w:sz w:val="16"/>
              </w:rPr>
            </w:pPr>
            <w:r>
              <w:rPr>
                <w:sz w:val="16"/>
              </w:rPr>
              <w:t>2</w:t>
            </w:r>
          </w:p>
        </w:tc>
        <w:tc>
          <w:tcPr>
            <w:tcW w:w="0" w:type="auto"/>
            <w:shd w:val="clear" w:color="auto" w:fill="auto"/>
          </w:tcPr>
          <w:p w14:paraId="166E4F03" w14:textId="77777777" w:rsidR="00973CE3" w:rsidRDefault="00973CE3" w:rsidP="00C44E9A">
            <w:pPr>
              <w:pStyle w:val="TAL"/>
              <w:rPr>
                <w:sz w:val="16"/>
              </w:rPr>
            </w:pPr>
            <w:r>
              <w:rPr>
                <w:sz w:val="16"/>
              </w:rPr>
              <w:t>Rel-19</w:t>
            </w:r>
          </w:p>
        </w:tc>
        <w:tc>
          <w:tcPr>
            <w:tcW w:w="0" w:type="auto"/>
            <w:shd w:val="clear" w:color="auto" w:fill="auto"/>
          </w:tcPr>
          <w:p w14:paraId="20D9DA78" w14:textId="77777777" w:rsidR="00973CE3" w:rsidRDefault="00973CE3" w:rsidP="00C44E9A">
            <w:pPr>
              <w:pStyle w:val="TAL"/>
              <w:rPr>
                <w:sz w:val="16"/>
              </w:rPr>
            </w:pPr>
            <w:r>
              <w:rPr>
                <w:sz w:val="16"/>
              </w:rPr>
              <w:t>B</w:t>
            </w:r>
          </w:p>
        </w:tc>
        <w:tc>
          <w:tcPr>
            <w:tcW w:w="0" w:type="auto"/>
            <w:shd w:val="clear" w:color="auto" w:fill="auto"/>
          </w:tcPr>
          <w:p w14:paraId="609EDFCB" w14:textId="77777777" w:rsidR="00973CE3" w:rsidRDefault="00973CE3" w:rsidP="00C44E9A">
            <w:pPr>
              <w:pStyle w:val="TAL"/>
              <w:rPr>
                <w:sz w:val="16"/>
              </w:rPr>
            </w:pPr>
            <w:r>
              <w:rPr>
                <w:sz w:val="16"/>
              </w:rPr>
              <w:t>AMD-ARCH-MED</w:t>
            </w:r>
          </w:p>
        </w:tc>
        <w:tc>
          <w:tcPr>
            <w:tcW w:w="0" w:type="auto"/>
            <w:shd w:val="clear" w:color="auto" w:fill="auto"/>
          </w:tcPr>
          <w:p w14:paraId="49FC6369" w14:textId="77777777" w:rsidR="00973CE3" w:rsidRDefault="00973CE3" w:rsidP="00C44E9A">
            <w:pPr>
              <w:pStyle w:val="TAL"/>
              <w:rPr>
                <w:sz w:val="16"/>
              </w:rPr>
            </w:pPr>
            <w:r>
              <w:rPr>
                <w:sz w:val="16"/>
              </w:rPr>
              <w:t>agreed</w:t>
            </w:r>
          </w:p>
        </w:tc>
      </w:tr>
      <w:tr w:rsidR="008869B0" w14:paraId="3CA6CCC7" w14:textId="77777777">
        <w:tc>
          <w:tcPr>
            <w:tcW w:w="0" w:type="auto"/>
            <w:shd w:val="clear" w:color="auto" w:fill="auto"/>
          </w:tcPr>
          <w:p w14:paraId="7AE25D80" w14:textId="77777777" w:rsidR="00973CE3" w:rsidRDefault="00973CE3" w:rsidP="00C44E9A">
            <w:pPr>
              <w:pStyle w:val="TAL"/>
              <w:rPr>
                <w:sz w:val="16"/>
              </w:rPr>
            </w:pPr>
            <w:r>
              <w:rPr>
                <w:sz w:val="16"/>
              </w:rPr>
              <w:t>S4-250026</w:t>
            </w:r>
          </w:p>
        </w:tc>
        <w:tc>
          <w:tcPr>
            <w:tcW w:w="0" w:type="auto"/>
            <w:shd w:val="clear" w:color="auto" w:fill="auto"/>
          </w:tcPr>
          <w:p w14:paraId="5929FF32"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3B2FF935" w14:textId="77777777" w:rsidR="00973CE3" w:rsidRDefault="00973CE3" w:rsidP="00C44E9A">
            <w:pPr>
              <w:pStyle w:val="TAL"/>
              <w:rPr>
                <w:sz w:val="16"/>
              </w:rPr>
            </w:pPr>
            <w:r>
              <w:rPr>
                <w:sz w:val="16"/>
              </w:rPr>
              <w:t>Qualcomm Germany, BBC</w:t>
            </w:r>
          </w:p>
        </w:tc>
        <w:tc>
          <w:tcPr>
            <w:tcW w:w="0" w:type="auto"/>
            <w:shd w:val="clear" w:color="auto" w:fill="auto"/>
          </w:tcPr>
          <w:p w14:paraId="3A782A24" w14:textId="77777777" w:rsidR="00973CE3" w:rsidRDefault="00973CE3" w:rsidP="00C44E9A">
            <w:pPr>
              <w:pStyle w:val="TAL"/>
              <w:rPr>
                <w:sz w:val="16"/>
              </w:rPr>
            </w:pPr>
            <w:r>
              <w:rPr>
                <w:sz w:val="16"/>
              </w:rPr>
              <w:t>26.502</w:t>
            </w:r>
          </w:p>
        </w:tc>
        <w:tc>
          <w:tcPr>
            <w:tcW w:w="0" w:type="auto"/>
            <w:shd w:val="clear" w:color="auto" w:fill="auto"/>
          </w:tcPr>
          <w:p w14:paraId="2EF57049" w14:textId="77777777" w:rsidR="00973CE3" w:rsidRDefault="00973CE3" w:rsidP="00C44E9A">
            <w:pPr>
              <w:pStyle w:val="TAL"/>
              <w:rPr>
                <w:sz w:val="16"/>
              </w:rPr>
            </w:pPr>
            <w:r>
              <w:rPr>
                <w:sz w:val="16"/>
              </w:rPr>
              <w:t>0033</w:t>
            </w:r>
          </w:p>
        </w:tc>
        <w:tc>
          <w:tcPr>
            <w:tcW w:w="0" w:type="auto"/>
            <w:shd w:val="clear" w:color="auto" w:fill="auto"/>
          </w:tcPr>
          <w:p w14:paraId="18E165C2" w14:textId="77777777" w:rsidR="00973CE3" w:rsidRDefault="00973CE3" w:rsidP="00C44E9A">
            <w:pPr>
              <w:pStyle w:val="TAR"/>
              <w:rPr>
                <w:sz w:val="16"/>
              </w:rPr>
            </w:pPr>
            <w:r>
              <w:rPr>
                <w:sz w:val="16"/>
              </w:rPr>
              <w:t>5</w:t>
            </w:r>
          </w:p>
        </w:tc>
        <w:tc>
          <w:tcPr>
            <w:tcW w:w="0" w:type="auto"/>
            <w:shd w:val="clear" w:color="auto" w:fill="auto"/>
          </w:tcPr>
          <w:p w14:paraId="1A0970A9" w14:textId="77777777" w:rsidR="00973CE3" w:rsidRDefault="00973CE3" w:rsidP="00C44E9A">
            <w:pPr>
              <w:pStyle w:val="TAL"/>
              <w:rPr>
                <w:sz w:val="16"/>
              </w:rPr>
            </w:pPr>
            <w:r>
              <w:rPr>
                <w:sz w:val="16"/>
              </w:rPr>
              <w:t>Rel-19</w:t>
            </w:r>
          </w:p>
        </w:tc>
        <w:tc>
          <w:tcPr>
            <w:tcW w:w="0" w:type="auto"/>
            <w:shd w:val="clear" w:color="auto" w:fill="auto"/>
          </w:tcPr>
          <w:p w14:paraId="7733CB2C" w14:textId="77777777" w:rsidR="00973CE3" w:rsidRDefault="00973CE3" w:rsidP="00C44E9A">
            <w:pPr>
              <w:pStyle w:val="TAL"/>
              <w:rPr>
                <w:sz w:val="16"/>
              </w:rPr>
            </w:pPr>
            <w:r>
              <w:rPr>
                <w:sz w:val="16"/>
              </w:rPr>
              <w:t>B</w:t>
            </w:r>
          </w:p>
        </w:tc>
        <w:tc>
          <w:tcPr>
            <w:tcW w:w="0" w:type="auto"/>
            <w:shd w:val="clear" w:color="auto" w:fill="auto"/>
          </w:tcPr>
          <w:p w14:paraId="190657A4" w14:textId="77777777" w:rsidR="00973CE3" w:rsidRDefault="00973CE3" w:rsidP="00C44E9A">
            <w:pPr>
              <w:pStyle w:val="TAL"/>
              <w:rPr>
                <w:sz w:val="16"/>
              </w:rPr>
            </w:pPr>
            <w:r>
              <w:rPr>
                <w:sz w:val="16"/>
              </w:rPr>
              <w:t>AMD-ARCH-MED</w:t>
            </w:r>
          </w:p>
        </w:tc>
        <w:tc>
          <w:tcPr>
            <w:tcW w:w="0" w:type="auto"/>
            <w:shd w:val="clear" w:color="auto" w:fill="auto"/>
          </w:tcPr>
          <w:p w14:paraId="235CDD69" w14:textId="77777777" w:rsidR="00973CE3" w:rsidRDefault="00973CE3" w:rsidP="00C44E9A">
            <w:pPr>
              <w:pStyle w:val="TAL"/>
              <w:rPr>
                <w:sz w:val="16"/>
              </w:rPr>
            </w:pPr>
            <w:r>
              <w:rPr>
                <w:sz w:val="16"/>
              </w:rPr>
              <w:t>revised</w:t>
            </w:r>
          </w:p>
        </w:tc>
      </w:tr>
      <w:tr w:rsidR="008869B0" w14:paraId="122571A4" w14:textId="77777777">
        <w:tc>
          <w:tcPr>
            <w:tcW w:w="0" w:type="auto"/>
            <w:shd w:val="clear" w:color="auto" w:fill="auto"/>
          </w:tcPr>
          <w:p w14:paraId="660ABAA5" w14:textId="77777777" w:rsidR="00973CE3" w:rsidRDefault="00973CE3" w:rsidP="00C44E9A">
            <w:pPr>
              <w:pStyle w:val="TAL"/>
              <w:rPr>
                <w:sz w:val="16"/>
              </w:rPr>
            </w:pPr>
            <w:r>
              <w:rPr>
                <w:sz w:val="16"/>
              </w:rPr>
              <w:t>S4-250271</w:t>
            </w:r>
          </w:p>
        </w:tc>
        <w:tc>
          <w:tcPr>
            <w:tcW w:w="0" w:type="auto"/>
            <w:shd w:val="clear" w:color="auto" w:fill="auto"/>
          </w:tcPr>
          <w:p w14:paraId="44A7294D"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5BE85540" w14:textId="77777777" w:rsidR="00973CE3" w:rsidRDefault="00973CE3" w:rsidP="00C44E9A">
            <w:pPr>
              <w:pStyle w:val="TAL"/>
              <w:rPr>
                <w:sz w:val="16"/>
              </w:rPr>
            </w:pPr>
            <w:r>
              <w:rPr>
                <w:sz w:val="16"/>
              </w:rPr>
              <w:t>Qualcomm Germany, BBC</w:t>
            </w:r>
          </w:p>
        </w:tc>
        <w:tc>
          <w:tcPr>
            <w:tcW w:w="0" w:type="auto"/>
            <w:shd w:val="clear" w:color="auto" w:fill="auto"/>
          </w:tcPr>
          <w:p w14:paraId="7B1B4FC3" w14:textId="77777777" w:rsidR="00973CE3" w:rsidRDefault="00973CE3" w:rsidP="00C44E9A">
            <w:pPr>
              <w:pStyle w:val="TAL"/>
              <w:rPr>
                <w:sz w:val="16"/>
              </w:rPr>
            </w:pPr>
            <w:r>
              <w:rPr>
                <w:sz w:val="16"/>
              </w:rPr>
              <w:t>26.502</w:t>
            </w:r>
          </w:p>
        </w:tc>
        <w:tc>
          <w:tcPr>
            <w:tcW w:w="0" w:type="auto"/>
            <w:shd w:val="clear" w:color="auto" w:fill="auto"/>
          </w:tcPr>
          <w:p w14:paraId="61CFF209" w14:textId="77777777" w:rsidR="00973CE3" w:rsidRDefault="00973CE3" w:rsidP="00C44E9A">
            <w:pPr>
              <w:pStyle w:val="TAL"/>
              <w:rPr>
                <w:sz w:val="16"/>
              </w:rPr>
            </w:pPr>
            <w:r>
              <w:rPr>
                <w:sz w:val="16"/>
              </w:rPr>
              <w:t>0033</w:t>
            </w:r>
          </w:p>
        </w:tc>
        <w:tc>
          <w:tcPr>
            <w:tcW w:w="0" w:type="auto"/>
            <w:shd w:val="clear" w:color="auto" w:fill="auto"/>
          </w:tcPr>
          <w:p w14:paraId="01852967" w14:textId="77777777" w:rsidR="00973CE3" w:rsidRDefault="00973CE3" w:rsidP="00C44E9A">
            <w:pPr>
              <w:pStyle w:val="TAR"/>
              <w:rPr>
                <w:sz w:val="16"/>
              </w:rPr>
            </w:pPr>
            <w:r>
              <w:rPr>
                <w:sz w:val="16"/>
              </w:rPr>
              <w:t>6</w:t>
            </w:r>
          </w:p>
        </w:tc>
        <w:tc>
          <w:tcPr>
            <w:tcW w:w="0" w:type="auto"/>
            <w:shd w:val="clear" w:color="auto" w:fill="auto"/>
          </w:tcPr>
          <w:p w14:paraId="6C91F7A2" w14:textId="77777777" w:rsidR="00973CE3" w:rsidRDefault="00973CE3" w:rsidP="00C44E9A">
            <w:pPr>
              <w:pStyle w:val="TAL"/>
              <w:rPr>
                <w:sz w:val="16"/>
              </w:rPr>
            </w:pPr>
            <w:r>
              <w:rPr>
                <w:sz w:val="16"/>
              </w:rPr>
              <w:t>Rel-19</w:t>
            </w:r>
          </w:p>
        </w:tc>
        <w:tc>
          <w:tcPr>
            <w:tcW w:w="0" w:type="auto"/>
            <w:shd w:val="clear" w:color="auto" w:fill="auto"/>
          </w:tcPr>
          <w:p w14:paraId="36D5E9EE" w14:textId="77777777" w:rsidR="00973CE3" w:rsidRDefault="00973CE3" w:rsidP="00C44E9A">
            <w:pPr>
              <w:pStyle w:val="TAL"/>
              <w:rPr>
                <w:sz w:val="16"/>
              </w:rPr>
            </w:pPr>
            <w:r>
              <w:rPr>
                <w:sz w:val="16"/>
              </w:rPr>
              <w:t>B</w:t>
            </w:r>
          </w:p>
        </w:tc>
        <w:tc>
          <w:tcPr>
            <w:tcW w:w="0" w:type="auto"/>
            <w:shd w:val="clear" w:color="auto" w:fill="auto"/>
          </w:tcPr>
          <w:p w14:paraId="477C1A04" w14:textId="77777777" w:rsidR="00973CE3" w:rsidRDefault="00973CE3" w:rsidP="00C44E9A">
            <w:pPr>
              <w:pStyle w:val="TAL"/>
              <w:rPr>
                <w:sz w:val="16"/>
              </w:rPr>
            </w:pPr>
            <w:r>
              <w:rPr>
                <w:sz w:val="16"/>
              </w:rPr>
              <w:t>AMD-ARCH-MED</w:t>
            </w:r>
          </w:p>
        </w:tc>
        <w:tc>
          <w:tcPr>
            <w:tcW w:w="0" w:type="auto"/>
            <w:shd w:val="clear" w:color="auto" w:fill="auto"/>
          </w:tcPr>
          <w:p w14:paraId="7EFEDB06" w14:textId="77777777" w:rsidR="00973CE3" w:rsidRDefault="00973CE3" w:rsidP="00C44E9A">
            <w:pPr>
              <w:pStyle w:val="TAL"/>
              <w:rPr>
                <w:sz w:val="16"/>
              </w:rPr>
            </w:pPr>
            <w:r>
              <w:rPr>
                <w:sz w:val="16"/>
              </w:rPr>
              <w:t>revised</w:t>
            </w:r>
          </w:p>
        </w:tc>
      </w:tr>
      <w:tr w:rsidR="008869B0" w14:paraId="3D55E7A8" w14:textId="77777777">
        <w:tc>
          <w:tcPr>
            <w:tcW w:w="0" w:type="auto"/>
            <w:shd w:val="clear" w:color="auto" w:fill="auto"/>
          </w:tcPr>
          <w:p w14:paraId="418548D1" w14:textId="77777777" w:rsidR="00973CE3" w:rsidRDefault="00973CE3" w:rsidP="00C44E9A">
            <w:pPr>
              <w:pStyle w:val="TAL"/>
              <w:rPr>
                <w:sz w:val="16"/>
              </w:rPr>
            </w:pPr>
            <w:r>
              <w:rPr>
                <w:sz w:val="16"/>
              </w:rPr>
              <w:t>S4-250389</w:t>
            </w:r>
          </w:p>
        </w:tc>
        <w:tc>
          <w:tcPr>
            <w:tcW w:w="0" w:type="auto"/>
            <w:shd w:val="clear" w:color="auto" w:fill="auto"/>
          </w:tcPr>
          <w:p w14:paraId="31474228" w14:textId="77777777" w:rsidR="00973CE3" w:rsidRDefault="00973CE3" w:rsidP="00C44E9A">
            <w:pPr>
              <w:pStyle w:val="TAL"/>
              <w:rPr>
                <w:sz w:val="16"/>
              </w:rPr>
            </w:pPr>
            <w:r>
              <w:rPr>
                <w:sz w:val="16"/>
              </w:rPr>
              <w:t>[AMD-ARCH-MED] In-session Unicast Repair for MBS Object Distribution</w:t>
            </w:r>
          </w:p>
        </w:tc>
        <w:tc>
          <w:tcPr>
            <w:tcW w:w="0" w:type="auto"/>
            <w:shd w:val="clear" w:color="auto" w:fill="auto"/>
          </w:tcPr>
          <w:p w14:paraId="15C1D645" w14:textId="77777777" w:rsidR="00973CE3" w:rsidRDefault="00973CE3" w:rsidP="00C44E9A">
            <w:pPr>
              <w:pStyle w:val="TAL"/>
              <w:rPr>
                <w:sz w:val="16"/>
              </w:rPr>
            </w:pPr>
            <w:r>
              <w:rPr>
                <w:sz w:val="16"/>
              </w:rPr>
              <w:t>Qualcomm Germany, BBC</w:t>
            </w:r>
          </w:p>
        </w:tc>
        <w:tc>
          <w:tcPr>
            <w:tcW w:w="0" w:type="auto"/>
            <w:shd w:val="clear" w:color="auto" w:fill="auto"/>
          </w:tcPr>
          <w:p w14:paraId="4845D175" w14:textId="77777777" w:rsidR="00973CE3" w:rsidRDefault="00973CE3" w:rsidP="00C44E9A">
            <w:pPr>
              <w:pStyle w:val="TAL"/>
              <w:rPr>
                <w:sz w:val="16"/>
              </w:rPr>
            </w:pPr>
            <w:r>
              <w:rPr>
                <w:sz w:val="16"/>
              </w:rPr>
              <w:t>26.502</w:t>
            </w:r>
          </w:p>
        </w:tc>
        <w:tc>
          <w:tcPr>
            <w:tcW w:w="0" w:type="auto"/>
            <w:shd w:val="clear" w:color="auto" w:fill="auto"/>
          </w:tcPr>
          <w:p w14:paraId="39815EC7" w14:textId="77777777" w:rsidR="00973CE3" w:rsidRDefault="00973CE3" w:rsidP="00C44E9A">
            <w:pPr>
              <w:pStyle w:val="TAL"/>
              <w:rPr>
                <w:sz w:val="16"/>
              </w:rPr>
            </w:pPr>
            <w:r>
              <w:rPr>
                <w:sz w:val="16"/>
              </w:rPr>
              <w:t>0033</w:t>
            </w:r>
          </w:p>
        </w:tc>
        <w:tc>
          <w:tcPr>
            <w:tcW w:w="0" w:type="auto"/>
            <w:shd w:val="clear" w:color="auto" w:fill="auto"/>
          </w:tcPr>
          <w:p w14:paraId="331DDA00" w14:textId="77777777" w:rsidR="00973CE3" w:rsidRDefault="00973CE3" w:rsidP="00C44E9A">
            <w:pPr>
              <w:pStyle w:val="TAR"/>
              <w:rPr>
                <w:sz w:val="16"/>
              </w:rPr>
            </w:pPr>
            <w:r>
              <w:rPr>
                <w:sz w:val="16"/>
              </w:rPr>
              <w:t>7</w:t>
            </w:r>
          </w:p>
        </w:tc>
        <w:tc>
          <w:tcPr>
            <w:tcW w:w="0" w:type="auto"/>
            <w:shd w:val="clear" w:color="auto" w:fill="auto"/>
          </w:tcPr>
          <w:p w14:paraId="1B410672" w14:textId="77777777" w:rsidR="00973CE3" w:rsidRDefault="00973CE3" w:rsidP="00C44E9A">
            <w:pPr>
              <w:pStyle w:val="TAL"/>
              <w:rPr>
                <w:sz w:val="16"/>
              </w:rPr>
            </w:pPr>
            <w:r>
              <w:rPr>
                <w:sz w:val="16"/>
              </w:rPr>
              <w:t>Rel-19</w:t>
            </w:r>
          </w:p>
        </w:tc>
        <w:tc>
          <w:tcPr>
            <w:tcW w:w="0" w:type="auto"/>
            <w:shd w:val="clear" w:color="auto" w:fill="auto"/>
          </w:tcPr>
          <w:p w14:paraId="28A11217" w14:textId="77777777" w:rsidR="00973CE3" w:rsidRDefault="00973CE3" w:rsidP="00C44E9A">
            <w:pPr>
              <w:pStyle w:val="TAL"/>
              <w:rPr>
                <w:sz w:val="16"/>
              </w:rPr>
            </w:pPr>
            <w:r>
              <w:rPr>
                <w:sz w:val="16"/>
              </w:rPr>
              <w:t>B</w:t>
            </w:r>
          </w:p>
        </w:tc>
        <w:tc>
          <w:tcPr>
            <w:tcW w:w="0" w:type="auto"/>
            <w:shd w:val="clear" w:color="auto" w:fill="auto"/>
          </w:tcPr>
          <w:p w14:paraId="463FCB8E" w14:textId="77777777" w:rsidR="00973CE3" w:rsidRDefault="00973CE3" w:rsidP="00C44E9A">
            <w:pPr>
              <w:pStyle w:val="TAL"/>
              <w:rPr>
                <w:sz w:val="16"/>
              </w:rPr>
            </w:pPr>
            <w:r>
              <w:rPr>
                <w:sz w:val="16"/>
              </w:rPr>
              <w:t>AMD-ARCH-MED</w:t>
            </w:r>
          </w:p>
        </w:tc>
        <w:tc>
          <w:tcPr>
            <w:tcW w:w="0" w:type="auto"/>
            <w:shd w:val="clear" w:color="auto" w:fill="auto"/>
          </w:tcPr>
          <w:p w14:paraId="1870E034" w14:textId="77777777" w:rsidR="00973CE3" w:rsidRDefault="00973CE3" w:rsidP="00C44E9A">
            <w:pPr>
              <w:pStyle w:val="TAL"/>
              <w:rPr>
                <w:sz w:val="16"/>
              </w:rPr>
            </w:pPr>
            <w:r>
              <w:rPr>
                <w:sz w:val="16"/>
              </w:rPr>
              <w:t>agreed</w:t>
            </w:r>
          </w:p>
        </w:tc>
      </w:tr>
      <w:tr w:rsidR="008869B0" w14:paraId="5976BE0A" w14:textId="77777777">
        <w:tc>
          <w:tcPr>
            <w:tcW w:w="0" w:type="auto"/>
            <w:shd w:val="clear" w:color="auto" w:fill="auto"/>
          </w:tcPr>
          <w:p w14:paraId="23A4FDC9" w14:textId="77777777" w:rsidR="00973CE3" w:rsidRDefault="00973CE3" w:rsidP="00C44E9A">
            <w:pPr>
              <w:pStyle w:val="TAL"/>
              <w:rPr>
                <w:sz w:val="16"/>
              </w:rPr>
            </w:pPr>
            <w:r>
              <w:rPr>
                <w:sz w:val="16"/>
              </w:rPr>
              <w:t>S4-250020</w:t>
            </w:r>
          </w:p>
        </w:tc>
        <w:tc>
          <w:tcPr>
            <w:tcW w:w="0" w:type="auto"/>
            <w:shd w:val="clear" w:color="auto" w:fill="auto"/>
          </w:tcPr>
          <w:p w14:paraId="0BA8D520"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6704DC94" w14:textId="77777777" w:rsidR="00973CE3" w:rsidRDefault="00973CE3" w:rsidP="00C44E9A">
            <w:pPr>
              <w:pStyle w:val="TAL"/>
              <w:rPr>
                <w:sz w:val="16"/>
              </w:rPr>
            </w:pPr>
            <w:r>
              <w:rPr>
                <w:sz w:val="16"/>
              </w:rPr>
              <w:t>Qualcomm Germany</w:t>
            </w:r>
          </w:p>
        </w:tc>
        <w:tc>
          <w:tcPr>
            <w:tcW w:w="0" w:type="auto"/>
            <w:shd w:val="clear" w:color="auto" w:fill="auto"/>
          </w:tcPr>
          <w:p w14:paraId="408EFD32" w14:textId="77777777" w:rsidR="00973CE3" w:rsidRDefault="00973CE3" w:rsidP="00C44E9A">
            <w:pPr>
              <w:pStyle w:val="TAL"/>
              <w:rPr>
                <w:sz w:val="16"/>
              </w:rPr>
            </w:pPr>
            <w:r>
              <w:rPr>
                <w:sz w:val="16"/>
              </w:rPr>
              <w:t>26.502</w:t>
            </w:r>
          </w:p>
        </w:tc>
        <w:tc>
          <w:tcPr>
            <w:tcW w:w="0" w:type="auto"/>
            <w:shd w:val="clear" w:color="auto" w:fill="auto"/>
          </w:tcPr>
          <w:p w14:paraId="4894426D" w14:textId="77777777" w:rsidR="00973CE3" w:rsidRDefault="00973CE3" w:rsidP="00C44E9A">
            <w:pPr>
              <w:pStyle w:val="TAL"/>
              <w:rPr>
                <w:sz w:val="16"/>
              </w:rPr>
            </w:pPr>
            <w:r>
              <w:rPr>
                <w:sz w:val="16"/>
              </w:rPr>
              <w:t>0034</w:t>
            </w:r>
          </w:p>
        </w:tc>
        <w:tc>
          <w:tcPr>
            <w:tcW w:w="0" w:type="auto"/>
            <w:shd w:val="clear" w:color="auto" w:fill="auto"/>
          </w:tcPr>
          <w:p w14:paraId="7AC53293" w14:textId="77777777" w:rsidR="00973CE3" w:rsidRDefault="00973CE3" w:rsidP="00C44E9A">
            <w:pPr>
              <w:pStyle w:val="TAR"/>
              <w:rPr>
                <w:sz w:val="16"/>
              </w:rPr>
            </w:pPr>
            <w:r>
              <w:rPr>
                <w:sz w:val="16"/>
              </w:rPr>
              <w:t>5</w:t>
            </w:r>
          </w:p>
        </w:tc>
        <w:tc>
          <w:tcPr>
            <w:tcW w:w="0" w:type="auto"/>
            <w:shd w:val="clear" w:color="auto" w:fill="auto"/>
          </w:tcPr>
          <w:p w14:paraId="7A322F94" w14:textId="77777777" w:rsidR="00973CE3" w:rsidRDefault="00973CE3" w:rsidP="00C44E9A">
            <w:pPr>
              <w:pStyle w:val="TAL"/>
              <w:rPr>
                <w:sz w:val="16"/>
              </w:rPr>
            </w:pPr>
            <w:r>
              <w:rPr>
                <w:sz w:val="16"/>
              </w:rPr>
              <w:t>Rel-19</w:t>
            </w:r>
          </w:p>
        </w:tc>
        <w:tc>
          <w:tcPr>
            <w:tcW w:w="0" w:type="auto"/>
            <w:shd w:val="clear" w:color="auto" w:fill="auto"/>
          </w:tcPr>
          <w:p w14:paraId="72583C78" w14:textId="77777777" w:rsidR="00973CE3" w:rsidRDefault="00973CE3" w:rsidP="00C44E9A">
            <w:pPr>
              <w:pStyle w:val="TAL"/>
              <w:rPr>
                <w:sz w:val="16"/>
              </w:rPr>
            </w:pPr>
            <w:r>
              <w:rPr>
                <w:sz w:val="16"/>
              </w:rPr>
              <w:t>B</w:t>
            </w:r>
          </w:p>
        </w:tc>
        <w:tc>
          <w:tcPr>
            <w:tcW w:w="0" w:type="auto"/>
            <w:shd w:val="clear" w:color="auto" w:fill="auto"/>
          </w:tcPr>
          <w:p w14:paraId="3E14C39A" w14:textId="77777777" w:rsidR="00973CE3" w:rsidRDefault="00973CE3" w:rsidP="00C44E9A">
            <w:pPr>
              <w:pStyle w:val="TAL"/>
              <w:rPr>
                <w:sz w:val="16"/>
              </w:rPr>
            </w:pPr>
            <w:r>
              <w:rPr>
                <w:sz w:val="16"/>
              </w:rPr>
              <w:t>AMD-ARCH-MED</w:t>
            </w:r>
          </w:p>
        </w:tc>
        <w:tc>
          <w:tcPr>
            <w:tcW w:w="0" w:type="auto"/>
            <w:shd w:val="clear" w:color="auto" w:fill="auto"/>
          </w:tcPr>
          <w:p w14:paraId="3DA0B619" w14:textId="77777777" w:rsidR="00973CE3" w:rsidRDefault="00973CE3" w:rsidP="00C44E9A">
            <w:pPr>
              <w:pStyle w:val="TAL"/>
              <w:rPr>
                <w:sz w:val="16"/>
              </w:rPr>
            </w:pPr>
            <w:r>
              <w:rPr>
                <w:sz w:val="16"/>
              </w:rPr>
              <w:t>revised</w:t>
            </w:r>
          </w:p>
        </w:tc>
      </w:tr>
      <w:tr w:rsidR="008869B0" w14:paraId="5CA5C861" w14:textId="77777777">
        <w:tc>
          <w:tcPr>
            <w:tcW w:w="0" w:type="auto"/>
            <w:shd w:val="clear" w:color="auto" w:fill="auto"/>
          </w:tcPr>
          <w:p w14:paraId="3B65611F" w14:textId="77777777" w:rsidR="00973CE3" w:rsidRDefault="00973CE3" w:rsidP="00C44E9A">
            <w:pPr>
              <w:pStyle w:val="TAL"/>
              <w:rPr>
                <w:sz w:val="16"/>
              </w:rPr>
            </w:pPr>
            <w:r>
              <w:rPr>
                <w:sz w:val="16"/>
              </w:rPr>
              <w:t>S4-250330</w:t>
            </w:r>
          </w:p>
        </w:tc>
        <w:tc>
          <w:tcPr>
            <w:tcW w:w="0" w:type="auto"/>
            <w:shd w:val="clear" w:color="auto" w:fill="auto"/>
          </w:tcPr>
          <w:p w14:paraId="3B4BB3C9" w14:textId="77777777" w:rsidR="00973CE3" w:rsidRDefault="00973CE3" w:rsidP="00C44E9A">
            <w:pPr>
              <w:pStyle w:val="TAL"/>
              <w:rPr>
                <w:sz w:val="16"/>
              </w:rPr>
            </w:pPr>
            <w:r>
              <w:rPr>
                <w:sz w:val="16"/>
              </w:rPr>
              <w:t>[AMD-ARCH-MED] MBS User Service and Delivery Protocols for eMBMS</w:t>
            </w:r>
          </w:p>
        </w:tc>
        <w:tc>
          <w:tcPr>
            <w:tcW w:w="0" w:type="auto"/>
            <w:shd w:val="clear" w:color="auto" w:fill="auto"/>
          </w:tcPr>
          <w:p w14:paraId="623CF178" w14:textId="77777777" w:rsidR="00973CE3" w:rsidRDefault="00973CE3" w:rsidP="00C44E9A">
            <w:pPr>
              <w:pStyle w:val="TAL"/>
              <w:rPr>
                <w:sz w:val="16"/>
              </w:rPr>
            </w:pPr>
            <w:r>
              <w:rPr>
                <w:sz w:val="16"/>
              </w:rPr>
              <w:t>Qualcomm Incorporated</w:t>
            </w:r>
          </w:p>
        </w:tc>
        <w:tc>
          <w:tcPr>
            <w:tcW w:w="0" w:type="auto"/>
            <w:shd w:val="clear" w:color="auto" w:fill="auto"/>
          </w:tcPr>
          <w:p w14:paraId="5708856C" w14:textId="77777777" w:rsidR="00973CE3" w:rsidRDefault="00973CE3" w:rsidP="00C44E9A">
            <w:pPr>
              <w:pStyle w:val="TAL"/>
              <w:rPr>
                <w:sz w:val="16"/>
              </w:rPr>
            </w:pPr>
            <w:r>
              <w:rPr>
                <w:sz w:val="16"/>
              </w:rPr>
              <w:t>26.502</w:t>
            </w:r>
          </w:p>
        </w:tc>
        <w:tc>
          <w:tcPr>
            <w:tcW w:w="0" w:type="auto"/>
            <w:shd w:val="clear" w:color="auto" w:fill="auto"/>
          </w:tcPr>
          <w:p w14:paraId="7CF37199" w14:textId="77777777" w:rsidR="00973CE3" w:rsidRDefault="00973CE3" w:rsidP="00C44E9A">
            <w:pPr>
              <w:pStyle w:val="TAL"/>
              <w:rPr>
                <w:sz w:val="16"/>
              </w:rPr>
            </w:pPr>
            <w:r>
              <w:rPr>
                <w:sz w:val="16"/>
              </w:rPr>
              <w:t>0034</w:t>
            </w:r>
          </w:p>
        </w:tc>
        <w:tc>
          <w:tcPr>
            <w:tcW w:w="0" w:type="auto"/>
            <w:shd w:val="clear" w:color="auto" w:fill="auto"/>
          </w:tcPr>
          <w:p w14:paraId="2259F3F8" w14:textId="77777777" w:rsidR="00973CE3" w:rsidRDefault="00973CE3" w:rsidP="00C44E9A">
            <w:pPr>
              <w:pStyle w:val="TAR"/>
              <w:rPr>
                <w:sz w:val="16"/>
              </w:rPr>
            </w:pPr>
            <w:r>
              <w:rPr>
                <w:sz w:val="16"/>
              </w:rPr>
              <w:t>6</w:t>
            </w:r>
          </w:p>
        </w:tc>
        <w:tc>
          <w:tcPr>
            <w:tcW w:w="0" w:type="auto"/>
            <w:shd w:val="clear" w:color="auto" w:fill="auto"/>
          </w:tcPr>
          <w:p w14:paraId="6FF12E75" w14:textId="77777777" w:rsidR="00973CE3" w:rsidRDefault="00973CE3" w:rsidP="00C44E9A">
            <w:pPr>
              <w:pStyle w:val="TAL"/>
              <w:rPr>
                <w:sz w:val="16"/>
              </w:rPr>
            </w:pPr>
            <w:r>
              <w:rPr>
                <w:sz w:val="16"/>
              </w:rPr>
              <w:t>Rel-19</w:t>
            </w:r>
          </w:p>
        </w:tc>
        <w:tc>
          <w:tcPr>
            <w:tcW w:w="0" w:type="auto"/>
            <w:shd w:val="clear" w:color="auto" w:fill="auto"/>
          </w:tcPr>
          <w:p w14:paraId="129035A5" w14:textId="77777777" w:rsidR="00973CE3" w:rsidRDefault="00973CE3" w:rsidP="00C44E9A">
            <w:pPr>
              <w:pStyle w:val="TAL"/>
              <w:rPr>
                <w:sz w:val="16"/>
              </w:rPr>
            </w:pPr>
            <w:r>
              <w:rPr>
                <w:sz w:val="16"/>
              </w:rPr>
              <w:t>B</w:t>
            </w:r>
          </w:p>
        </w:tc>
        <w:tc>
          <w:tcPr>
            <w:tcW w:w="0" w:type="auto"/>
            <w:shd w:val="clear" w:color="auto" w:fill="auto"/>
          </w:tcPr>
          <w:p w14:paraId="4166A739" w14:textId="77777777" w:rsidR="00973CE3" w:rsidRDefault="00973CE3" w:rsidP="00C44E9A">
            <w:pPr>
              <w:pStyle w:val="TAL"/>
              <w:rPr>
                <w:sz w:val="16"/>
              </w:rPr>
            </w:pPr>
            <w:r>
              <w:rPr>
                <w:sz w:val="16"/>
              </w:rPr>
              <w:t>AMD-ARCH-MED</w:t>
            </w:r>
          </w:p>
        </w:tc>
        <w:tc>
          <w:tcPr>
            <w:tcW w:w="0" w:type="auto"/>
            <w:shd w:val="clear" w:color="auto" w:fill="auto"/>
          </w:tcPr>
          <w:p w14:paraId="1A2A1CF6" w14:textId="77777777" w:rsidR="00973CE3" w:rsidRDefault="00973CE3" w:rsidP="00C44E9A">
            <w:pPr>
              <w:pStyle w:val="TAL"/>
              <w:rPr>
                <w:sz w:val="16"/>
              </w:rPr>
            </w:pPr>
            <w:r>
              <w:rPr>
                <w:sz w:val="16"/>
              </w:rPr>
              <w:t>agreed</w:t>
            </w:r>
          </w:p>
        </w:tc>
      </w:tr>
      <w:tr w:rsidR="008869B0" w14:paraId="101F1CE5" w14:textId="77777777">
        <w:tc>
          <w:tcPr>
            <w:tcW w:w="0" w:type="auto"/>
            <w:shd w:val="clear" w:color="auto" w:fill="auto"/>
          </w:tcPr>
          <w:p w14:paraId="5F052839" w14:textId="77777777" w:rsidR="00973CE3" w:rsidRDefault="00973CE3" w:rsidP="00C44E9A">
            <w:pPr>
              <w:pStyle w:val="TAL"/>
              <w:rPr>
                <w:sz w:val="16"/>
              </w:rPr>
            </w:pPr>
            <w:r>
              <w:rPr>
                <w:sz w:val="16"/>
              </w:rPr>
              <w:t>S4-250019</w:t>
            </w:r>
          </w:p>
        </w:tc>
        <w:tc>
          <w:tcPr>
            <w:tcW w:w="0" w:type="auto"/>
            <w:shd w:val="clear" w:color="auto" w:fill="auto"/>
          </w:tcPr>
          <w:p w14:paraId="63E4FDA1" w14:textId="77777777" w:rsidR="00973CE3" w:rsidRDefault="00973CE3" w:rsidP="00C44E9A">
            <w:pPr>
              <w:pStyle w:val="TAL"/>
              <w:rPr>
                <w:sz w:val="16"/>
              </w:rPr>
            </w:pPr>
            <w:r>
              <w:rPr>
                <w:sz w:val="16"/>
              </w:rPr>
              <w:t>[AMD-ARCH-MED] Selected MBMS Functionalities not supported in MBS</w:t>
            </w:r>
          </w:p>
        </w:tc>
        <w:tc>
          <w:tcPr>
            <w:tcW w:w="0" w:type="auto"/>
            <w:shd w:val="clear" w:color="auto" w:fill="auto"/>
          </w:tcPr>
          <w:p w14:paraId="62E2EB0B" w14:textId="77777777" w:rsidR="00973CE3" w:rsidRDefault="00973CE3" w:rsidP="00C44E9A">
            <w:pPr>
              <w:pStyle w:val="TAL"/>
              <w:rPr>
                <w:sz w:val="16"/>
              </w:rPr>
            </w:pPr>
            <w:r>
              <w:rPr>
                <w:sz w:val="16"/>
              </w:rPr>
              <w:t>Qualcomm Germany</w:t>
            </w:r>
          </w:p>
        </w:tc>
        <w:tc>
          <w:tcPr>
            <w:tcW w:w="0" w:type="auto"/>
            <w:shd w:val="clear" w:color="auto" w:fill="auto"/>
          </w:tcPr>
          <w:p w14:paraId="365FF1DE" w14:textId="77777777" w:rsidR="00973CE3" w:rsidRDefault="00973CE3" w:rsidP="00C44E9A">
            <w:pPr>
              <w:pStyle w:val="TAL"/>
              <w:rPr>
                <w:sz w:val="16"/>
              </w:rPr>
            </w:pPr>
            <w:r>
              <w:rPr>
                <w:sz w:val="16"/>
              </w:rPr>
              <w:t>26.502</w:t>
            </w:r>
          </w:p>
        </w:tc>
        <w:tc>
          <w:tcPr>
            <w:tcW w:w="0" w:type="auto"/>
            <w:shd w:val="clear" w:color="auto" w:fill="auto"/>
          </w:tcPr>
          <w:p w14:paraId="19CEA891" w14:textId="77777777" w:rsidR="00973CE3" w:rsidRDefault="00973CE3" w:rsidP="00C44E9A">
            <w:pPr>
              <w:pStyle w:val="TAL"/>
              <w:rPr>
                <w:sz w:val="16"/>
              </w:rPr>
            </w:pPr>
            <w:r>
              <w:rPr>
                <w:sz w:val="16"/>
              </w:rPr>
              <w:t>0035</w:t>
            </w:r>
          </w:p>
        </w:tc>
        <w:tc>
          <w:tcPr>
            <w:tcW w:w="0" w:type="auto"/>
            <w:shd w:val="clear" w:color="auto" w:fill="auto"/>
          </w:tcPr>
          <w:p w14:paraId="28259121" w14:textId="77777777" w:rsidR="00973CE3" w:rsidRDefault="00973CE3" w:rsidP="00C44E9A">
            <w:pPr>
              <w:pStyle w:val="TAR"/>
              <w:rPr>
                <w:sz w:val="16"/>
              </w:rPr>
            </w:pPr>
            <w:r>
              <w:rPr>
                <w:sz w:val="16"/>
              </w:rPr>
              <w:t>3</w:t>
            </w:r>
          </w:p>
        </w:tc>
        <w:tc>
          <w:tcPr>
            <w:tcW w:w="0" w:type="auto"/>
            <w:shd w:val="clear" w:color="auto" w:fill="auto"/>
          </w:tcPr>
          <w:p w14:paraId="443D5948" w14:textId="77777777" w:rsidR="00973CE3" w:rsidRDefault="00973CE3" w:rsidP="00C44E9A">
            <w:pPr>
              <w:pStyle w:val="TAL"/>
              <w:rPr>
                <w:sz w:val="16"/>
              </w:rPr>
            </w:pPr>
            <w:r>
              <w:rPr>
                <w:sz w:val="16"/>
              </w:rPr>
              <w:t>Rel-19</w:t>
            </w:r>
          </w:p>
        </w:tc>
        <w:tc>
          <w:tcPr>
            <w:tcW w:w="0" w:type="auto"/>
            <w:shd w:val="clear" w:color="auto" w:fill="auto"/>
          </w:tcPr>
          <w:p w14:paraId="00970523" w14:textId="77777777" w:rsidR="00973CE3" w:rsidRDefault="00973CE3" w:rsidP="00C44E9A">
            <w:pPr>
              <w:pStyle w:val="TAL"/>
              <w:rPr>
                <w:sz w:val="16"/>
              </w:rPr>
            </w:pPr>
            <w:r>
              <w:rPr>
                <w:sz w:val="16"/>
              </w:rPr>
              <w:t>B</w:t>
            </w:r>
          </w:p>
        </w:tc>
        <w:tc>
          <w:tcPr>
            <w:tcW w:w="0" w:type="auto"/>
            <w:shd w:val="clear" w:color="auto" w:fill="auto"/>
          </w:tcPr>
          <w:p w14:paraId="3CACCB5C" w14:textId="77777777" w:rsidR="00973CE3" w:rsidRDefault="00973CE3" w:rsidP="00C44E9A">
            <w:pPr>
              <w:pStyle w:val="TAL"/>
              <w:rPr>
                <w:sz w:val="16"/>
              </w:rPr>
            </w:pPr>
            <w:r>
              <w:rPr>
                <w:sz w:val="16"/>
              </w:rPr>
              <w:t>AMD-ARCH-MED</w:t>
            </w:r>
          </w:p>
        </w:tc>
        <w:tc>
          <w:tcPr>
            <w:tcW w:w="0" w:type="auto"/>
            <w:shd w:val="clear" w:color="auto" w:fill="auto"/>
          </w:tcPr>
          <w:p w14:paraId="4C025260" w14:textId="77777777" w:rsidR="00973CE3" w:rsidRDefault="00973CE3" w:rsidP="00C44E9A">
            <w:pPr>
              <w:pStyle w:val="TAL"/>
              <w:rPr>
                <w:sz w:val="16"/>
              </w:rPr>
            </w:pPr>
            <w:r>
              <w:rPr>
                <w:sz w:val="16"/>
              </w:rPr>
              <w:t>revised</w:t>
            </w:r>
          </w:p>
        </w:tc>
      </w:tr>
      <w:tr w:rsidR="008869B0" w14:paraId="2678F6B7" w14:textId="77777777">
        <w:tc>
          <w:tcPr>
            <w:tcW w:w="0" w:type="auto"/>
            <w:shd w:val="clear" w:color="auto" w:fill="auto"/>
          </w:tcPr>
          <w:p w14:paraId="14A445E0" w14:textId="77777777" w:rsidR="00973CE3" w:rsidRDefault="00973CE3" w:rsidP="00C44E9A">
            <w:pPr>
              <w:pStyle w:val="TAL"/>
              <w:rPr>
                <w:sz w:val="16"/>
              </w:rPr>
            </w:pPr>
            <w:r>
              <w:rPr>
                <w:sz w:val="16"/>
              </w:rPr>
              <w:t>S4-250326</w:t>
            </w:r>
          </w:p>
        </w:tc>
        <w:tc>
          <w:tcPr>
            <w:tcW w:w="0" w:type="auto"/>
            <w:shd w:val="clear" w:color="auto" w:fill="auto"/>
          </w:tcPr>
          <w:p w14:paraId="7D195D31" w14:textId="77777777" w:rsidR="00973CE3" w:rsidRDefault="00973CE3" w:rsidP="00C44E9A">
            <w:pPr>
              <w:pStyle w:val="TAL"/>
              <w:rPr>
                <w:sz w:val="16"/>
              </w:rPr>
            </w:pPr>
            <w:r>
              <w:rPr>
                <w:sz w:val="16"/>
              </w:rPr>
              <w:t>[AMD-ARCH-MED] MBS Time Synchronization</w:t>
            </w:r>
          </w:p>
        </w:tc>
        <w:tc>
          <w:tcPr>
            <w:tcW w:w="0" w:type="auto"/>
            <w:shd w:val="clear" w:color="auto" w:fill="auto"/>
          </w:tcPr>
          <w:p w14:paraId="51191131" w14:textId="77777777" w:rsidR="00973CE3" w:rsidRDefault="00973CE3" w:rsidP="00C44E9A">
            <w:pPr>
              <w:pStyle w:val="TAL"/>
              <w:rPr>
                <w:sz w:val="16"/>
              </w:rPr>
            </w:pPr>
            <w:r>
              <w:rPr>
                <w:sz w:val="16"/>
              </w:rPr>
              <w:t>Qualcomm Incorporated, Ericsson, BBC</w:t>
            </w:r>
          </w:p>
        </w:tc>
        <w:tc>
          <w:tcPr>
            <w:tcW w:w="0" w:type="auto"/>
            <w:shd w:val="clear" w:color="auto" w:fill="auto"/>
          </w:tcPr>
          <w:p w14:paraId="49B57053" w14:textId="77777777" w:rsidR="00973CE3" w:rsidRDefault="00973CE3" w:rsidP="00C44E9A">
            <w:pPr>
              <w:pStyle w:val="TAL"/>
              <w:rPr>
                <w:sz w:val="16"/>
              </w:rPr>
            </w:pPr>
            <w:r>
              <w:rPr>
                <w:sz w:val="16"/>
              </w:rPr>
              <w:t>26.502</w:t>
            </w:r>
          </w:p>
        </w:tc>
        <w:tc>
          <w:tcPr>
            <w:tcW w:w="0" w:type="auto"/>
            <w:shd w:val="clear" w:color="auto" w:fill="auto"/>
          </w:tcPr>
          <w:p w14:paraId="50A2ECBA" w14:textId="77777777" w:rsidR="00973CE3" w:rsidRDefault="00973CE3" w:rsidP="00C44E9A">
            <w:pPr>
              <w:pStyle w:val="TAL"/>
              <w:rPr>
                <w:sz w:val="16"/>
              </w:rPr>
            </w:pPr>
            <w:r>
              <w:rPr>
                <w:sz w:val="16"/>
              </w:rPr>
              <w:t>0035</w:t>
            </w:r>
          </w:p>
        </w:tc>
        <w:tc>
          <w:tcPr>
            <w:tcW w:w="0" w:type="auto"/>
            <w:shd w:val="clear" w:color="auto" w:fill="auto"/>
          </w:tcPr>
          <w:p w14:paraId="15608DD7" w14:textId="77777777" w:rsidR="00973CE3" w:rsidRDefault="00973CE3" w:rsidP="00C44E9A">
            <w:pPr>
              <w:pStyle w:val="TAR"/>
              <w:rPr>
                <w:sz w:val="16"/>
              </w:rPr>
            </w:pPr>
            <w:r>
              <w:rPr>
                <w:sz w:val="16"/>
              </w:rPr>
              <w:t>4</w:t>
            </w:r>
          </w:p>
        </w:tc>
        <w:tc>
          <w:tcPr>
            <w:tcW w:w="0" w:type="auto"/>
            <w:shd w:val="clear" w:color="auto" w:fill="auto"/>
          </w:tcPr>
          <w:p w14:paraId="342E24A8" w14:textId="77777777" w:rsidR="00973CE3" w:rsidRDefault="00973CE3" w:rsidP="00C44E9A">
            <w:pPr>
              <w:pStyle w:val="TAL"/>
              <w:rPr>
                <w:sz w:val="16"/>
              </w:rPr>
            </w:pPr>
            <w:r>
              <w:rPr>
                <w:sz w:val="16"/>
              </w:rPr>
              <w:t>Rel-19</w:t>
            </w:r>
          </w:p>
        </w:tc>
        <w:tc>
          <w:tcPr>
            <w:tcW w:w="0" w:type="auto"/>
            <w:shd w:val="clear" w:color="auto" w:fill="auto"/>
          </w:tcPr>
          <w:p w14:paraId="694119AB" w14:textId="77777777" w:rsidR="00973CE3" w:rsidRDefault="00973CE3" w:rsidP="00C44E9A">
            <w:pPr>
              <w:pStyle w:val="TAL"/>
              <w:rPr>
                <w:sz w:val="16"/>
              </w:rPr>
            </w:pPr>
            <w:r>
              <w:rPr>
                <w:sz w:val="16"/>
              </w:rPr>
              <w:t>B</w:t>
            </w:r>
          </w:p>
        </w:tc>
        <w:tc>
          <w:tcPr>
            <w:tcW w:w="0" w:type="auto"/>
            <w:shd w:val="clear" w:color="auto" w:fill="auto"/>
          </w:tcPr>
          <w:p w14:paraId="0182B0C2" w14:textId="77777777" w:rsidR="00973CE3" w:rsidRDefault="00973CE3" w:rsidP="00C44E9A">
            <w:pPr>
              <w:pStyle w:val="TAL"/>
              <w:rPr>
                <w:sz w:val="16"/>
              </w:rPr>
            </w:pPr>
            <w:r>
              <w:rPr>
                <w:sz w:val="16"/>
              </w:rPr>
              <w:t>AMD-ARCH-MED</w:t>
            </w:r>
          </w:p>
        </w:tc>
        <w:tc>
          <w:tcPr>
            <w:tcW w:w="0" w:type="auto"/>
            <w:shd w:val="clear" w:color="auto" w:fill="auto"/>
          </w:tcPr>
          <w:p w14:paraId="0DC3AAB7" w14:textId="77777777" w:rsidR="00973CE3" w:rsidRDefault="00973CE3" w:rsidP="00C44E9A">
            <w:pPr>
              <w:pStyle w:val="TAL"/>
              <w:rPr>
                <w:sz w:val="16"/>
              </w:rPr>
            </w:pPr>
            <w:r>
              <w:rPr>
                <w:sz w:val="16"/>
              </w:rPr>
              <w:t>revised</w:t>
            </w:r>
          </w:p>
        </w:tc>
      </w:tr>
      <w:tr w:rsidR="008869B0" w14:paraId="1B18B610" w14:textId="77777777">
        <w:tc>
          <w:tcPr>
            <w:tcW w:w="0" w:type="auto"/>
            <w:shd w:val="clear" w:color="auto" w:fill="auto"/>
          </w:tcPr>
          <w:p w14:paraId="099D8D5C" w14:textId="77777777" w:rsidR="00973CE3" w:rsidRDefault="00973CE3" w:rsidP="00C44E9A">
            <w:pPr>
              <w:pStyle w:val="TAL"/>
              <w:rPr>
                <w:sz w:val="16"/>
              </w:rPr>
            </w:pPr>
            <w:r>
              <w:rPr>
                <w:sz w:val="16"/>
              </w:rPr>
              <w:t>S4-250390</w:t>
            </w:r>
          </w:p>
        </w:tc>
        <w:tc>
          <w:tcPr>
            <w:tcW w:w="0" w:type="auto"/>
            <w:shd w:val="clear" w:color="auto" w:fill="auto"/>
          </w:tcPr>
          <w:p w14:paraId="7C44A719" w14:textId="77777777" w:rsidR="00973CE3" w:rsidRDefault="00973CE3" w:rsidP="00C44E9A">
            <w:pPr>
              <w:pStyle w:val="TAL"/>
              <w:rPr>
                <w:sz w:val="16"/>
              </w:rPr>
            </w:pPr>
            <w:r>
              <w:rPr>
                <w:sz w:val="16"/>
              </w:rPr>
              <w:t>[AMD-ARCH-MED] MBS Time Synchronization</w:t>
            </w:r>
          </w:p>
        </w:tc>
        <w:tc>
          <w:tcPr>
            <w:tcW w:w="0" w:type="auto"/>
            <w:shd w:val="clear" w:color="auto" w:fill="auto"/>
          </w:tcPr>
          <w:p w14:paraId="70CB53C4" w14:textId="77777777" w:rsidR="00973CE3" w:rsidRDefault="00973CE3" w:rsidP="00C44E9A">
            <w:pPr>
              <w:pStyle w:val="TAL"/>
              <w:rPr>
                <w:sz w:val="16"/>
              </w:rPr>
            </w:pPr>
            <w:r>
              <w:rPr>
                <w:sz w:val="16"/>
              </w:rPr>
              <w:t>Qualcomm Incorporated, Ericsson, BBC</w:t>
            </w:r>
          </w:p>
        </w:tc>
        <w:tc>
          <w:tcPr>
            <w:tcW w:w="0" w:type="auto"/>
            <w:shd w:val="clear" w:color="auto" w:fill="auto"/>
          </w:tcPr>
          <w:p w14:paraId="43597B2B" w14:textId="77777777" w:rsidR="00973CE3" w:rsidRDefault="00973CE3" w:rsidP="00C44E9A">
            <w:pPr>
              <w:pStyle w:val="TAL"/>
              <w:rPr>
                <w:sz w:val="16"/>
              </w:rPr>
            </w:pPr>
            <w:r>
              <w:rPr>
                <w:sz w:val="16"/>
              </w:rPr>
              <w:t>26.502</w:t>
            </w:r>
          </w:p>
        </w:tc>
        <w:tc>
          <w:tcPr>
            <w:tcW w:w="0" w:type="auto"/>
            <w:shd w:val="clear" w:color="auto" w:fill="auto"/>
          </w:tcPr>
          <w:p w14:paraId="5AD6E8ED" w14:textId="77777777" w:rsidR="00973CE3" w:rsidRDefault="00973CE3" w:rsidP="00C44E9A">
            <w:pPr>
              <w:pStyle w:val="TAL"/>
              <w:rPr>
                <w:sz w:val="16"/>
              </w:rPr>
            </w:pPr>
            <w:r>
              <w:rPr>
                <w:sz w:val="16"/>
              </w:rPr>
              <w:t>0035</w:t>
            </w:r>
          </w:p>
        </w:tc>
        <w:tc>
          <w:tcPr>
            <w:tcW w:w="0" w:type="auto"/>
            <w:shd w:val="clear" w:color="auto" w:fill="auto"/>
          </w:tcPr>
          <w:p w14:paraId="01B2B0CE" w14:textId="77777777" w:rsidR="00973CE3" w:rsidRDefault="00973CE3" w:rsidP="00C44E9A">
            <w:pPr>
              <w:pStyle w:val="TAR"/>
              <w:rPr>
                <w:sz w:val="16"/>
              </w:rPr>
            </w:pPr>
            <w:r>
              <w:rPr>
                <w:sz w:val="16"/>
              </w:rPr>
              <w:t>5</w:t>
            </w:r>
          </w:p>
        </w:tc>
        <w:tc>
          <w:tcPr>
            <w:tcW w:w="0" w:type="auto"/>
            <w:shd w:val="clear" w:color="auto" w:fill="auto"/>
          </w:tcPr>
          <w:p w14:paraId="3F35871C" w14:textId="77777777" w:rsidR="00973CE3" w:rsidRDefault="00973CE3" w:rsidP="00C44E9A">
            <w:pPr>
              <w:pStyle w:val="TAL"/>
              <w:rPr>
                <w:sz w:val="16"/>
              </w:rPr>
            </w:pPr>
            <w:r>
              <w:rPr>
                <w:sz w:val="16"/>
              </w:rPr>
              <w:t>Rel-19</w:t>
            </w:r>
          </w:p>
        </w:tc>
        <w:tc>
          <w:tcPr>
            <w:tcW w:w="0" w:type="auto"/>
            <w:shd w:val="clear" w:color="auto" w:fill="auto"/>
          </w:tcPr>
          <w:p w14:paraId="038D0077" w14:textId="77777777" w:rsidR="00973CE3" w:rsidRDefault="00973CE3" w:rsidP="00C44E9A">
            <w:pPr>
              <w:pStyle w:val="TAL"/>
              <w:rPr>
                <w:sz w:val="16"/>
              </w:rPr>
            </w:pPr>
            <w:r>
              <w:rPr>
                <w:sz w:val="16"/>
              </w:rPr>
              <w:t>B</w:t>
            </w:r>
          </w:p>
        </w:tc>
        <w:tc>
          <w:tcPr>
            <w:tcW w:w="0" w:type="auto"/>
            <w:shd w:val="clear" w:color="auto" w:fill="auto"/>
          </w:tcPr>
          <w:p w14:paraId="53577DB1" w14:textId="77777777" w:rsidR="00973CE3" w:rsidRDefault="00973CE3" w:rsidP="00C44E9A">
            <w:pPr>
              <w:pStyle w:val="TAL"/>
              <w:rPr>
                <w:sz w:val="16"/>
              </w:rPr>
            </w:pPr>
            <w:r>
              <w:rPr>
                <w:sz w:val="16"/>
              </w:rPr>
              <w:t>AMD-ARCH-MED</w:t>
            </w:r>
          </w:p>
        </w:tc>
        <w:tc>
          <w:tcPr>
            <w:tcW w:w="0" w:type="auto"/>
            <w:shd w:val="clear" w:color="auto" w:fill="auto"/>
          </w:tcPr>
          <w:p w14:paraId="5E7DCC6F" w14:textId="77777777" w:rsidR="00973CE3" w:rsidRDefault="00973CE3" w:rsidP="00C44E9A">
            <w:pPr>
              <w:pStyle w:val="TAL"/>
              <w:rPr>
                <w:sz w:val="16"/>
              </w:rPr>
            </w:pPr>
            <w:r>
              <w:rPr>
                <w:sz w:val="16"/>
              </w:rPr>
              <w:t>agreed</w:t>
            </w:r>
          </w:p>
        </w:tc>
      </w:tr>
      <w:tr w:rsidR="008869B0" w14:paraId="4C0B514E" w14:textId="77777777">
        <w:tc>
          <w:tcPr>
            <w:tcW w:w="0" w:type="auto"/>
            <w:shd w:val="clear" w:color="auto" w:fill="auto"/>
          </w:tcPr>
          <w:p w14:paraId="1E0D4155" w14:textId="77777777" w:rsidR="00973CE3" w:rsidRDefault="00973CE3" w:rsidP="00C44E9A">
            <w:pPr>
              <w:pStyle w:val="TAL"/>
              <w:rPr>
                <w:sz w:val="16"/>
              </w:rPr>
            </w:pPr>
            <w:r>
              <w:rPr>
                <w:sz w:val="16"/>
              </w:rPr>
              <w:t>S4-250242</w:t>
            </w:r>
          </w:p>
        </w:tc>
        <w:tc>
          <w:tcPr>
            <w:tcW w:w="0" w:type="auto"/>
            <w:shd w:val="clear" w:color="auto" w:fill="auto"/>
          </w:tcPr>
          <w:p w14:paraId="7D901239"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1B180554" w14:textId="77777777" w:rsidR="00973CE3" w:rsidRDefault="00973CE3" w:rsidP="00C44E9A">
            <w:pPr>
              <w:pStyle w:val="TAL"/>
              <w:rPr>
                <w:sz w:val="16"/>
              </w:rPr>
            </w:pPr>
            <w:r>
              <w:rPr>
                <w:sz w:val="16"/>
              </w:rPr>
              <w:t>Dolby Laboratories Inc.</w:t>
            </w:r>
          </w:p>
        </w:tc>
        <w:tc>
          <w:tcPr>
            <w:tcW w:w="0" w:type="auto"/>
            <w:shd w:val="clear" w:color="auto" w:fill="auto"/>
          </w:tcPr>
          <w:p w14:paraId="03911B4C" w14:textId="77777777" w:rsidR="00973CE3" w:rsidRDefault="00973CE3" w:rsidP="00C44E9A">
            <w:pPr>
              <w:pStyle w:val="TAL"/>
              <w:rPr>
                <w:sz w:val="16"/>
              </w:rPr>
            </w:pPr>
            <w:r>
              <w:rPr>
                <w:sz w:val="16"/>
              </w:rPr>
              <w:t>26.506</w:t>
            </w:r>
          </w:p>
        </w:tc>
        <w:tc>
          <w:tcPr>
            <w:tcW w:w="0" w:type="auto"/>
            <w:shd w:val="clear" w:color="auto" w:fill="auto"/>
          </w:tcPr>
          <w:p w14:paraId="70D0D36D" w14:textId="77777777" w:rsidR="00973CE3" w:rsidRDefault="00973CE3" w:rsidP="00C44E9A">
            <w:pPr>
              <w:pStyle w:val="TAL"/>
              <w:rPr>
                <w:sz w:val="16"/>
              </w:rPr>
            </w:pPr>
            <w:r>
              <w:rPr>
                <w:sz w:val="16"/>
              </w:rPr>
              <w:t>0009</w:t>
            </w:r>
          </w:p>
        </w:tc>
        <w:tc>
          <w:tcPr>
            <w:tcW w:w="0" w:type="auto"/>
            <w:shd w:val="clear" w:color="auto" w:fill="auto"/>
          </w:tcPr>
          <w:p w14:paraId="164BEBDE" w14:textId="77777777" w:rsidR="00973CE3" w:rsidRDefault="00973CE3" w:rsidP="00C44E9A">
            <w:pPr>
              <w:pStyle w:val="TAR"/>
              <w:rPr>
                <w:sz w:val="16"/>
              </w:rPr>
            </w:pPr>
          </w:p>
        </w:tc>
        <w:tc>
          <w:tcPr>
            <w:tcW w:w="0" w:type="auto"/>
            <w:shd w:val="clear" w:color="auto" w:fill="auto"/>
          </w:tcPr>
          <w:p w14:paraId="79A47372" w14:textId="77777777" w:rsidR="00973CE3" w:rsidRDefault="00973CE3" w:rsidP="00C44E9A">
            <w:pPr>
              <w:pStyle w:val="TAL"/>
              <w:rPr>
                <w:sz w:val="16"/>
              </w:rPr>
            </w:pPr>
            <w:r>
              <w:rPr>
                <w:sz w:val="16"/>
              </w:rPr>
              <w:t>Rel-19</w:t>
            </w:r>
          </w:p>
        </w:tc>
        <w:tc>
          <w:tcPr>
            <w:tcW w:w="0" w:type="auto"/>
            <w:shd w:val="clear" w:color="auto" w:fill="auto"/>
          </w:tcPr>
          <w:p w14:paraId="34EDC76A" w14:textId="77777777" w:rsidR="00973CE3" w:rsidRDefault="00973CE3" w:rsidP="00C44E9A">
            <w:pPr>
              <w:pStyle w:val="TAL"/>
              <w:rPr>
                <w:sz w:val="16"/>
              </w:rPr>
            </w:pPr>
            <w:r>
              <w:rPr>
                <w:sz w:val="16"/>
              </w:rPr>
              <w:t>B</w:t>
            </w:r>
          </w:p>
        </w:tc>
        <w:tc>
          <w:tcPr>
            <w:tcW w:w="0" w:type="auto"/>
            <w:shd w:val="clear" w:color="auto" w:fill="auto"/>
          </w:tcPr>
          <w:p w14:paraId="2107EFAC" w14:textId="77777777" w:rsidR="00973CE3" w:rsidRDefault="00973CE3" w:rsidP="00C44E9A">
            <w:pPr>
              <w:pStyle w:val="TAL"/>
              <w:rPr>
                <w:sz w:val="16"/>
              </w:rPr>
            </w:pPr>
            <w:r>
              <w:rPr>
                <w:sz w:val="16"/>
              </w:rPr>
              <w:t>AMD-ARCH-MED</w:t>
            </w:r>
          </w:p>
        </w:tc>
        <w:tc>
          <w:tcPr>
            <w:tcW w:w="0" w:type="auto"/>
            <w:shd w:val="clear" w:color="auto" w:fill="auto"/>
          </w:tcPr>
          <w:p w14:paraId="48825BDF" w14:textId="77777777" w:rsidR="00973CE3" w:rsidRDefault="00973CE3" w:rsidP="00C44E9A">
            <w:pPr>
              <w:pStyle w:val="TAL"/>
              <w:rPr>
                <w:sz w:val="16"/>
              </w:rPr>
            </w:pPr>
            <w:r>
              <w:rPr>
                <w:sz w:val="16"/>
              </w:rPr>
              <w:t>revised</w:t>
            </w:r>
          </w:p>
        </w:tc>
      </w:tr>
      <w:tr w:rsidR="008869B0" w14:paraId="61869CF6" w14:textId="77777777">
        <w:tc>
          <w:tcPr>
            <w:tcW w:w="0" w:type="auto"/>
            <w:shd w:val="clear" w:color="auto" w:fill="auto"/>
          </w:tcPr>
          <w:p w14:paraId="693AE843" w14:textId="77777777" w:rsidR="00973CE3" w:rsidRDefault="00973CE3" w:rsidP="00C44E9A">
            <w:pPr>
              <w:pStyle w:val="TAL"/>
              <w:rPr>
                <w:sz w:val="16"/>
              </w:rPr>
            </w:pPr>
            <w:r>
              <w:rPr>
                <w:sz w:val="16"/>
              </w:rPr>
              <w:t>S4-250280</w:t>
            </w:r>
          </w:p>
        </w:tc>
        <w:tc>
          <w:tcPr>
            <w:tcW w:w="0" w:type="auto"/>
            <w:shd w:val="clear" w:color="auto" w:fill="auto"/>
          </w:tcPr>
          <w:p w14:paraId="13ED44C2" w14:textId="77777777" w:rsidR="00973CE3" w:rsidRDefault="00973CE3" w:rsidP="00C44E9A">
            <w:pPr>
              <w:pStyle w:val="TAL"/>
              <w:rPr>
                <w:sz w:val="16"/>
              </w:rPr>
            </w:pPr>
            <w:r>
              <w:rPr>
                <w:sz w:val="16"/>
              </w:rPr>
              <w:t>[AMD-ARCH-MED] Alignment with TS 26.501 CR 103 to include reference point M13</w:t>
            </w:r>
          </w:p>
        </w:tc>
        <w:tc>
          <w:tcPr>
            <w:tcW w:w="0" w:type="auto"/>
            <w:shd w:val="clear" w:color="auto" w:fill="auto"/>
          </w:tcPr>
          <w:p w14:paraId="107387F8" w14:textId="77777777" w:rsidR="00973CE3" w:rsidRDefault="00973CE3" w:rsidP="00C44E9A">
            <w:pPr>
              <w:pStyle w:val="TAL"/>
              <w:rPr>
                <w:sz w:val="16"/>
              </w:rPr>
            </w:pPr>
            <w:r>
              <w:rPr>
                <w:sz w:val="16"/>
              </w:rPr>
              <w:t>Dolby Laboratories Inc.</w:t>
            </w:r>
          </w:p>
        </w:tc>
        <w:tc>
          <w:tcPr>
            <w:tcW w:w="0" w:type="auto"/>
            <w:shd w:val="clear" w:color="auto" w:fill="auto"/>
          </w:tcPr>
          <w:p w14:paraId="3B33DF21" w14:textId="77777777" w:rsidR="00973CE3" w:rsidRDefault="00973CE3" w:rsidP="00C44E9A">
            <w:pPr>
              <w:pStyle w:val="TAL"/>
              <w:rPr>
                <w:sz w:val="16"/>
              </w:rPr>
            </w:pPr>
            <w:r>
              <w:rPr>
                <w:sz w:val="16"/>
              </w:rPr>
              <w:t>26.506</w:t>
            </w:r>
          </w:p>
        </w:tc>
        <w:tc>
          <w:tcPr>
            <w:tcW w:w="0" w:type="auto"/>
            <w:shd w:val="clear" w:color="auto" w:fill="auto"/>
          </w:tcPr>
          <w:p w14:paraId="5003CB01" w14:textId="77777777" w:rsidR="00973CE3" w:rsidRDefault="00973CE3" w:rsidP="00C44E9A">
            <w:pPr>
              <w:pStyle w:val="TAL"/>
              <w:rPr>
                <w:sz w:val="16"/>
              </w:rPr>
            </w:pPr>
            <w:r>
              <w:rPr>
                <w:sz w:val="16"/>
              </w:rPr>
              <w:t>0009</w:t>
            </w:r>
          </w:p>
        </w:tc>
        <w:tc>
          <w:tcPr>
            <w:tcW w:w="0" w:type="auto"/>
            <w:shd w:val="clear" w:color="auto" w:fill="auto"/>
          </w:tcPr>
          <w:p w14:paraId="3C8FD349" w14:textId="77777777" w:rsidR="00973CE3" w:rsidRDefault="00973CE3" w:rsidP="00C44E9A">
            <w:pPr>
              <w:pStyle w:val="TAR"/>
              <w:rPr>
                <w:sz w:val="16"/>
              </w:rPr>
            </w:pPr>
            <w:r>
              <w:rPr>
                <w:sz w:val="16"/>
              </w:rPr>
              <w:t>1</w:t>
            </w:r>
          </w:p>
        </w:tc>
        <w:tc>
          <w:tcPr>
            <w:tcW w:w="0" w:type="auto"/>
            <w:shd w:val="clear" w:color="auto" w:fill="auto"/>
          </w:tcPr>
          <w:p w14:paraId="74A95CE6" w14:textId="77777777" w:rsidR="00973CE3" w:rsidRDefault="00973CE3" w:rsidP="00C44E9A">
            <w:pPr>
              <w:pStyle w:val="TAL"/>
              <w:rPr>
                <w:sz w:val="16"/>
              </w:rPr>
            </w:pPr>
            <w:r>
              <w:rPr>
                <w:sz w:val="16"/>
              </w:rPr>
              <w:t>Rel-19</w:t>
            </w:r>
          </w:p>
        </w:tc>
        <w:tc>
          <w:tcPr>
            <w:tcW w:w="0" w:type="auto"/>
            <w:shd w:val="clear" w:color="auto" w:fill="auto"/>
          </w:tcPr>
          <w:p w14:paraId="205DEB67" w14:textId="77777777" w:rsidR="00973CE3" w:rsidRDefault="00973CE3" w:rsidP="00C44E9A">
            <w:pPr>
              <w:pStyle w:val="TAL"/>
              <w:rPr>
                <w:sz w:val="16"/>
              </w:rPr>
            </w:pPr>
            <w:r>
              <w:rPr>
                <w:sz w:val="16"/>
              </w:rPr>
              <w:t>B</w:t>
            </w:r>
          </w:p>
        </w:tc>
        <w:tc>
          <w:tcPr>
            <w:tcW w:w="0" w:type="auto"/>
            <w:shd w:val="clear" w:color="auto" w:fill="auto"/>
          </w:tcPr>
          <w:p w14:paraId="4E1C8E08" w14:textId="77777777" w:rsidR="00973CE3" w:rsidRDefault="00973CE3" w:rsidP="00C44E9A">
            <w:pPr>
              <w:pStyle w:val="TAL"/>
              <w:rPr>
                <w:sz w:val="16"/>
              </w:rPr>
            </w:pPr>
            <w:r>
              <w:rPr>
                <w:sz w:val="16"/>
              </w:rPr>
              <w:t>AMD-ARCH-MED</w:t>
            </w:r>
          </w:p>
        </w:tc>
        <w:tc>
          <w:tcPr>
            <w:tcW w:w="0" w:type="auto"/>
            <w:shd w:val="clear" w:color="auto" w:fill="auto"/>
          </w:tcPr>
          <w:p w14:paraId="3881AAEA" w14:textId="77777777" w:rsidR="00973CE3" w:rsidRDefault="00973CE3" w:rsidP="00C44E9A">
            <w:pPr>
              <w:pStyle w:val="TAL"/>
              <w:rPr>
                <w:sz w:val="16"/>
              </w:rPr>
            </w:pPr>
            <w:r>
              <w:rPr>
                <w:sz w:val="16"/>
              </w:rPr>
              <w:t>agreed</w:t>
            </w:r>
          </w:p>
        </w:tc>
      </w:tr>
      <w:tr w:rsidR="008869B0" w14:paraId="57A46C7E" w14:textId="77777777">
        <w:tc>
          <w:tcPr>
            <w:tcW w:w="0" w:type="auto"/>
            <w:shd w:val="clear" w:color="auto" w:fill="auto"/>
          </w:tcPr>
          <w:p w14:paraId="04406DED" w14:textId="77777777" w:rsidR="00973CE3" w:rsidRDefault="00973CE3" w:rsidP="00C44E9A">
            <w:pPr>
              <w:pStyle w:val="TAL"/>
              <w:rPr>
                <w:sz w:val="16"/>
              </w:rPr>
            </w:pPr>
            <w:r>
              <w:rPr>
                <w:sz w:val="16"/>
              </w:rPr>
              <w:t>S4-250060</w:t>
            </w:r>
          </w:p>
        </w:tc>
        <w:tc>
          <w:tcPr>
            <w:tcW w:w="0" w:type="auto"/>
            <w:shd w:val="clear" w:color="auto" w:fill="auto"/>
          </w:tcPr>
          <w:p w14:paraId="36C5C76F" w14:textId="77777777" w:rsidR="00973CE3" w:rsidRDefault="00973CE3" w:rsidP="00C44E9A">
            <w:pPr>
              <w:pStyle w:val="TAL"/>
              <w:rPr>
                <w:sz w:val="16"/>
              </w:rPr>
            </w:pPr>
            <w:r>
              <w:rPr>
                <w:sz w:val="16"/>
              </w:rPr>
              <w:t>[5GMS_Pro_Ph2] Explicit deactivation of Dynamic Policy in client API</w:t>
            </w:r>
          </w:p>
        </w:tc>
        <w:tc>
          <w:tcPr>
            <w:tcW w:w="0" w:type="auto"/>
            <w:shd w:val="clear" w:color="auto" w:fill="auto"/>
          </w:tcPr>
          <w:p w14:paraId="5C80B8DA" w14:textId="77777777" w:rsidR="00973CE3" w:rsidRDefault="00973CE3" w:rsidP="00C44E9A">
            <w:pPr>
              <w:pStyle w:val="TAL"/>
              <w:rPr>
                <w:sz w:val="16"/>
              </w:rPr>
            </w:pPr>
            <w:r>
              <w:rPr>
                <w:sz w:val="16"/>
              </w:rPr>
              <w:t>BBC</w:t>
            </w:r>
          </w:p>
        </w:tc>
        <w:tc>
          <w:tcPr>
            <w:tcW w:w="0" w:type="auto"/>
            <w:shd w:val="clear" w:color="auto" w:fill="auto"/>
          </w:tcPr>
          <w:p w14:paraId="514060A1" w14:textId="77777777" w:rsidR="00973CE3" w:rsidRDefault="00973CE3" w:rsidP="00C44E9A">
            <w:pPr>
              <w:pStyle w:val="TAL"/>
              <w:rPr>
                <w:sz w:val="16"/>
              </w:rPr>
            </w:pPr>
            <w:r>
              <w:rPr>
                <w:sz w:val="16"/>
              </w:rPr>
              <w:t>26.510</w:t>
            </w:r>
          </w:p>
        </w:tc>
        <w:tc>
          <w:tcPr>
            <w:tcW w:w="0" w:type="auto"/>
            <w:shd w:val="clear" w:color="auto" w:fill="auto"/>
          </w:tcPr>
          <w:p w14:paraId="2DC7EDBC" w14:textId="77777777" w:rsidR="00973CE3" w:rsidRDefault="00973CE3" w:rsidP="00C44E9A">
            <w:pPr>
              <w:pStyle w:val="TAL"/>
              <w:rPr>
                <w:sz w:val="16"/>
              </w:rPr>
            </w:pPr>
            <w:r>
              <w:rPr>
                <w:sz w:val="16"/>
              </w:rPr>
              <w:t>0013</w:t>
            </w:r>
          </w:p>
        </w:tc>
        <w:tc>
          <w:tcPr>
            <w:tcW w:w="0" w:type="auto"/>
            <w:shd w:val="clear" w:color="auto" w:fill="auto"/>
          </w:tcPr>
          <w:p w14:paraId="69F818B1" w14:textId="77777777" w:rsidR="00973CE3" w:rsidRDefault="00973CE3" w:rsidP="00C44E9A">
            <w:pPr>
              <w:pStyle w:val="TAR"/>
              <w:rPr>
                <w:sz w:val="16"/>
              </w:rPr>
            </w:pPr>
            <w:r>
              <w:rPr>
                <w:sz w:val="16"/>
              </w:rPr>
              <w:t>1</w:t>
            </w:r>
          </w:p>
        </w:tc>
        <w:tc>
          <w:tcPr>
            <w:tcW w:w="0" w:type="auto"/>
            <w:shd w:val="clear" w:color="auto" w:fill="auto"/>
          </w:tcPr>
          <w:p w14:paraId="6DD81E82" w14:textId="77777777" w:rsidR="00973CE3" w:rsidRDefault="00973CE3" w:rsidP="00C44E9A">
            <w:pPr>
              <w:pStyle w:val="TAL"/>
              <w:rPr>
                <w:sz w:val="16"/>
              </w:rPr>
            </w:pPr>
            <w:r>
              <w:rPr>
                <w:sz w:val="16"/>
              </w:rPr>
              <w:t>Rel-18</w:t>
            </w:r>
          </w:p>
        </w:tc>
        <w:tc>
          <w:tcPr>
            <w:tcW w:w="0" w:type="auto"/>
            <w:shd w:val="clear" w:color="auto" w:fill="auto"/>
          </w:tcPr>
          <w:p w14:paraId="171743C3" w14:textId="77777777" w:rsidR="00973CE3" w:rsidRDefault="00973CE3" w:rsidP="00C44E9A">
            <w:pPr>
              <w:pStyle w:val="TAL"/>
              <w:rPr>
                <w:sz w:val="16"/>
              </w:rPr>
            </w:pPr>
            <w:r>
              <w:rPr>
                <w:sz w:val="16"/>
              </w:rPr>
              <w:t>F</w:t>
            </w:r>
          </w:p>
        </w:tc>
        <w:tc>
          <w:tcPr>
            <w:tcW w:w="0" w:type="auto"/>
            <w:shd w:val="clear" w:color="auto" w:fill="auto"/>
          </w:tcPr>
          <w:p w14:paraId="728F3DEB" w14:textId="77777777" w:rsidR="00973CE3" w:rsidRDefault="00973CE3" w:rsidP="00C44E9A">
            <w:pPr>
              <w:pStyle w:val="TAL"/>
              <w:rPr>
                <w:sz w:val="16"/>
              </w:rPr>
            </w:pPr>
            <w:r>
              <w:rPr>
                <w:sz w:val="16"/>
              </w:rPr>
              <w:t>5GMS_Pro_Ph2</w:t>
            </w:r>
          </w:p>
        </w:tc>
        <w:tc>
          <w:tcPr>
            <w:tcW w:w="0" w:type="auto"/>
            <w:shd w:val="clear" w:color="auto" w:fill="auto"/>
          </w:tcPr>
          <w:p w14:paraId="7C475568" w14:textId="77777777" w:rsidR="00973CE3" w:rsidRDefault="00973CE3" w:rsidP="00C44E9A">
            <w:pPr>
              <w:pStyle w:val="TAL"/>
              <w:rPr>
                <w:sz w:val="16"/>
              </w:rPr>
            </w:pPr>
            <w:r>
              <w:rPr>
                <w:sz w:val="16"/>
              </w:rPr>
              <w:t>agreed</w:t>
            </w:r>
          </w:p>
        </w:tc>
      </w:tr>
      <w:tr w:rsidR="008869B0" w14:paraId="63F48748" w14:textId="77777777">
        <w:tc>
          <w:tcPr>
            <w:tcW w:w="0" w:type="auto"/>
            <w:shd w:val="clear" w:color="auto" w:fill="auto"/>
          </w:tcPr>
          <w:p w14:paraId="59E30566" w14:textId="77777777" w:rsidR="00973CE3" w:rsidRDefault="00973CE3" w:rsidP="00C44E9A">
            <w:pPr>
              <w:pStyle w:val="TAL"/>
              <w:rPr>
                <w:sz w:val="16"/>
              </w:rPr>
            </w:pPr>
            <w:r>
              <w:rPr>
                <w:sz w:val="16"/>
              </w:rPr>
              <w:t>S4-250097</w:t>
            </w:r>
          </w:p>
        </w:tc>
        <w:tc>
          <w:tcPr>
            <w:tcW w:w="0" w:type="auto"/>
            <w:shd w:val="clear" w:color="auto" w:fill="auto"/>
          </w:tcPr>
          <w:p w14:paraId="7552FBE8" w14:textId="77777777" w:rsidR="00973CE3" w:rsidRDefault="00973CE3" w:rsidP="00C44E9A">
            <w:pPr>
              <w:pStyle w:val="TAL"/>
              <w:rPr>
                <w:sz w:val="16"/>
              </w:rPr>
            </w:pPr>
            <w:r>
              <w:rPr>
                <w:sz w:val="16"/>
              </w:rPr>
              <w:t>[5GMS_Pro_Ph2] Editorial correction</w:t>
            </w:r>
          </w:p>
        </w:tc>
        <w:tc>
          <w:tcPr>
            <w:tcW w:w="0" w:type="auto"/>
            <w:shd w:val="clear" w:color="auto" w:fill="auto"/>
          </w:tcPr>
          <w:p w14:paraId="0B96FC07" w14:textId="77777777" w:rsidR="00973CE3" w:rsidRDefault="00973CE3" w:rsidP="00C44E9A">
            <w:pPr>
              <w:pStyle w:val="TAL"/>
              <w:rPr>
                <w:sz w:val="16"/>
              </w:rPr>
            </w:pPr>
            <w:r>
              <w:rPr>
                <w:sz w:val="16"/>
              </w:rPr>
              <w:t>Nokia</w:t>
            </w:r>
          </w:p>
        </w:tc>
        <w:tc>
          <w:tcPr>
            <w:tcW w:w="0" w:type="auto"/>
            <w:shd w:val="clear" w:color="auto" w:fill="auto"/>
          </w:tcPr>
          <w:p w14:paraId="3A4F5F0D" w14:textId="77777777" w:rsidR="00973CE3" w:rsidRDefault="00973CE3" w:rsidP="00C44E9A">
            <w:pPr>
              <w:pStyle w:val="TAL"/>
              <w:rPr>
                <w:sz w:val="16"/>
              </w:rPr>
            </w:pPr>
            <w:r>
              <w:rPr>
                <w:sz w:val="16"/>
              </w:rPr>
              <w:t>26.510</w:t>
            </w:r>
          </w:p>
        </w:tc>
        <w:tc>
          <w:tcPr>
            <w:tcW w:w="0" w:type="auto"/>
            <w:shd w:val="clear" w:color="auto" w:fill="auto"/>
          </w:tcPr>
          <w:p w14:paraId="11FE4CA5" w14:textId="77777777" w:rsidR="00973CE3" w:rsidRDefault="00973CE3" w:rsidP="00C44E9A">
            <w:pPr>
              <w:pStyle w:val="TAL"/>
              <w:rPr>
                <w:sz w:val="16"/>
              </w:rPr>
            </w:pPr>
            <w:r>
              <w:rPr>
                <w:sz w:val="16"/>
              </w:rPr>
              <w:t>0014</w:t>
            </w:r>
          </w:p>
        </w:tc>
        <w:tc>
          <w:tcPr>
            <w:tcW w:w="0" w:type="auto"/>
            <w:shd w:val="clear" w:color="auto" w:fill="auto"/>
          </w:tcPr>
          <w:p w14:paraId="63CEFE07" w14:textId="77777777" w:rsidR="00973CE3" w:rsidRDefault="00973CE3" w:rsidP="00C44E9A">
            <w:pPr>
              <w:pStyle w:val="TAR"/>
              <w:rPr>
                <w:sz w:val="16"/>
              </w:rPr>
            </w:pPr>
            <w:r>
              <w:rPr>
                <w:sz w:val="16"/>
              </w:rPr>
              <w:t>1</w:t>
            </w:r>
          </w:p>
        </w:tc>
        <w:tc>
          <w:tcPr>
            <w:tcW w:w="0" w:type="auto"/>
            <w:shd w:val="clear" w:color="auto" w:fill="auto"/>
          </w:tcPr>
          <w:p w14:paraId="16F43334" w14:textId="77777777" w:rsidR="00973CE3" w:rsidRDefault="00973CE3" w:rsidP="00C44E9A">
            <w:pPr>
              <w:pStyle w:val="TAL"/>
              <w:rPr>
                <w:sz w:val="16"/>
              </w:rPr>
            </w:pPr>
            <w:r>
              <w:rPr>
                <w:sz w:val="16"/>
              </w:rPr>
              <w:t>Rel-18</w:t>
            </w:r>
          </w:p>
        </w:tc>
        <w:tc>
          <w:tcPr>
            <w:tcW w:w="0" w:type="auto"/>
            <w:shd w:val="clear" w:color="auto" w:fill="auto"/>
          </w:tcPr>
          <w:p w14:paraId="315D1182" w14:textId="77777777" w:rsidR="00973CE3" w:rsidRDefault="00973CE3" w:rsidP="00C44E9A">
            <w:pPr>
              <w:pStyle w:val="TAL"/>
              <w:rPr>
                <w:sz w:val="16"/>
              </w:rPr>
            </w:pPr>
            <w:r>
              <w:rPr>
                <w:sz w:val="16"/>
              </w:rPr>
              <w:t>F</w:t>
            </w:r>
          </w:p>
        </w:tc>
        <w:tc>
          <w:tcPr>
            <w:tcW w:w="0" w:type="auto"/>
            <w:shd w:val="clear" w:color="auto" w:fill="auto"/>
          </w:tcPr>
          <w:p w14:paraId="5A7563DE" w14:textId="77777777" w:rsidR="00973CE3" w:rsidRDefault="00973CE3" w:rsidP="00C44E9A">
            <w:pPr>
              <w:pStyle w:val="TAL"/>
              <w:rPr>
                <w:sz w:val="16"/>
              </w:rPr>
            </w:pPr>
            <w:r>
              <w:rPr>
                <w:sz w:val="16"/>
              </w:rPr>
              <w:t>5GMS_Pro_Ph2</w:t>
            </w:r>
          </w:p>
        </w:tc>
        <w:tc>
          <w:tcPr>
            <w:tcW w:w="0" w:type="auto"/>
            <w:shd w:val="clear" w:color="auto" w:fill="auto"/>
          </w:tcPr>
          <w:p w14:paraId="64852BF7" w14:textId="77777777" w:rsidR="00973CE3" w:rsidRDefault="00973CE3" w:rsidP="00C44E9A">
            <w:pPr>
              <w:pStyle w:val="TAL"/>
              <w:rPr>
                <w:sz w:val="16"/>
              </w:rPr>
            </w:pPr>
            <w:r>
              <w:rPr>
                <w:sz w:val="16"/>
              </w:rPr>
              <w:t>agreed</w:t>
            </w:r>
          </w:p>
        </w:tc>
      </w:tr>
      <w:tr w:rsidR="008869B0" w14:paraId="788EB6D2" w14:textId="77777777">
        <w:tc>
          <w:tcPr>
            <w:tcW w:w="0" w:type="auto"/>
            <w:shd w:val="clear" w:color="auto" w:fill="auto"/>
          </w:tcPr>
          <w:p w14:paraId="36F6CC38" w14:textId="77777777" w:rsidR="00973CE3" w:rsidRDefault="00973CE3" w:rsidP="00C44E9A">
            <w:pPr>
              <w:pStyle w:val="TAL"/>
              <w:rPr>
                <w:sz w:val="16"/>
              </w:rPr>
            </w:pPr>
            <w:r>
              <w:rPr>
                <w:sz w:val="16"/>
              </w:rPr>
              <w:t>S4-250221</w:t>
            </w:r>
          </w:p>
        </w:tc>
        <w:tc>
          <w:tcPr>
            <w:tcW w:w="0" w:type="auto"/>
            <w:shd w:val="clear" w:color="auto" w:fill="auto"/>
          </w:tcPr>
          <w:p w14:paraId="35054BDF" w14:textId="77777777" w:rsidR="00973CE3" w:rsidRDefault="00973CE3" w:rsidP="00C44E9A">
            <w:pPr>
              <w:pStyle w:val="TAL"/>
              <w:rPr>
                <w:sz w:val="16"/>
              </w:rPr>
            </w:pPr>
            <w:r>
              <w:rPr>
                <w:sz w:val="16"/>
              </w:rPr>
              <w:t>[5G_RTP_Ph2] RTC provisioning enhancement for lone PDUs</w:t>
            </w:r>
          </w:p>
        </w:tc>
        <w:tc>
          <w:tcPr>
            <w:tcW w:w="0" w:type="auto"/>
            <w:shd w:val="clear" w:color="auto" w:fill="auto"/>
          </w:tcPr>
          <w:p w14:paraId="273C8773" w14:textId="77777777" w:rsidR="00973CE3" w:rsidRDefault="00973CE3" w:rsidP="00C44E9A">
            <w:pPr>
              <w:pStyle w:val="TAL"/>
              <w:rPr>
                <w:sz w:val="16"/>
              </w:rPr>
            </w:pPr>
            <w:r>
              <w:rPr>
                <w:sz w:val="16"/>
              </w:rPr>
              <w:t>Nokia</w:t>
            </w:r>
          </w:p>
        </w:tc>
        <w:tc>
          <w:tcPr>
            <w:tcW w:w="0" w:type="auto"/>
            <w:shd w:val="clear" w:color="auto" w:fill="auto"/>
          </w:tcPr>
          <w:p w14:paraId="58250DA9" w14:textId="77777777" w:rsidR="00973CE3" w:rsidRDefault="00973CE3" w:rsidP="00C44E9A">
            <w:pPr>
              <w:pStyle w:val="TAL"/>
              <w:rPr>
                <w:sz w:val="16"/>
              </w:rPr>
            </w:pPr>
            <w:r>
              <w:rPr>
                <w:sz w:val="16"/>
              </w:rPr>
              <w:t>26.510</w:t>
            </w:r>
          </w:p>
        </w:tc>
        <w:tc>
          <w:tcPr>
            <w:tcW w:w="0" w:type="auto"/>
            <w:shd w:val="clear" w:color="auto" w:fill="auto"/>
          </w:tcPr>
          <w:p w14:paraId="2089DFCB" w14:textId="77777777" w:rsidR="00973CE3" w:rsidRDefault="00973CE3" w:rsidP="00C44E9A">
            <w:pPr>
              <w:pStyle w:val="TAL"/>
              <w:rPr>
                <w:sz w:val="16"/>
              </w:rPr>
            </w:pPr>
            <w:r>
              <w:rPr>
                <w:sz w:val="16"/>
              </w:rPr>
              <w:t>0015</w:t>
            </w:r>
          </w:p>
        </w:tc>
        <w:tc>
          <w:tcPr>
            <w:tcW w:w="0" w:type="auto"/>
            <w:shd w:val="clear" w:color="auto" w:fill="auto"/>
          </w:tcPr>
          <w:p w14:paraId="645B2897" w14:textId="77777777" w:rsidR="00973CE3" w:rsidRDefault="00973CE3" w:rsidP="00C44E9A">
            <w:pPr>
              <w:pStyle w:val="TAR"/>
              <w:rPr>
                <w:sz w:val="16"/>
              </w:rPr>
            </w:pPr>
          </w:p>
        </w:tc>
        <w:tc>
          <w:tcPr>
            <w:tcW w:w="0" w:type="auto"/>
            <w:shd w:val="clear" w:color="auto" w:fill="auto"/>
          </w:tcPr>
          <w:p w14:paraId="18310B64" w14:textId="77777777" w:rsidR="00973CE3" w:rsidRDefault="00973CE3" w:rsidP="00C44E9A">
            <w:pPr>
              <w:pStyle w:val="TAL"/>
              <w:rPr>
                <w:sz w:val="16"/>
              </w:rPr>
            </w:pPr>
            <w:r>
              <w:rPr>
                <w:sz w:val="16"/>
              </w:rPr>
              <w:t>Rel-19</w:t>
            </w:r>
          </w:p>
        </w:tc>
        <w:tc>
          <w:tcPr>
            <w:tcW w:w="0" w:type="auto"/>
            <w:shd w:val="clear" w:color="auto" w:fill="auto"/>
          </w:tcPr>
          <w:p w14:paraId="2C8EA956" w14:textId="77777777" w:rsidR="00973CE3" w:rsidRDefault="00973CE3" w:rsidP="00C44E9A">
            <w:pPr>
              <w:pStyle w:val="TAL"/>
              <w:rPr>
                <w:sz w:val="16"/>
              </w:rPr>
            </w:pPr>
            <w:r>
              <w:rPr>
                <w:sz w:val="16"/>
              </w:rPr>
              <w:t>C</w:t>
            </w:r>
          </w:p>
        </w:tc>
        <w:tc>
          <w:tcPr>
            <w:tcW w:w="0" w:type="auto"/>
            <w:shd w:val="clear" w:color="auto" w:fill="auto"/>
          </w:tcPr>
          <w:p w14:paraId="78030FF2" w14:textId="77777777" w:rsidR="00973CE3" w:rsidRDefault="00973CE3" w:rsidP="00C44E9A">
            <w:pPr>
              <w:pStyle w:val="TAL"/>
              <w:rPr>
                <w:sz w:val="16"/>
              </w:rPr>
            </w:pPr>
            <w:r>
              <w:rPr>
                <w:sz w:val="16"/>
              </w:rPr>
              <w:t>5G_RTP_Ph2</w:t>
            </w:r>
          </w:p>
        </w:tc>
        <w:tc>
          <w:tcPr>
            <w:tcW w:w="0" w:type="auto"/>
            <w:shd w:val="clear" w:color="auto" w:fill="auto"/>
          </w:tcPr>
          <w:p w14:paraId="2887B099" w14:textId="77777777" w:rsidR="00973CE3" w:rsidRDefault="00973CE3" w:rsidP="00C44E9A">
            <w:pPr>
              <w:pStyle w:val="TAL"/>
              <w:rPr>
                <w:sz w:val="16"/>
              </w:rPr>
            </w:pPr>
            <w:r>
              <w:rPr>
                <w:sz w:val="16"/>
              </w:rPr>
              <w:t>revised</w:t>
            </w:r>
          </w:p>
        </w:tc>
      </w:tr>
      <w:tr w:rsidR="008869B0" w14:paraId="142FC114" w14:textId="77777777">
        <w:tc>
          <w:tcPr>
            <w:tcW w:w="0" w:type="auto"/>
            <w:shd w:val="clear" w:color="auto" w:fill="auto"/>
          </w:tcPr>
          <w:p w14:paraId="16087CF2" w14:textId="77777777" w:rsidR="00973CE3" w:rsidRDefault="00973CE3" w:rsidP="00C44E9A">
            <w:pPr>
              <w:pStyle w:val="TAL"/>
              <w:rPr>
                <w:sz w:val="16"/>
              </w:rPr>
            </w:pPr>
            <w:r>
              <w:rPr>
                <w:sz w:val="16"/>
              </w:rPr>
              <w:t>S4-250318</w:t>
            </w:r>
          </w:p>
        </w:tc>
        <w:tc>
          <w:tcPr>
            <w:tcW w:w="0" w:type="auto"/>
            <w:shd w:val="clear" w:color="auto" w:fill="auto"/>
          </w:tcPr>
          <w:p w14:paraId="5EADFDB2" w14:textId="77777777" w:rsidR="00973CE3" w:rsidRDefault="00973CE3" w:rsidP="00C44E9A">
            <w:pPr>
              <w:pStyle w:val="TAL"/>
              <w:rPr>
                <w:sz w:val="16"/>
              </w:rPr>
            </w:pPr>
            <w:r>
              <w:rPr>
                <w:sz w:val="16"/>
              </w:rPr>
              <w:t>[5G_RTP_Ph2] RTC provisioning enhancement for N6-unmarked PDUs</w:t>
            </w:r>
          </w:p>
        </w:tc>
        <w:tc>
          <w:tcPr>
            <w:tcW w:w="0" w:type="auto"/>
            <w:shd w:val="clear" w:color="auto" w:fill="auto"/>
          </w:tcPr>
          <w:p w14:paraId="53EA6ED4" w14:textId="77777777" w:rsidR="00973CE3" w:rsidRDefault="00973CE3" w:rsidP="00C44E9A">
            <w:pPr>
              <w:pStyle w:val="TAL"/>
              <w:rPr>
                <w:sz w:val="16"/>
              </w:rPr>
            </w:pPr>
            <w:r>
              <w:rPr>
                <w:sz w:val="16"/>
              </w:rPr>
              <w:t>Nokia</w:t>
            </w:r>
          </w:p>
        </w:tc>
        <w:tc>
          <w:tcPr>
            <w:tcW w:w="0" w:type="auto"/>
            <w:shd w:val="clear" w:color="auto" w:fill="auto"/>
          </w:tcPr>
          <w:p w14:paraId="63AA9AB2" w14:textId="77777777" w:rsidR="00973CE3" w:rsidRDefault="00973CE3" w:rsidP="00C44E9A">
            <w:pPr>
              <w:pStyle w:val="TAL"/>
              <w:rPr>
                <w:sz w:val="16"/>
              </w:rPr>
            </w:pPr>
            <w:r>
              <w:rPr>
                <w:sz w:val="16"/>
              </w:rPr>
              <w:t>26.510</w:t>
            </w:r>
          </w:p>
        </w:tc>
        <w:tc>
          <w:tcPr>
            <w:tcW w:w="0" w:type="auto"/>
            <w:shd w:val="clear" w:color="auto" w:fill="auto"/>
          </w:tcPr>
          <w:p w14:paraId="22FD9D25" w14:textId="77777777" w:rsidR="00973CE3" w:rsidRDefault="00973CE3" w:rsidP="00C44E9A">
            <w:pPr>
              <w:pStyle w:val="TAL"/>
              <w:rPr>
                <w:sz w:val="16"/>
              </w:rPr>
            </w:pPr>
            <w:r>
              <w:rPr>
                <w:sz w:val="16"/>
              </w:rPr>
              <w:t>0015</w:t>
            </w:r>
          </w:p>
        </w:tc>
        <w:tc>
          <w:tcPr>
            <w:tcW w:w="0" w:type="auto"/>
            <w:shd w:val="clear" w:color="auto" w:fill="auto"/>
          </w:tcPr>
          <w:p w14:paraId="76825F4B" w14:textId="77777777" w:rsidR="00973CE3" w:rsidRDefault="00973CE3" w:rsidP="00C44E9A">
            <w:pPr>
              <w:pStyle w:val="TAR"/>
              <w:rPr>
                <w:sz w:val="16"/>
              </w:rPr>
            </w:pPr>
            <w:r>
              <w:rPr>
                <w:sz w:val="16"/>
              </w:rPr>
              <w:t>1</w:t>
            </w:r>
          </w:p>
        </w:tc>
        <w:tc>
          <w:tcPr>
            <w:tcW w:w="0" w:type="auto"/>
            <w:shd w:val="clear" w:color="auto" w:fill="auto"/>
          </w:tcPr>
          <w:p w14:paraId="028EABB3" w14:textId="77777777" w:rsidR="00973CE3" w:rsidRDefault="00973CE3" w:rsidP="00C44E9A">
            <w:pPr>
              <w:pStyle w:val="TAL"/>
              <w:rPr>
                <w:sz w:val="16"/>
              </w:rPr>
            </w:pPr>
            <w:r>
              <w:rPr>
                <w:sz w:val="16"/>
              </w:rPr>
              <w:t>Rel-19</w:t>
            </w:r>
          </w:p>
        </w:tc>
        <w:tc>
          <w:tcPr>
            <w:tcW w:w="0" w:type="auto"/>
            <w:shd w:val="clear" w:color="auto" w:fill="auto"/>
          </w:tcPr>
          <w:p w14:paraId="365D916C" w14:textId="77777777" w:rsidR="00973CE3" w:rsidRDefault="00973CE3" w:rsidP="00C44E9A">
            <w:pPr>
              <w:pStyle w:val="TAL"/>
              <w:rPr>
                <w:sz w:val="16"/>
              </w:rPr>
            </w:pPr>
            <w:r>
              <w:rPr>
                <w:sz w:val="16"/>
              </w:rPr>
              <w:t>C</w:t>
            </w:r>
          </w:p>
        </w:tc>
        <w:tc>
          <w:tcPr>
            <w:tcW w:w="0" w:type="auto"/>
            <w:shd w:val="clear" w:color="auto" w:fill="auto"/>
          </w:tcPr>
          <w:p w14:paraId="3EA0BA32" w14:textId="77777777" w:rsidR="00973CE3" w:rsidRDefault="00973CE3" w:rsidP="00C44E9A">
            <w:pPr>
              <w:pStyle w:val="TAL"/>
              <w:rPr>
                <w:sz w:val="16"/>
              </w:rPr>
            </w:pPr>
            <w:r>
              <w:rPr>
                <w:sz w:val="16"/>
              </w:rPr>
              <w:t>5G_RTP_Ph2</w:t>
            </w:r>
          </w:p>
        </w:tc>
        <w:tc>
          <w:tcPr>
            <w:tcW w:w="0" w:type="auto"/>
            <w:shd w:val="clear" w:color="auto" w:fill="auto"/>
          </w:tcPr>
          <w:p w14:paraId="3713F877" w14:textId="77777777" w:rsidR="00973CE3" w:rsidRDefault="00973CE3" w:rsidP="00C44E9A">
            <w:pPr>
              <w:pStyle w:val="TAL"/>
              <w:rPr>
                <w:sz w:val="16"/>
              </w:rPr>
            </w:pPr>
            <w:r>
              <w:rPr>
                <w:sz w:val="16"/>
              </w:rPr>
              <w:t>noted</w:t>
            </w:r>
          </w:p>
        </w:tc>
      </w:tr>
      <w:tr w:rsidR="008869B0" w14:paraId="061325BB" w14:textId="77777777">
        <w:tc>
          <w:tcPr>
            <w:tcW w:w="0" w:type="auto"/>
            <w:shd w:val="clear" w:color="auto" w:fill="auto"/>
          </w:tcPr>
          <w:p w14:paraId="070ED990" w14:textId="77777777" w:rsidR="00973CE3" w:rsidRDefault="00973CE3" w:rsidP="00C44E9A">
            <w:pPr>
              <w:pStyle w:val="TAL"/>
              <w:rPr>
                <w:sz w:val="16"/>
              </w:rPr>
            </w:pPr>
            <w:r>
              <w:rPr>
                <w:sz w:val="16"/>
              </w:rPr>
              <w:t>S4-250119</w:t>
            </w:r>
          </w:p>
        </w:tc>
        <w:tc>
          <w:tcPr>
            <w:tcW w:w="0" w:type="auto"/>
            <w:shd w:val="clear" w:color="auto" w:fill="auto"/>
          </w:tcPr>
          <w:p w14:paraId="5FBD0CC1" w14:textId="77777777" w:rsidR="00973CE3" w:rsidRDefault="00973CE3" w:rsidP="00C44E9A">
            <w:pPr>
              <w:pStyle w:val="TAL"/>
              <w:rPr>
                <w:sz w:val="16"/>
              </w:rPr>
            </w:pPr>
            <w:r>
              <w:rPr>
                <w:sz w:val="16"/>
              </w:rPr>
              <w:t>[VOPS] Updates for MV-HEVC</w:t>
            </w:r>
          </w:p>
        </w:tc>
        <w:tc>
          <w:tcPr>
            <w:tcW w:w="0" w:type="auto"/>
            <w:shd w:val="clear" w:color="auto" w:fill="auto"/>
          </w:tcPr>
          <w:p w14:paraId="729F1EBA" w14:textId="77777777" w:rsidR="00973CE3" w:rsidRDefault="00973CE3" w:rsidP="00C44E9A">
            <w:pPr>
              <w:pStyle w:val="TAL"/>
              <w:rPr>
                <w:sz w:val="16"/>
              </w:rPr>
            </w:pPr>
            <w:r>
              <w:rPr>
                <w:sz w:val="16"/>
              </w:rPr>
              <w:t>Apple Inc., [Qualcomm Incorporated]</w:t>
            </w:r>
          </w:p>
        </w:tc>
        <w:tc>
          <w:tcPr>
            <w:tcW w:w="0" w:type="auto"/>
            <w:shd w:val="clear" w:color="auto" w:fill="auto"/>
          </w:tcPr>
          <w:p w14:paraId="5D6AC4DF" w14:textId="77777777" w:rsidR="00973CE3" w:rsidRDefault="00973CE3" w:rsidP="00C44E9A">
            <w:pPr>
              <w:pStyle w:val="TAL"/>
              <w:rPr>
                <w:sz w:val="16"/>
              </w:rPr>
            </w:pPr>
            <w:r>
              <w:rPr>
                <w:sz w:val="16"/>
              </w:rPr>
              <w:t>26.511</w:t>
            </w:r>
          </w:p>
        </w:tc>
        <w:tc>
          <w:tcPr>
            <w:tcW w:w="0" w:type="auto"/>
            <w:shd w:val="clear" w:color="auto" w:fill="auto"/>
          </w:tcPr>
          <w:p w14:paraId="640F903A" w14:textId="77777777" w:rsidR="00973CE3" w:rsidRDefault="00973CE3" w:rsidP="00C44E9A">
            <w:pPr>
              <w:pStyle w:val="TAL"/>
              <w:rPr>
                <w:sz w:val="16"/>
              </w:rPr>
            </w:pPr>
            <w:r>
              <w:rPr>
                <w:sz w:val="16"/>
              </w:rPr>
              <w:t>0013</w:t>
            </w:r>
          </w:p>
        </w:tc>
        <w:tc>
          <w:tcPr>
            <w:tcW w:w="0" w:type="auto"/>
            <w:shd w:val="clear" w:color="auto" w:fill="auto"/>
          </w:tcPr>
          <w:p w14:paraId="441CEC84" w14:textId="77777777" w:rsidR="00973CE3" w:rsidRDefault="00973CE3" w:rsidP="00C44E9A">
            <w:pPr>
              <w:pStyle w:val="TAR"/>
              <w:rPr>
                <w:sz w:val="16"/>
              </w:rPr>
            </w:pPr>
            <w:r>
              <w:rPr>
                <w:sz w:val="16"/>
              </w:rPr>
              <w:t>3</w:t>
            </w:r>
          </w:p>
        </w:tc>
        <w:tc>
          <w:tcPr>
            <w:tcW w:w="0" w:type="auto"/>
            <w:shd w:val="clear" w:color="auto" w:fill="auto"/>
          </w:tcPr>
          <w:p w14:paraId="24AA6FED" w14:textId="77777777" w:rsidR="00973CE3" w:rsidRDefault="00973CE3" w:rsidP="00C44E9A">
            <w:pPr>
              <w:pStyle w:val="TAL"/>
              <w:rPr>
                <w:sz w:val="16"/>
              </w:rPr>
            </w:pPr>
            <w:r>
              <w:rPr>
                <w:sz w:val="16"/>
              </w:rPr>
              <w:t>Rel-19</w:t>
            </w:r>
          </w:p>
        </w:tc>
        <w:tc>
          <w:tcPr>
            <w:tcW w:w="0" w:type="auto"/>
            <w:shd w:val="clear" w:color="auto" w:fill="auto"/>
          </w:tcPr>
          <w:p w14:paraId="3994A71F" w14:textId="77777777" w:rsidR="00973CE3" w:rsidRDefault="00973CE3" w:rsidP="00C44E9A">
            <w:pPr>
              <w:pStyle w:val="TAL"/>
              <w:rPr>
                <w:sz w:val="16"/>
              </w:rPr>
            </w:pPr>
            <w:r>
              <w:rPr>
                <w:sz w:val="16"/>
              </w:rPr>
              <w:t>B</w:t>
            </w:r>
          </w:p>
        </w:tc>
        <w:tc>
          <w:tcPr>
            <w:tcW w:w="0" w:type="auto"/>
            <w:shd w:val="clear" w:color="auto" w:fill="auto"/>
          </w:tcPr>
          <w:p w14:paraId="16DC29CE" w14:textId="77777777" w:rsidR="00973CE3" w:rsidRDefault="00973CE3" w:rsidP="00C44E9A">
            <w:pPr>
              <w:pStyle w:val="TAL"/>
              <w:rPr>
                <w:sz w:val="16"/>
              </w:rPr>
            </w:pPr>
            <w:r>
              <w:rPr>
                <w:sz w:val="16"/>
              </w:rPr>
              <w:t>VOPS</w:t>
            </w:r>
          </w:p>
        </w:tc>
        <w:tc>
          <w:tcPr>
            <w:tcW w:w="0" w:type="auto"/>
            <w:shd w:val="clear" w:color="auto" w:fill="auto"/>
          </w:tcPr>
          <w:p w14:paraId="173C79A3" w14:textId="77777777" w:rsidR="00973CE3" w:rsidRDefault="00973CE3" w:rsidP="00C44E9A">
            <w:pPr>
              <w:pStyle w:val="TAL"/>
              <w:rPr>
                <w:sz w:val="16"/>
              </w:rPr>
            </w:pPr>
            <w:r>
              <w:rPr>
                <w:sz w:val="16"/>
              </w:rPr>
              <w:t>endorsed</w:t>
            </w:r>
          </w:p>
        </w:tc>
      </w:tr>
      <w:tr w:rsidR="008869B0" w14:paraId="5C60233B" w14:textId="77777777">
        <w:tc>
          <w:tcPr>
            <w:tcW w:w="0" w:type="auto"/>
            <w:shd w:val="clear" w:color="auto" w:fill="auto"/>
          </w:tcPr>
          <w:p w14:paraId="279B1D4C" w14:textId="77777777" w:rsidR="00973CE3" w:rsidRDefault="00973CE3" w:rsidP="00C44E9A">
            <w:pPr>
              <w:pStyle w:val="TAL"/>
              <w:rPr>
                <w:sz w:val="16"/>
              </w:rPr>
            </w:pPr>
            <w:r>
              <w:rPr>
                <w:sz w:val="16"/>
              </w:rPr>
              <w:t>S4-250061</w:t>
            </w:r>
          </w:p>
        </w:tc>
        <w:tc>
          <w:tcPr>
            <w:tcW w:w="0" w:type="auto"/>
            <w:shd w:val="clear" w:color="auto" w:fill="auto"/>
          </w:tcPr>
          <w:p w14:paraId="04BFC674" w14:textId="77777777" w:rsidR="00973CE3" w:rsidRDefault="00973CE3" w:rsidP="00C44E9A">
            <w:pPr>
              <w:pStyle w:val="TAL"/>
              <w:rPr>
                <w:sz w:val="16"/>
              </w:rPr>
            </w:pPr>
            <w:r>
              <w:rPr>
                <w:sz w:val="16"/>
              </w:rPr>
              <w:t xml:space="preserve">[5GMS3, TEI18] Align </w:t>
            </w:r>
            <w:proofErr w:type="spellStart"/>
            <w:r>
              <w:rPr>
                <w:sz w:val="16"/>
              </w:rPr>
              <w:t>OpenAPI</w:t>
            </w:r>
            <w:proofErr w:type="spellEnd"/>
            <w:r>
              <w:rPr>
                <w:sz w:val="16"/>
              </w:rPr>
              <w:t xml:space="preserve"> YAML with normative description</w:t>
            </w:r>
          </w:p>
        </w:tc>
        <w:tc>
          <w:tcPr>
            <w:tcW w:w="0" w:type="auto"/>
            <w:shd w:val="clear" w:color="auto" w:fill="auto"/>
          </w:tcPr>
          <w:p w14:paraId="4C2CFB73" w14:textId="77777777" w:rsidR="00973CE3" w:rsidRDefault="00973CE3" w:rsidP="00C44E9A">
            <w:pPr>
              <w:pStyle w:val="TAL"/>
              <w:rPr>
                <w:sz w:val="16"/>
              </w:rPr>
            </w:pPr>
            <w:r>
              <w:rPr>
                <w:sz w:val="16"/>
              </w:rPr>
              <w:t>BBC</w:t>
            </w:r>
          </w:p>
        </w:tc>
        <w:tc>
          <w:tcPr>
            <w:tcW w:w="0" w:type="auto"/>
            <w:shd w:val="clear" w:color="auto" w:fill="auto"/>
          </w:tcPr>
          <w:p w14:paraId="74B7442A" w14:textId="77777777" w:rsidR="00973CE3" w:rsidRDefault="00973CE3" w:rsidP="00C44E9A">
            <w:pPr>
              <w:pStyle w:val="TAL"/>
              <w:rPr>
                <w:sz w:val="16"/>
              </w:rPr>
            </w:pPr>
            <w:r>
              <w:rPr>
                <w:sz w:val="16"/>
              </w:rPr>
              <w:t>26.512</w:t>
            </w:r>
          </w:p>
        </w:tc>
        <w:tc>
          <w:tcPr>
            <w:tcW w:w="0" w:type="auto"/>
            <w:shd w:val="clear" w:color="auto" w:fill="auto"/>
          </w:tcPr>
          <w:p w14:paraId="35BEF3D9" w14:textId="77777777" w:rsidR="00973CE3" w:rsidRDefault="00973CE3" w:rsidP="00C44E9A">
            <w:pPr>
              <w:pStyle w:val="TAL"/>
              <w:rPr>
                <w:sz w:val="16"/>
              </w:rPr>
            </w:pPr>
            <w:r>
              <w:rPr>
                <w:sz w:val="16"/>
              </w:rPr>
              <w:t>0085</w:t>
            </w:r>
          </w:p>
        </w:tc>
        <w:tc>
          <w:tcPr>
            <w:tcW w:w="0" w:type="auto"/>
            <w:shd w:val="clear" w:color="auto" w:fill="auto"/>
          </w:tcPr>
          <w:p w14:paraId="799D9795" w14:textId="77777777" w:rsidR="00973CE3" w:rsidRDefault="00973CE3" w:rsidP="00C44E9A">
            <w:pPr>
              <w:pStyle w:val="TAR"/>
              <w:rPr>
                <w:sz w:val="16"/>
              </w:rPr>
            </w:pPr>
          </w:p>
        </w:tc>
        <w:tc>
          <w:tcPr>
            <w:tcW w:w="0" w:type="auto"/>
            <w:shd w:val="clear" w:color="auto" w:fill="auto"/>
          </w:tcPr>
          <w:p w14:paraId="2DCD2179" w14:textId="77777777" w:rsidR="00973CE3" w:rsidRDefault="00973CE3" w:rsidP="00C44E9A">
            <w:pPr>
              <w:pStyle w:val="TAL"/>
              <w:rPr>
                <w:sz w:val="16"/>
              </w:rPr>
            </w:pPr>
            <w:r>
              <w:rPr>
                <w:sz w:val="16"/>
              </w:rPr>
              <w:t>Rel-18</w:t>
            </w:r>
          </w:p>
        </w:tc>
        <w:tc>
          <w:tcPr>
            <w:tcW w:w="0" w:type="auto"/>
            <w:shd w:val="clear" w:color="auto" w:fill="auto"/>
          </w:tcPr>
          <w:p w14:paraId="3189D9A1" w14:textId="77777777" w:rsidR="00973CE3" w:rsidRDefault="00973CE3" w:rsidP="00C44E9A">
            <w:pPr>
              <w:pStyle w:val="TAL"/>
              <w:rPr>
                <w:sz w:val="16"/>
              </w:rPr>
            </w:pPr>
            <w:r>
              <w:rPr>
                <w:sz w:val="16"/>
              </w:rPr>
              <w:t>F</w:t>
            </w:r>
          </w:p>
        </w:tc>
        <w:tc>
          <w:tcPr>
            <w:tcW w:w="0" w:type="auto"/>
            <w:shd w:val="clear" w:color="auto" w:fill="auto"/>
          </w:tcPr>
          <w:p w14:paraId="106EB196" w14:textId="77777777" w:rsidR="00973CE3" w:rsidRDefault="00973CE3" w:rsidP="00C44E9A">
            <w:pPr>
              <w:pStyle w:val="TAL"/>
              <w:rPr>
                <w:sz w:val="16"/>
              </w:rPr>
            </w:pPr>
            <w:r>
              <w:rPr>
                <w:sz w:val="16"/>
              </w:rPr>
              <w:t>5GMS3, TEI18</w:t>
            </w:r>
          </w:p>
        </w:tc>
        <w:tc>
          <w:tcPr>
            <w:tcW w:w="0" w:type="auto"/>
            <w:shd w:val="clear" w:color="auto" w:fill="auto"/>
          </w:tcPr>
          <w:p w14:paraId="019F6E89" w14:textId="77777777" w:rsidR="00973CE3" w:rsidRDefault="00973CE3" w:rsidP="00C44E9A">
            <w:pPr>
              <w:pStyle w:val="TAL"/>
              <w:rPr>
                <w:sz w:val="16"/>
              </w:rPr>
            </w:pPr>
            <w:r>
              <w:rPr>
                <w:sz w:val="16"/>
              </w:rPr>
              <w:t>agreed</w:t>
            </w:r>
          </w:p>
        </w:tc>
      </w:tr>
      <w:tr w:rsidR="008869B0" w14:paraId="35BB7400" w14:textId="77777777">
        <w:tc>
          <w:tcPr>
            <w:tcW w:w="0" w:type="auto"/>
            <w:shd w:val="clear" w:color="auto" w:fill="auto"/>
          </w:tcPr>
          <w:p w14:paraId="6F3487BE" w14:textId="77777777" w:rsidR="00973CE3" w:rsidRDefault="00973CE3" w:rsidP="00C44E9A">
            <w:pPr>
              <w:pStyle w:val="TAL"/>
              <w:rPr>
                <w:sz w:val="16"/>
              </w:rPr>
            </w:pPr>
            <w:r>
              <w:rPr>
                <w:sz w:val="16"/>
              </w:rPr>
              <w:t>S4-250062</w:t>
            </w:r>
          </w:p>
        </w:tc>
        <w:tc>
          <w:tcPr>
            <w:tcW w:w="0" w:type="auto"/>
            <w:shd w:val="clear" w:color="auto" w:fill="auto"/>
          </w:tcPr>
          <w:p w14:paraId="4D486C40" w14:textId="77777777" w:rsidR="00973CE3" w:rsidRDefault="00973CE3" w:rsidP="00C44E9A">
            <w:pPr>
              <w:pStyle w:val="TAL"/>
              <w:rPr>
                <w:sz w:val="16"/>
              </w:rPr>
            </w:pPr>
            <w:r>
              <w:rPr>
                <w:sz w:val="16"/>
              </w:rPr>
              <w:t>[5MBP3, TEI18] Tighten data type of service-class query parameter</w:t>
            </w:r>
          </w:p>
        </w:tc>
        <w:tc>
          <w:tcPr>
            <w:tcW w:w="0" w:type="auto"/>
            <w:shd w:val="clear" w:color="auto" w:fill="auto"/>
          </w:tcPr>
          <w:p w14:paraId="6E6DA033" w14:textId="77777777" w:rsidR="00973CE3" w:rsidRDefault="00973CE3" w:rsidP="00C44E9A">
            <w:pPr>
              <w:pStyle w:val="TAL"/>
              <w:rPr>
                <w:sz w:val="16"/>
              </w:rPr>
            </w:pPr>
            <w:r>
              <w:rPr>
                <w:sz w:val="16"/>
              </w:rPr>
              <w:t>BBC</w:t>
            </w:r>
          </w:p>
        </w:tc>
        <w:tc>
          <w:tcPr>
            <w:tcW w:w="0" w:type="auto"/>
            <w:shd w:val="clear" w:color="auto" w:fill="auto"/>
          </w:tcPr>
          <w:p w14:paraId="7EA7B345" w14:textId="77777777" w:rsidR="00973CE3" w:rsidRDefault="00973CE3" w:rsidP="00C44E9A">
            <w:pPr>
              <w:pStyle w:val="TAL"/>
              <w:rPr>
                <w:sz w:val="16"/>
              </w:rPr>
            </w:pPr>
            <w:r>
              <w:rPr>
                <w:sz w:val="16"/>
              </w:rPr>
              <w:t>26.517</w:t>
            </w:r>
          </w:p>
        </w:tc>
        <w:tc>
          <w:tcPr>
            <w:tcW w:w="0" w:type="auto"/>
            <w:shd w:val="clear" w:color="auto" w:fill="auto"/>
          </w:tcPr>
          <w:p w14:paraId="029549E4" w14:textId="77777777" w:rsidR="00973CE3" w:rsidRDefault="00973CE3" w:rsidP="00C44E9A">
            <w:pPr>
              <w:pStyle w:val="TAL"/>
              <w:rPr>
                <w:sz w:val="16"/>
              </w:rPr>
            </w:pPr>
            <w:r>
              <w:rPr>
                <w:sz w:val="16"/>
              </w:rPr>
              <w:t>0023</w:t>
            </w:r>
          </w:p>
        </w:tc>
        <w:tc>
          <w:tcPr>
            <w:tcW w:w="0" w:type="auto"/>
            <w:shd w:val="clear" w:color="auto" w:fill="auto"/>
          </w:tcPr>
          <w:p w14:paraId="344071FE" w14:textId="77777777" w:rsidR="00973CE3" w:rsidRDefault="00973CE3" w:rsidP="00C44E9A">
            <w:pPr>
              <w:pStyle w:val="TAR"/>
              <w:rPr>
                <w:sz w:val="16"/>
              </w:rPr>
            </w:pPr>
            <w:r>
              <w:rPr>
                <w:sz w:val="16"/>
              </w:rPr>
              <w:t>1</w:t>
            </w:r>
          </w:p>
        </w:tc>
        <w:tc>
          <w:tcPr>
            <w:tcW w:w="0" w:type="auto"/>
            <w:shd w:val="clear" w:color="auto" w:fill="auto"/>
          </w:tcPr>
          <w:p w14:paraId="2761DFAA" w14:textId="77777777" w:rsidR="00973CE3" w:rsidRDefault="00973CE3" w:rsidP="00C44E9A">
            <w:pPr>
              <w:pStyle w:val="TAL"/>
              <w:rPr>
                <w:sz w:val="16"/>
              </w:rPr>
            </w:pPr>
            <w:r>
              <w:rPr>
                <w:sz w:val="16"/>
              </w:rPr>
              <w:t>Rel-18</w:t>
            </w:r>
          </w:p>
        </w:tc>
        <w:tc>
          <w:tcPr>
            <w:tcW w:w="0" w:type="auto"/>
            <w:shd w:val="clear" w:color="auto" w:fill="auto"/>
          </w:tcPr>
          <w:p w14:paraId="70CE44B0" w14:textId="77777777" w:rsidR="00973CE3" w:rsidRDefault="00973CE3" w:rsidP="00C44E9A">
            <w:pPr>
              <w:pStyle w:val="TAL"/>
              <w:rPr>
                <w:sz w:val="16"/>
              </w:rPr>
            </w:pPr>
            <w:r>
              <w:rPr>
                <w:sz w:val="16"/>
              </w:rPr>
              <w:t>F</w:t>
            </w:r>
          </w:p>
        </w:tc>
        <w:tc>
          <w:tcPr>
            <w:tcW w:w="0" w:type="auto"/>
            <w:shd w:val="clear" w:color="auto" w:fill="auto"/>
          </w:tcPr>
          <w:p w14:paraId="342DFC2A" w14:textId="77777777" w:rsidR="00973CE3" w:rsidRDefault="00973CE3" w:rsidP="00C44E9A">
            <w:pPr>
              <w:pStyle w:val="TAL"/>
              <w:rPr>
                <w:sz w:val="16"/>
              </w:rPr>
            </w:pPr>
            <w:r>
              <w:rPr>
                <w:sz w:val="16"/>
              </w:rPr>
              <w:t>TEI18, 5MBP3</w:t>
            </w:r>
          </w:p>
        </w:tc>
        <w:tc>
          <w:tcPr>
            <w:tcW w:w="0" w:type="auto"/>
            <w:shd w:val="clear" w:color="auto" w:fill="auto"/>
          </w:tcPr>
          <w:p w14:paraId="632FA435" w14:textId="77777777" w:rsidR="00973CE3" w:rsidRDefault="00973CE3" w:rsidP="00C44E9A">
            <w:pPr>
              <w:pStyle w:val="TAL"/>
              <w:rPr>
                <w:sz w:val="16"/>
              </w:rPr>
            </w:pPr>
            <w:r>
              <w:rPr>
                <w:sz w:val="16"/>
              </w:rPr>
              <w:t>agreed</w:t>
            </w:r>
          </w:p>
        </w:tc>
      </w:tr>
      <w:tr w:rsidR="008869B0" w14:paraId="24E5E643" w14:textId="77777777">
        <w:tc>
          <w:tcPr>
            <w:tcW w:w="0" w:type="auto"/>
            <w:shd w:val="clear" w:color="auto" w:fill="auto"/>
          </w:tcPr>
          <w:p w14:paraId="735DE94E" w14:textId="77777777" w:rsidR="00973CE3" w:rsidRDefault="00973CE3" w:rsidP="00C44E9A">
            <w:pPr>
              <w:pStyle w:val="TAL"/>
              <w:rPr>
                <w:sz w:val="16"/>
              </w:rPr>
            </w:pPr>
            <w:r>
              <w:rPr>
                <w:sz w:val="16"/>
              </w:rPr>
              <w:t>S4-250130</w:t>
            </w:r>
          </w:p>
        </w:tc>
        <w:tc>
          <w:tcPr>
            <w:tcW w:w="0" w:type="auto"/>
            <w:shd w:val="clear" w:color="auto" w:fill="auto"/>
          </w:tcPr>
          <w:p w14:paraId="74CC5636"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5E143FA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DA5151" w14:textId="77777777" w:rsidR="00973CE3" w:rsidRDefault="00973CE3" w:rsidP="00C44E9A">
            <w:pPr>
              <w:pStyle w:val="TAL"/>
              <w:rPr>
                <w:sz w:val="16"/>
              </w:rPr>
            </w:pPr>
            <w:r>
              <w:rPr>
                <w:sz w:val="16"/>
              </w:rPr>
              <w:t>26.522</w:t>
            </w:r>
          </w:p>
        </w:tc>
        <w:tc>
          <w:tcPr>
            <w:tcW w:w="0" w:type="auto"/>
            <w:shd w:val="clear" w:color="auto" w:fill="auto"/>
          </w:tcPr>
          <w:p w14:paraId="576E68FD" w14:textId="77777777" w:rsidR="00973CE3" w:rsidRDefault="00973CE3" w:rsidP="00C44E9A">
            <w:pPr>
              <w:pStyle w:val="TAL"/>
              <w:rPr>
                <w:sz w:val="16"/>
              </w:rPr>
            </w:pPr>
            <w:r>
              <w:rPr>
                <w:sz w:val="16"/>
              </w:rPr>
              <w:t>0006</w:t>
            </w:r>
          </w:p>
        </w:tc>
        <w:tc>
          <w:tcPr>
            <w:tcW w:w="0" w:type="auto"/>
            <w:shd w:val="clear" w:color="auto" w:fill="auto"/>
          </w:tcPr>
          <w:p w14:paraId="41BEA693" w14:textId="77777777" w:rsidR="00973CE3" w:rsidRDefault="00973CE3" w:rsidP="00C44E9A">
            <w:pPr>
              <w:pStyle w:val="TAR"/>
              <w:rPr>
                <w:sz w:val="16"/>
              </w:rPr>
            </w:pPr>
            <w:r>
              <w:rPr>
                <w:sz w:val="16"/>
              </w:rPr>
              <w:t>3</w:t>
            </w:r>
          </w:p>
        </w:tc>
        <w:tc>
          <w:tcPr>
            <w:tcW w:w="0" w:type="auto"/>
            <w:shd w:val="clear" w:color="auto" w:fill="auto"/>
          </w:tcPr>
          <w:p w14:paraId="4A09281F" w14:textId="77777777" w:rsidR="00973CE3" w:rsidRDefault="00973CE3" w:rsidP="00C44E9A">
            <w:pPr>
              <w:pStyle w:val="TAL"/>
              <w:rPr>
                <w:sz w:val="16"/>
              </w:rPr>
            </w:pPr>
            <w:r>
              <w:rPr>
                <w:sz w:val="16"/>
              </w:rPr>
              <w:t>Rel-19</w:t>
            </w:r>
          </w:p>
        </w:tc>
        <w:tc>
          <w:tcPr>
            <w:tcW w:w="0" w:type="auto"/>
            <w:shd w:val="clear" w:color="auto" w:fill="auto"/>
          </w:tcPr>
          <w:p w14:paraId="5C551B7B" w14:textId="77777777" w:rsidR="00973CE3" w:rsidRDefault="00973CE3" w:rsidP="00C44E9A">
            <w:pPr>
              <w:pStyle w:val="TAL"/>
              <w:rPr>
                <w:sz w:val="16"/>
              </w:rPr>
            </w:pPr>
            <w:r>
              <w:rPr>
                <w:sz w:val="16"/>
              </w:rPr>
              <w:t>B</w:t>
            </w:r>
          </w:p>
        </w:tc>
        <w:tc>
          <w:tcPr>
            <w:tcW w:w="0" w:type="auto"/>
            <w:shd w:val="clear" w:color="auto" w:fill="auto"/>
          </w:tcPr>
          <w:p w14:paraId="480C1EF1" w14:textId="77777777" w:rsidR="00973CE3" w:rsidRDefault="00973CE3" w:rsidP="00C44E9A">
            <w:pPr>
              <w:pStyle w:val="TAL"/>
              <w:rPr>
                <w:sz w:val="16"/>
              </w:rPr>
            </w:pPr>
            <w:r>
              <w:rPr>
                <w:sz w:val="16"/>
              </w:rPr>
              <w:t>5G_RTP_Ph2</w:t>
            </w:r>
          </w:p>
        </w:tc>
        <w:tc>
          <w:tcPr>
            <w:tcW w:w="0" w:type="auto"/>
            <w:shd w:val="clear" w:color="auto" w:fill="auto"/>
          </w:tcPr>
          <w:p w14:paraId="140BD48D" w14:textId="77777777" w:rsidR="00973CE3" w:rsidRDefault="00973CE3" w:rsidP="00C44E9A">
            <w:pPr>
              <w:pStyle w:val="TAL"/>
              <w:rPr>
                <w:sz w:val="16"/>
              </w:rPr>
            </w:pPr>
            <w:r>
              <w:rPr>
                <w:sz w:val="16"/>
              </w:rPr>
              <w:t>revised</w:t>
            </w:r>
          </w:p>
        </w:tc>
      </w:tr>
      <w:tr w:rsidR="008869B0" w14:paraId="2D5AFCA6" w14:textId="77777777">
        <w:tc>
          <w:tcPr>
            <w:tcW w:w="0" w:type="auto"/>
            <w:shd w:val="clear" w:color="auto" w:fill="auto"/>
          </w:tcPr>
          <w:p w14:paraId="22BF654B" w14:textId="77777777" w:rsidR="00973CE3" w:rsidRDefault="00973CE3" w:rsidP="00C44E9A">
            <w:pPr>
              <w:pStyle w:val="TAL"/>
              <w:rPr>
                <w:sz w:val="16"/>
              </w:rPr>
            </w:pPr>
            <w:r>
              <w:rPr>
                <w:sz w:val="16"/>
              </w:rPr>
              <w:t>S4-250259</w:t>
            </w:r>
          </w:p>
        </w:tc>
        <w:tc>
          <w:tcPr>
            <w:tcW w:w="0" w:type="auto"/>
            <w:shd w:val="clear" w:color="auto" w:fill="auto"/>
          </w:tcPr>
          <w:p w14:paraId="239DB6A1"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747403CB"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1C283A0" w14:textId="77777777" w:rsidR="00973CE3" w:rsidRDefault="00973CE3" w:rsidP="00C44E9A">
            <w:pPr>
              <w:pStyle w:val="TAL"/>
              <w:rPr>
                <w:sz w:val="16"/>
              </w:rPr>
            </w:pPr>
            <w:r>
              <w:rPr>
                <w:sz w:val="16"/>
              </w:rPr>
              <w:t>26.522</w:t>
            </w:r>
          </w:p>
        </w:tc>
        <w:tc>
          <w:tcPr>
            <w:tcW w:w="0" w:type="auto"/>
            <w:shd w:val="clear" w:color="auto" w:fill="auto"/>
          </w:tcPr>
          <w:p w14:paraId="3E4054C9" w14:textId="77777777" w:rsidR="00973CE3" w:rsidRDefault="00973CE3" w:rsidP="00C44E9A">
            <w:pPr>
              <w:pStyle w:val="TAL"/>
              <w:rPr>
                <w:sz w:val="16"/>
              </w:rPr>
            </w:pPr>
            <w:r>
              <w:rPr>
                <w:sz w:val="16"/>
              </w:rPr>
              <w:t>0006</w:t>
            </w:r>
          </w:p>
        </w:tc>
        <w:tc>
          <w:tcPr>
            <w:tcW w:w="0" w:type="auto"/>
            <w:shd w:val="clear" w:color="auto" w:fill="auto"/>
          </w:tcPr>
          <w:p w14:paraId="45017DAF" w14:textId="77777777" w:rsidR="00973CE3" w:rsidRDefault="00973CE3" w:rsidP="00C44E9A">
            <w:pPr>
              <w:pStyle w:val="TAR"/>
              <w:rPr>
                <w:sz w:val="16"/>
              </w:rPr>
            </w:pPr>
            <w:r>
              <w:rPr>
                <w:sz w:val="16"/>
              </w:rPr>
              <w:t>4</w:t>
            </w:r>
          </w:p>
        </w:tc>
        <w:tc>
          <w:tcPr>
            <w:tcW w:w="0" w:type="auto"/>
            <w:shd w:val="clear" w:color="auto" w:fill="auto"/>
          </w:tcPr>
          <w:p w14:paraId="653F742B" w14:textId="77777777" w:rsidR="00973CE3" w:rsidRDefault="00973CE3" w:rsidP="00C44E9A">
            <w:pPr>
              <w:pStyle w:val="TAL"/>
              <w:rPr>
                <w:sz w:val="16"/>
              </w:rPr>
            </w:pPr>
            <w:r>
              <w:rPr>
                <w:sz w:val="16"/>
              </w:rPr>
              <w:t>Rel-19</w:t>
            </w:r>
          </w:p>
        </w:tc>
        <w:tc>
          <w:tcPr>
            <w:tcW w:w="0" w:type="auto"/>
            <w:shd w:val="clear" w:color="auto" w:fill="auto"/>
          </w:tcPr>
          <w:p w14:paraId="4E588E68" w14:textId="77777777" w:rsidR="00973CE3" w:rsidRDefault="00973CE3" w:rsidP="00C44E9A">
            <w:pPr>
              <w:pStyle w:val="TAL"/>
              <w:rPr>
                <w:sz w:val="16"/>
              </w:rPr>
            </w:pPr>
            <w:r>
              <w:rPr>
                <w:sz w:val="16"/>
              </w:rPr>
              <w:t>B</w:t>
            </w:r>
          </w:p>
        </w:tc>
        <w:tc>
          <w:tcPr>
            <w:tcW w:w="0" w:type="auto"/>
            <w:shd w:val="clear" w:color="auto" w:fill="auto"/>
          </w:tcPr>
          <w:p w14:paraId="365BFE21" w14:textId="77777777" w:rsidR="00973CE3" w:rsidRDefault="00973CE3" w:rsidP="00C44E9A">
            <w:pPr>
              <w:pStyle w:val="TAL"/>
              <w:rPr>
                <w:sz w:val="16"/>
              </w:rPr>
            </w:pPr>
            <w:r>
              <w:rPr>
                <w:sz w:val="16"/>
              </w:rPr>
              <w:t>5G_RTP_Ph2</w:t>
            </w:r>
          </w:p>
        </w:tc>
        <w:tc>
          <w:tcPr>
            <w:tcW w:w="0" w:type="auto"/>
            <w:shd w:val="clear" w:color="auto" w:fill="auto"/>
          </w:tcPr>
          <w:p w14:paraId="0231035F" w14:textId="77777777" w:rsidR="00973CE3" w:rsidRDefault="00973CE3" w:rsidP="00C44E9A">
            <w:pPr>
              <w:pStyle w:val="TAL"/>
              <w:rPr>
                <w:sz w:val="16"/>
              </w:rPr>
            </w:pPr>
            <w:r>
              <w:rPr>
                <w:sz w:val="16"/>
              </w:rPr>
              <w:t>revised</w:t>
            </w:r>
          </w:p>
        </w:tc>
      </w:tr>
      <w:tr w:rsidR="008869B0" w14:paraId="39C7AD3C" w14:textId="77777777">
        <w:tc>
          <w:tcPr>
            <w:tcW w:w="0" w:type="auto"/>
            <w:shd w:val="clear" w:color="auto" w:fill="auto"/>
          </w:tcPr>
          <w:p w14:paraId="169B3B6F" w14:textId="77777777" w:rsidR="00973CE3" w:rsidRDefault="00973CE3" w:rsidP="00C44E9A">
            <w:pPr>
              <w:pStyle w:val="TAL"/>
              <w:rPr>
                <w:sz w:val="16"/>
              </w:rPr>
            </w:pPr>
            <w:r>
              <w:rPr>
                <w:sz w:val="16"/>
              </w:rPr>
              <w:t>S4-250349</w:t>
            </w:r>
          </w:p>
        </w:tc>
        <w:tc>
          <w:tcPr>
            <w:tcW w:w="0" w:type="auto"/>
            <w:shd w:val="clear" w:color="auto" w:fill="auto"/>
          </w:tcPr>
          <w:p w14:paraId="5C43D49C"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314042DC"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51B1C4" w14:textId="77777777" w:rsidR="00973CE3" w:rsidRDefault="00973CE3" w:rsidP="00C44E9A">
            <w:pPr>
              <w:pStyle w:val="TAL"/>
              <w:rPr>
                <w:sz w:val="16"/>
              </w:rPr>
            </w:pPr>
            <w:r>
              <w:rPr>
                <w:sz w:val="16"/>
              </w:rPr>
              <w:t>26.522</w:t>
            </w:r>
          </w:p>
        </w:tc>
        <w:tc>
          <w:tcPr>
            <w:tcW w:w="0" w:type="auto"/>
            <w:shd w:val="clear" w:color="auto" w:fill="auto"/>
          </w:tcPr>
          <w:p w14:paraId="1E1D5664" w14:textId="77777777" w:rsidR="00973CE3" w:rsidRDefault="00973CE3" w:rsidP="00C44E9A">
            <w:pPr>
              <w:pStyle w:val="TAL"/>
              <w:rPr>
                <w:sz w:val="16"/>
              </w:rPr>
            </w:pPr>
            <w:r>
              <w:rPr>
                <w:sz w:val="16"/>
              </w:rPr>
              <w:t>0006</w:t>
            </w:r>
          </w:p>
        </w:tc>
        <w:tc>
          <w:tcPr>
            <w:tcW w:w="0" w:type="auto"/>
            <w:shd w:val="clear" w:color="auto" w:fill="auto"/>
          </w:tcPr>
          <w:p w14:paraId="6687F7EB" w14:textId="77777777" w:rsidR="00973CE3" w:rsidRDefault="00973CE3" w:rsidP="00C44E9A">
            <w:pPr>
              <w:pStyle w:val="TAR"/>
              <w:rPr>
                <w:sz w:val="16"/>
              </w:rPr>
            </w:pPr>
            <w:r>
              <w:rPr>
                <w:sz w:val="16"/>
              </w:rPr>
              <w:t>5</w:t>
            </w:r>
          </w:p>
        </w:tc>
        <w:tc>
          <w:tcPr>
            <w:tcW w:w="0" w:type="auto"/>
            <w:shd w:val="clear" w:color="auto" w:fill="auto"/>
          </w:tcPr>
          <w:p w14:paraId="093ED80D" w14:textId="77777777" w:rsidR="00973CE3" w:rsidRDefault="00973CE3" w:rsidP="00C44E9A">
            <w:pPr>
              <w:pStyle w:val="TAL"/>
              <w:rPr>
                <w:sz w:val="16"/>
              </w:rPr>
            </w:pPr>
            <w:r>
              <w:rPr>
                <w:sz w:val="16"/>
              </w:rPr>
              <w:t>Rel-19</w:t>
            </w:r>
          </w:p>
        </w:tc>
        <w:tc>
          <w:tcPr>
            <w:tcW w:w="0" w:type="auto"/>
            <w:shd w:val="clear" w:color="auto" w:fill="auto"/>
          </w:tcPr>
          <w:p w14:paraId="4AF330DB" w14:textId="77777777" w:rsidR="00973CE3" w:rsidRDefault="00973CE3" w:rsidP="00C44E9A">
            <w:pPr>
              <w:pStyle w:val="TAL"/>
              <w:rPr>
                <w:sz w:val="16"/>
              </w:rPr>
            </w:pPr>
            <w:r>
              <w:rPr>
                <w:sz w:val="16"/>
              </w:rPr>
              <w:t>B</w:t>
            </w:r>
          </w:p>
        </w:tc>
        <w:tc>
          <w:tcPr>
            <w:tcW w:w="0" w:type="auto"/>
            <w:shd w:val="clear" w:color="auto" w:fill="auto"/>
          </w:tcPr>
          <w:p w14:paraId="6EA61BFF" w14:textId="77777777" w:rsidR="00973CE3" w:rsidRDefault="00973CE3" w:rsidP="00C44E9A">
            <w:pPr>
              <w:pStyle w:val="TAL"/>
              <w:rPr>
                <w:sz w:val="16"/>
              </w:rPr>
            </w:pPr>
            <w:r>
              <w:rPr>
                <w:sz w:val="16"/>
              </w:rPr>
              <w:t>5G_RTP_Ph2</w:t>
            </w:r>
          </w:p>
        </w:tc>
        <w:tc>
          <w:tcPr>
            <w:tcW w:w="0" w:type="auto"/>
            <w:shd w:val="clear" w:color="auto" w:fill="auto"/>
          </w:tcPr>
          <w:p w14:paraId="758CE8B0" w14:textId="77777777" w:rsidR="00973CE3" w:rsidRDefault="00973CE3" w:rsidP="00C44E9A">
            <w:pPr>
              <w:pStyle w:val="TAL"/>
              <w:rPr>
                <w:sz w:val="16"/>
              </w:rPr>
            </w:pPr>
            <w:r>
              <w:rPr>
                <w:sz w:val="16"/>
              </w:rPr>
              <w:t>revised</w:t>
            </w:r>
          </w:p>
        </w:tc>
      </w:tr>
      <w:tr w:rsidR="008869B0" w14:paraId="43647F22" w14:textId="77777777">
        <w:tc>
          <w:tcPr>
            <w:tcW w:w="0" w:type="auto"/>
            <w:shd w:val="clear" w:color="auto" w:fill="auto"/>
          </w:tcPr>
          <w:p w14:paraId="3C4DB608" w14:textId="77777777" w:rsidR="00973CE3" w:rsidRDefault="00973CE3" w:rsidP="00C44E9A">
            <w:pPr>
              <w:pStyle w:val="TAL"/>
              <w:rPr>
                <w:sz w:val="16"/>
              </w:rPr>
            </w:pPr>
            <w:r>
              <w:rPr>
                <w:sz w:val="16"/>
              </w:rPr>
              <w:t>S4-250394</w:t>
            </w:r>
          </w:p>
        </w:tc>
        <w:tc>
          <w:tcPr>
            <w:tcW w:w="0" w:type="auto"/>
            <w:shd w:val="clear" w:color="auto" w:fill="auto"/>
          </w:tcPr>
          <w:p w14:paraId="0C4D2594" w14:textId="77777777" w:rsidR="00973CE3" w:rsidRDefault="00973CE3" w:rsidP="00C44E9A">
            <w:pPr>
              <w:pStyle w:val="TAL"/>
              <w:rPr>
                <w:sz w:val="16"/>
              </w:rPr>
            </w:pPr>
            <w:r>
              <w:rPr>
                <w:sz w:val="16"/>
              </w:rPr>
              <w:t>RTP Header Extension for Dynamically Changing Traffic Characteristics</w:t>
            </w:r>
          </w:p>
        </w:tc>
        <w:tc>
          <w:tcPr>
            <w:tcW w:w="0" w:type="auto"/>
            <w:shd w:val="clear" w:color="auto" w:fill="auto"/>
          </w:tcPr>
          <w:p w14:paraId="06A75BFC"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D809562" w14:textId="77777777" w:rsidR="00973CE3" w:rsidRDefault="00973CE3" w:rsidP="00C44E9A">
            <w:pPr>
              <w:pStyle w:val="TAL"/>
              <w:rPr>
                <w:sz w:val="16"/>
              </w:rPr>
            </w:pPr>
            <w:r>
              <w:rPr>
                <w:sz w:val="16"/>
              </w:rPr>
              <w:t>26.522</w:t>
            </w:r>
          </w:p>
        </w:tc>
        <w:tc>
          <w:tcPr>
            <w:tcW w:w="0" w:type="auto"/>
            <w:shd w:val="clear" w:color="auto" w:fill="auto"/>
          </w:tcPr>
          <w:p w14:paraId="28EFAB57" w14:textId="77777777" w:rsidR="00973CE3" w:rsidRDefault="00973CE3" w:rsidP="00C44E9A">
            <w:pPr>
              <w:pStyle w:val="TAL"/>
              <w:rPr>
                <w:sz w:val="16"/>
              </w:rPr>
            </w:pPr>
            <w:r>
              <w:rPr>
                <w:sz w:val="16"/>
              </w:rPr>
              <w:t>0006</w:t>
            </w:r>
          </w:p>
        </w:tc>
        <w:tc>
          <w:tcPr>
            <w:tcW w:w="0" w:type="auto"/>
            <w:shd w:val="clear" w:color="auto" w:fill="auto"/>
          </w:tcPr>
          <w:p w14:paraId="0D8D012D" w14:textId="77777777" w:rsidR="00973CE3" w:rsidRDefault="00973CE3" w:rsidP="00C44E9A">
            <w:pPr>
              <w:pStyle w:val="TAR"/>
              <w:rPr>
                <w:sz w:val="16"/>
              </w:rPr>
            </w:pPr>
            <w:r>
              <w:rPr>
                <w:sz w:val="16"/>
              </w:rPr>
              <w:t>6</w:t>
            </w:r>
          </w:p>
        </w:tc>
        <w:tc>
          <w:tcPr>
            <w:tcW w:w="0" w:type="auto"/>
            <w:shd w:val="clear" w:color="auto" w:fill="auto"/>
          </w:tcPr>
          <w:p w14:paraId="7572C348" w14:textId="77777777" w:rsidR="00973CE3" w:rsidRDefault="00973CE3" w:rsidP="00C44E9A">
            <w:pPr>
              <w:pStyle w:val="TAL"/>
              <w:rPr>
                <w:sz w:val="16"/>
              </w:rPr>
            </w:pPr>
            <w:r>
              <w:rPr>
                <w:sz w:val="16"/>
              </w:rPr>
              <w:t>Rel-19</w:t>
            </w:r>
          </w:p>
        </w:tc>
        <w:tc>
          <w:tcPr>
            <w:tcW w:w="0" w:type="auto"/>
            <w:shd w:val="clear" w:color="auto" w:fill="auto"/>
          </w:tcPr>
          <w:p w14:paraId="4EBA9A3D" w14:textId="77777777" w:rsidR="00973CE3" w:rsidRDefault="00973CE3" w:rsidP="00C44E9A">
            <w:pPr>
              <w:pStyle w:val="TAL"/>
              <w:rPr>
                <w:sz w:val="16"/>
              </w:rPr>
            </w:pPr>
            <w:r>
              <w:rPr>
                <w:sz w:val="16"/>
              </w:rPr>
              <w:t>B</w:t>
            </w:r>
          </w:p>
        </w:tc>
        <w:tc>
          <w:tcPr>
            <w:tcW w:w="0" w:type="auto"/>
            <w:shd w:val="clear" w:color="auto" w:fill="auto"/>
          </w:tcPr>
          <w:p w14:paraId="67BC0461" w14:textId="77777777" w:rsidR="00973CE3" w:rsidRDefault="00973CE3" w:rsidP="00C44E9A">
            <w:pPr>
              <w:pStyle w:val="TAL"/>
              <w:rPr>
                <w:sz w:val="16"/>
              </w:rPr>
            </w:pPr>
            <w:r>
              <w:rPr>
                <w:sz w:val="16"/>
              </w:rPr>
              <w:t>5G_RTP_Ph2</w:t>
            </w:r>
          </w:p>
        </w:tc>
        <w:tc>
          <w:tcPr>
            <w:tcW w:w="0" w:type="auto"/>
            <w:shd w:val="clear" w:color="auto" w:fill="auto"/>
          </w:tcPr>
          <w:p w14:paraId="3300DE7F" w14:textId="77777777" w:rsidR="00973CE3" w:rsidRDefault="00973CE3" w:rsidP="00C44E9A">
            <w:pPr>
              <w:pStyle w:val="TAL"/>
              <w:rPr>
                <w:sz w:val="16"/>
              </w:rPr>
            </w:pPr>
            <w:r>
              <w:rPr>
                <w:sz w:val="16"/>
              </w:rPr>
              <w:t>agreed</w:t>
            </w:r>
          </w:p>
        </w:tc>
      </w:tr>
      <w:tr w:rsidR="008869B0" w14:paraId="2F367644" w14:textId="77777777">
        <w:tc>
          <w:tcPr>
            <w:tcW w:w="0" w:type="auto"/>
            <w:shd w:val="clear" w:color="auto" w:fill="auto"/>
          </w:tcPr>
          <w:p w14:paraId="016E22C2" w14:textId="77777777" w:rsidR="00973CE3" w:rsidRDefault="00973CE3" w:rsidP="00C44E9A">
            <w:pPr>
              <w:pStyle w:val="TAL"/>
              <w:rPr>
                <w:sz w:val="16"/>
              </w:rPr>
            </w:pPr>
            <w:r>
              <w:rPr>
                <w:sz w:val="16"/>
              </w:rPr>
              <w:t>S4-250052</w:t>
            </w:r>
          </w:p>
        </w:tc>
        <w:tc>
          <w:tcPr>
            <w:tcW w:w="0" w:type="auto"/>
            <w:shd w:val="clear" w:color="auto" w:fill="auto"/>
          </w:tcPr>
          <w:p w14:paraId="79381310"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77403B8E" w14:textId="77777777" w:rsidR="00973CE3" w:rsidRDefault="00973CE3" w:rsidP="00C44E9A">
            <w:pPr>
              <w:pStyle w:val="TAL"/>
              <w:rPr>
                <w:sz w:val="16"/>
              </w:rPr>
            </w:pPr>
            <w:r>
              <w:rPr>
                <w:sz w:val="16"/>
              </w:rPr>
              <w:t>Nokia</w:t>
            </w:r>
          </w:p>
        </w:tc>
        <w:tc>
          <w:tcPr>
            <w:tcW w:w="0" w:type="auto"/>
            <w:shd w:val="clear" w:color="auto" w:fill="auto"/>
          </w:tcPr>
          <w:p w14:paraId="7639ADCB" w14:textId="77777777" w:rsidR="00973CE3" w:rsidRDefault="00973CE3" w:rsidP="00C44E9A">
            <w:pPr>
              <w:pStyle w:val="TAL"/>
              <w:rPr>
                <w:sz w:val="16"/>
              </w:rPr>
            </w:pPr>
            <w:r>
              <w:rPr>
                <w:sz w:val="16"/>
              </w:rPr>
              <w:t>26.522</w:t>
            </w:r>
          </w:p>
        </w:tc>
        <w:tc>
          <w:tcPr>
            <w:tcW w:w="0" w:type="auto"/>
            <w:shd w:val="clear" w:color="auto" w:fill="auto"/>
          </w:tcPr>
          <w:p w14:paraId="1DCD44A7" w14:textId="77777777" w:rsidR="00973CE3" w:rsidRDefault="00973CE3" w:rsidP="00C44E9A">
            <w:pPr>
              <w:pStyle w:val="TAL"/>
              <w:rPr>
                <w:sz w:val="16"/>
              </w:rPr>
            </w:pPr>
            <w:r>
              <w:rPr>
                <w:sz w:val="16"/>
              </w:rPr>
              <w:t>0007</w:t>
            </w:r>
          </w:p>
        </w:tc>
        <w:tc>
          <w:tcPr>
            <w:tcW w:w="0" w:type="auto"/>
            <w:shd w:val="clear" w:color="auto" w:fill="auto"/>
          </w:tcPr>
          <w:p w14:paraId="66CF708A" w14:textId="77777777" w:rsidR="00973CE3" w:rsidRDefault="00973CE3" w:rsidP="00C44E9A">
            <w:pPr>
              <w:pStyle w:val="TAR"/>
              <w:rPr>
                <w:sz w:val="16"/>
              </w:rPr>
            </w:pPr>
            <w:r>
              <w:rPr>
                <w:sz w:val="16"/>
              </w:rPr>
              <w:t>3</w:t>
            </w:r>
          </w:p>
        </w:tc>
        <w:tc>
          <w:tcPr>
            <w:tcW w:w="0" w:type="auto"/>
            <w:shd w:val="clear" w:color="auto" w:fill="auto"/>
          </w:tcPr>
          <w:p w14:paraId="3F1D4EFA" w14:textId="77777777" w:rsidR="00973CE3" w:rsidRDefault="00973CE3" w:rsidP="00C44E9A">
            <w:pPr>
              <w:pStyle w:val="TAL"/>
              <w:rPr>
                <w:sz w:val="16"/>
              </w:rPr>
            </w:pPr>
            <w:r>
              <w:rPr>
                <w:sz w:val="16"/>
              </w:rPr>
              <w:t>Rel-19</w:t>
            </w:r>
          </w:p>
        </w:tc>
        <w:tc>
          <w:tcPr>
            <w:tcW w:w="0" w:type="auto"/>
            <w:shd w:val="clear" w:color="auto" w:fill="auto"/>
          </w:tcPr>
          <w:p w14:paraId="626B956D" w14:textId="77777777" w:rsidR="00973CE3" w:rsidRDefault="00973CE3" w:rsidP="00C44E9A">
            <w:pPr>
              <w:pStyle w:val="TAL"/>
              <w:rPr>
                <w:sz w:val="16"/>
              </w:rPr>
            </w:pPr>
            <w:r>
              <w:rPr>
                <w:sz w:val="16"/>
              </w:rPr>
              <w:t>B</w:t>
            </w:r>
          </w:p>
        </w:tc>
        <w:tc>
          <w:tcPr>
            <w:tcW w:w="0" w:type="auto"/>
            <w:shd w:val="clear" w:color="auto" w:fill="auto"/>
          </w:tcPr>
          <w:p w14:paraId="545050CF" w14:textId="77777777" w:rsidR="00973CE3" w:rsidRDefault="00973CE3" w:rsidP="00C44E9A">
            <w:pPr>
              <w:pStyle w:val="TAL"/>
              <w:rPr>
                <w:sz w:val="16"/>
              </w:rPr>
            </w:pPr>
            <w:r>
              <w:rPr>
                <w:sz w:val="16"/>
              </w:rPr>
              <w:t>5G_RTP_Ph2</w:t>
            </w:r>
          </w:p>
        </w:tc>
        <w:tc>
          <w:tcPr>
            <w:tcW w:w="0" w:type="auto"/>
            <w:shd w:val="clear" w:color="auto" w:fill="auto"/>
          </w:tcPr>
          <w:p w14:paraId="283909B7" w14:textId="77777777" w:rsidR="00973CE3" w:rsidRDefault="00973CE3" w:rsidP="00C44E9A">
            <w:pPr>
              <w:pStyle w:val="TAL"/>
              <w:rPr>
                <w:sz w:val="16"/>
              </w:rPr>
            </w:pPr>
            <w:r>
              <w:rPr>
                <w:sz w:val="16"/>
              </w:rPr>
              <w:t>revised</w:t>
            </w:r>
          </w:p>
        </w:tc>
      </w:tr>
      <w:tr w:rsidR="008869B0" w14:paraId="07F7EA5D" w14:textId="77777777">
        <w:tc>
          <w:tcPr>
            <w:tcW w:w="0" w:type="auto"/>
            <w:shd w:val="clear" w:color="auto" w:fill="auto"/>
          </w:tcPr>
          <w:p w14:paraId="5763DECD" w14:textId="77777777" w:rsidR="00973CE3" w:rsidRDefault="00973CE3" w:rsidP="00C44E9A">
            <w:pPr>
              <w:pStyle w:val="TAL"/>
              <w:rPr>
                <w:sz w:val="16"/>
              </w:rPr>
            </w:pPr>
            <w:r>
              <w:rPr>
                <w:sz w:val="16"/>
              </w:rPr>
              <w:t>S4-250317</w:t>
            </w:r>
          </w:p>
        </w:tc>
        <w:tc>
          <w:tcPr>
            <w:tcW w:w="0" w:type="auto"/>
            <w:shd w:val="clear" w:color="auto" w:fill="auto"/>
          </w:tcPr>
          <w:p w14:paraId="2D673EFB" w14:textId="77777777" w:rsidR="00973CE3" w:rsidRDefault="00973CE3" w:rsidP="00C44E9A">
            <w:pPr>
              <w:pStyle w:val="TAL"/>
              <w:rPr>
                <w:sz w:val="16"/>
              </w:rPr>
            </w:pPr>
            <w:r>
              <w:rPr>
                <w:sz w:val="16"/>
              </w:rPr>
              <w:t>[5G_RTP_Ph2] PSI Guidelines for HEVC tiles</w:t>
            </w:r>
          </w:p>
        </w:tc>
        <w:tc>
          <w:tcPr>
            <w:tcW w:w="0" w:type="auto"/>
            <w:shd w:val="clear" w:color="auto" w:fill="auto"/>
          </w:tcPr>
          <w:p w14:paraId="6CE7FB39" w14:textId="77777777" w:rsidR="00973CE3" w:rsidRDefault="00973CE3" w:rsidP="00C44E9A">
            <w:pPr>
              <w:pStyle w:val="TAL"/>
              <w:rPr>
                <w:sz w:val="16"/>
              </w:rPr>
            </w:pPr>
            <w:r>
              <w:rPr>
                <w:sz w:val="16"/>
              </w:rPr>
              <w:t>Nokia</w:t>
            </w:r>
          </w:p>
        </w:tc>
        <w:tc>
          <w:tcPr>
            <w:tcW w:w="0" w:type="auto"/>
            <w:shd w:val="clear" w:color="auto" w:fill="auto"/>
          </w:tcPr>
          <w:p w14:paraId="1A9DA3F5" w14:textId="77777777" w:rsidR="00973CE3" w:rsidRDefault="00973CE3" w:rsidP="00C44E9A">
            <w:pPr>
              <w:pStyle w:val="TAL"/>
              <w:rPr>
                <w:sz w:val="16"/>
              </w:rPr>
            </w:pPr>
            <w:r>
              <w:rPr>
                <w:sz w:val="16"/>
              </w:rPr>
              <w:t>26.522</w:t>
            </w:r>
          </w:p>
        </w:tc>
        <w:tc>
          <w:tcPr>
            <w:tcW w:w="0" w:type="auto"/>
            <w:shd w:val="clear" w:color="auto" w:fill="auto"/>
          </w:tcPr>
          <w:p w14:paraId="2CA7B75C" w14:textId="77777777" w:rsidR="00973CE3" w:rsidRDefault="00973CE3" w:rsidP="00C44E9A">
            <w:pPr>
              <w:pStyle w:val="TAL"/>
              <w:rPr>
                <w:sz w:val="16"/>
              </w:rPr>
            </w:pPr>
            <w:r>
              <w:rPr>
                <w:sz w:val="16"/>
              </w:rPr>
              <w:t>0007</w:t>
            </w:r>
          </w:p>
        </w:tc>
        <w:tc>
          <w:tcPr>
            <w:tcW w:w="0" w:type="auto"/>
            <w:shd w:val="clear" w:color="auto" w:fill="auto"/>
          </w:tcPr>
          <w:p w14:paraId="39321798" w14:textId="77777777" w:rsidR="00973CE3" w:rsidRDefault="00973CE3" w:rsidP="00C44E9A">
            <w:pPr>
              <w:pStyle w:val="TAR"/>
              <w:rPr>
                <w:sz w:val="16"/>
              </w:rPr>
            </w:pPr>
            <w:r>
              <w:rPr>
                <w:sz w:val="16"/>
              </w:rPr>
              <w:t>4</w:t>
            </w:r>
          </w:p>
        </w:tc>
        <w:tc>
          <w:tcPr>
            <w:tcW w:w="0" w:type="auto"/>
            <w:shd w:val="clear" w:color="auto" w:fill="auto"/>
          </w:tcPr>
          <w:p w14:paraId="51BFED85" w14:textId="77777777" w:rsidR="00973CE3" w:rsidRDefault="00973CE3" w:rsidP="00C44E9A">
            <w:pPr>
              <w:pStyle w:val="TAL"/>
              <w:rPr>
                <w:sz w:val="16"/>
              </w:rPr>
            </w:pPr>
            <w:r>
              <w:rPr>
                <w:sz w:val="16"/>
              </w:rPr>
              <w:t>Rel-19</w:t>
            </w:r>
          </w:p>
        </w:tc>
        <w:tc>
          <w:tcPr>
            <w:tcW w:w="0" w:type="auto"/>
            <w:shd w:val="clear" w:color="auto" w:fill="auto"/>
          </w:tcPr>
          <w:p w14:paraId="4B07F636" w14:textId="77777777" w:rsidR="00973CE3" w:rsidRDefault="00973CE3" w:rsidP="00C44E9A">
            <w:pPr>
              <w:pStyle w:val="TAL"/>
              <w:rPr>
                <w:sz w:val="16"/>
              </w:rPr>
            </w:pPr>
            <w:r>
              <w:rPr>
                <w:sz w:val="16"/>
              </w:rPr>
              <w:t>B</w:t>
            </w:r>
          </w:p>
        </w:tc>
        <w:tc>
          <w:tcPr>
            <w:tcW w:w="0" w:type="auto"/>
            <w:shd w:val="clear" w:color="auto" w:fill="auto"/>
          </w:tcPr>
          <w:p w14:paraId="0B7D48DE" w14:textId="77777777" w:rsidR="00973CE3" w:rsidRDefault="00973CE3" w:rsidP="00C44E9A">
            <w:pPr>
              <w:pStyle w:val="TAL"/>
              <w:rPr>
                <w:sz w:val="16"/>
              </w:rPr>
            </w:pPr>
            <w:r>
              <w:rPr>
                <w:sz w:val="16"/>
              </w:rPr>
              <w:t>5G_RTP_Ph2</w:t>
            </w:r>
          </w:p>
        </w:tc>
        <w:tc>
          <w:tcPr>
            <w:tcW w:w="0" w:type="auto"/>
            <w:shd w:val="clear" w:color="auto" w:fill="auto"/>
          </w:tcPr>
          <w:p w14:paraId="6061188E" w14:textId="77777777" w:rsidR="00973CE3" w:rsidRDefault="00973CE3" w:rsidP="00C44E9A">
            <w:pPr>
              <w:pStyle w:val="TAL"/>
              <w:rPr>
                <w:sz w:val="16"/>
              </w:rPr>
            </w:pPr>
            <w:r>
              <w:rPr>
                <w:sz w:val="16"/>
              </w:rPr>
              <w:t>agreed</w:t>
            </w:r>
          </w:p>
        </w:tc>
      </w:tr>
      <w:tr w:rsidR="008869B0" w14:paraId="13843AB3" w14:textId="77777777">
        <w:tc>
          <w:tcPr>
            <w:tcW w:w="0" w:type="auto"/>
            <w:shd w:val="clear" w:color="auto" w:fill="auto"/>
          </w:tcPr>
          <w:p w14:paraId="4CE69F0B" w14:textId="77777777" w:rsidR="00973CE3" w:rsidRDefault="00973CE3" w:rsidP="00C44E9A">
            <w:pPr>
              <w:pStyle w:val="TAL"/>
              <w:rPr>
                <w:sz w:val="16"/>
              </w:rPr>
            </w:pPr>
            <w:r>
              <w:rPr>
                <w:sz w:val="16"/>
              </w:rPr>
              <w:t>S4-250131</w:t>
            </w:r>
          </w:p>
        </w:tc>
        <w:tc>
          <w:tcPr>
            <w:tcW w:w="0" w:type="auto"/>
            <w:shd w:val="clear" w:color="auto" w:fill="auto"/>
          </w:tcPr>
          <w:p w14:paraId="467037BF"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5A17708E"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045CD14" w14:textId="77777777" w:rsidR="00973CE3" w:rsidRDefault="00973CE3" w:rsidP="00C44E9A">
            <w:pPr>
              <w:pStyle w:val="TAL"/>
              <w:rPr>
                <w:sz w:val="16"/>
              </w:rPr>
            </w:pPr>
            <w:r>
              <w:rPr>
                <w:sz w:val="16"/>
              </w:rPr>
              <w:t>26.522</w:t>
            </w:r>
          </w:p>
        </w:tc>
        <w:tc>
          <w:tcPr>
            <w:tcW w:w="0" w:type="auto"/>
            <w:shd w:val="clear" w:color="auto" w:fill="auto"/>
          </w:tcPr>
          <w:p w14:paraId="20D95BC6" w14:textId="77777777" w:rsidR="00973CE3" w:rsidRDefault="00973CE3" w:rsidP="00C44E9A">
            <w:pPr>
              <w:pStyle w:val="TAL"/>
              <w:rPr>
                <w:sz w:val="16"/>
              </w:rPr>
            </w:pPr>
            <w:r>
              <w:rPr>
                <w:sz w:val="16"/>
              </w:rPr>
              <w:t>0008</w:t>
            </w:r>
          </w:p>
        </w:tc>
        <w:tc>
          <w:tcPr>
            <w:tcW w:w="0" w:type="auto"/>
            <w:shd w:val="clear" w:color="auto" w:fill="auto"/>
          </w:tcPr>
          <w:p w14:paraId="4DA276CC" w14:textId="77777777" w:rsidR="00973CE3" w:rsidRDefault="00973CE3" w:rsidP="00C44E9A">
            <w:pPr>
              <w:pStyle w:val="TAR"/>
              <w:rPr>
                <w:sz w:val="16"/>
              </w:rPr>
            </w:pPr>
            <w:r>
              <w:rPr>
                <w:sz w:val="16"/>
              </w:rPr>
              <w:t>3</w:t>
            </w:r>
          </w:p>
        </w:tc>
        <w:tc>
          <w:tcPr>
            <w:tcW w:w="0" w:type="auto"/>
            <w:shd w:val="clear" w:color="auto" w:fill="auto"/>
          </w:tcPr>
          <w:p w14:paraId="6CB44EF7" w14:textId="77777777" w:rsidR="00973CE3" w:rsidRDefault="00973CE3" w:rsidP="00C44E9A">
            <w:pPr>
              <w:pStyle w:val="TAL"/>
              <w:rPr>
                <w:sz w:val="16"/>
              </w:rPr>
            </w:pPr>
            <w:r>
              <w:rPr>
                <w:sz w:val="16"/>
              </w:rPr>
              <w:t>Rel-19</w:t>
            </w:r>
          </w:p>
        </w:tc>
        <w:tc>
          <w:tcPr>
            <w:tcW w:w="0" w:type="auto"/>
            <w:shd w:val="clear" w:color="auto" w:fill="auto"/>
          </w:tcPr>
          <w:p w14:paraId="5C465848" w14:textId="77777777" w:rsidR="00973CE3" w:rsidRDefault="00973CE3" w:rsidP="00C44E9A">
            <w:pPr>
              <w:pStyle w:val="TAL"/>
              <w:rPr>
                <w:sz w:val="16"/>
              </w:rPr>
            </w:pPr>
            <w:r>
              <w:rPr>
                <w:sz w:val="16"/>
              </w:rPr>
              <w:t>B</w:t>
            </w:r>
          </w:p>
        </w:tc>
        <w:tc>
          <w:tcPr>
            <w:tcW w:w="0" w:type="auto"/>
            <w:shd w:val="clear" w:color="auto" w:fill="auto"/>
          </w:tcPr>
          <w:p w14:paraId="11B5BA6B" w14:textId="77777777" w:rsidR="00973CE3" w:rsidRDefault="00973CE3" w:rsidP="00C44E9A">
            <w:pPr>
              <w:pStyle w:val="TAL"/>
              <w:rPr>
                <w:sz w:val="16"/>
              </w:rPr>
            </w:pPr>
            <w:r>
              <w:rPr>
                <w:sz w:val="16"/>
              </w:rPr>
              <w:t>5G_RTP_Ph2</w:t>
            </w:r>
          </w:p>
        </w:tc>
        <w:tc>
          <w:tcPr>
            <w:tcW w:w="0" w:type="auto"/>
            <w:shd w:val="clear" w:color="auto" w:fill="auto"/>
          </w:tcPr>
          <w:p w14:paraId="03BD62CE" w14:textId="77777777" w:rsidR="00973CE3" w:rsidRDefault="00973CE3" w:rsidP="00C44E9A">
            <w:pPr>
              <w:pStyle w:val="TAL"/>
              <w:rPr>
                <w:sz w:val="16"/>
              </w:rPr>
            </w:pPr>
            <w:r>
              <w:rPr>
                <w:sz w:val="16"/>
              </w:rPr>
              <w:t>revised</w:t>
            </w:r>
          </w:p>
        </w:tc>
      </w:tr>
      <w:tr w:rsidR="008869B0" w14:paraId="35A063FA" w14:textId="77777777">
        <w:tc>
          <w:tcPr>
            <w:tcW w:w="0" w:type="auto"/>
            <w:shd w:val="clear" w:color="auto" w:fill="auto"/>
          </w:tcPr>
          <w:p w14:paraId="52CCB1E7" w14:textId="77777777" w:rsidR="00973CE3" w:rsidRDefault="00973CE3" w:rsidP="00C44E9A">
            <w:pPr>
              <w:pStyle w:val="TAL"/>
              <w:rPr>
                <w:sz w:val="16"/>
              </w:rPr>
            </w:pPr>
            <w:r>
              <w:rPr>
                <w:sz w:val="16"/>
              </w:rPr>
              <w:t>S4-250265</w:t>
            </w:r>
          </w:p>
        </w:tc>
        <w:tc>
          <w:tcPr>
            <w:tcW w:w="0" w:type="auto"/>
            <w:shd w:val="clear" w:color="auto" w:fill="auto"/>
          </w:tcPr>
          <w:p w14:paraId="11D1D2B2"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398CC018"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B232DB" w14:textId="77777777" w:rsidR="00973CE3" w:rsidRDefault="00973CE3" w:rsidP="00C44E9A">
            <w:pPr>
              <w:pStyle w:val="TAL"/>
              <w:rPr>
                <w:sz w:val="16"/>
              </w:rPr>
            </w:pPr>
            <w:r>
              <w:rPr>
                <w:sz w:val="16"/>
              </w:rPr>
              <w:t>26.522</w:t>
            </w:r>
          </w:p>
        </w:tc>
        <w:tc>
          <w:tcPr>
            <w:tcW w:w="0" w:type="auto"/>
            <w:shd w:val="clear" w:color="auto" w:fill="auto"/>
          </w:tcPr>
          <w:p w14:paraId="3A55E91B" w14:textId="77777777" w:rsidR="00973CE3" w:rsidRDefault="00973CE3" w:rsidP="00C44E9A">
            <w:pPr>
              <w:pStyle w:val="TAL"/>
              <w:rPr>
                <w:sz w:val="16"/>
              </w:rPr>
            </w:pPr>
            <w:r>
              <w:rPr>
                <w:sz w:val="16"/>
              </w:rPr>
              <w:t>0008</w:t>
            </w:r>
          </w:p>
        </w:tc>
        <w:tc>
          <w:tcPr>
            <w:tcW w:w="0" w:type="auto"/>
            <w:shd w:val="clear" w:color="auto" w:fill="auto"/>
          </w:tcPr>
          <w:p w14:paraId="0CDC79B8" w14:textId="77777777" w:rsidR="00973CE3" w:rsidRDefault="00973CE3" w:rsidP="00C44E9A">
            <w:pPr>
              <w:pStyle w:val="TAR"/>
              <w:rPr>
                <w:sz w:val="16"/>
              </w:rPr>
            </w:pPr>
            <w:r>
              <w:rPr>
                <w:sz w:val="16"/>
              </w:rPr>
              <w:t>4</w:t>
            </w:r>
          </w:p>
        </w:tc>
        <w:tc>
          <w:tcPr>
            <w:tcW w:w="0" w:type="auto"/>
            <w:shd w:val="clear" w:color="auto" w:fill="auto"/>
          </w:tcPr>
          <w:p w14:paraId="01363135" w14:textId="77777777" w:rsidR="00973CE3" w:rsidRDefault="00973CE3" w:rsidP="00C44E9A">
            <w:pPr>
              <w:pStyle w:val="TAL"/>
              <w:rPr>
                <w:sz w:val="16"/>
              </w:rPr>
            </w:pPr>
            <w:r>
              <w:rPr>
                <w:sz w:val="16"/>
              </w:rPr>
              <w:t>Rel-19</w:t>
            </w:r>
          </w:p>
        </w:tc>
        <w:tc>
          <w:tcPr>
            <w:tcW w:w="0" w:type="auto"/>
            <w:shd w:val="clear" w:color="auto" w:fill="auto"/>
          </w:tcPr>
          <w:p w14:paraId="170A7BEC" w14:textId="77777777" w:rsidR="00973CE3" w:rsidRDefault="00973CE3" w:rsidP="00C44E9A">
            <w:pPr>
              <w:pStyle w:val="TAL"/>
              <w:rPr>
                <w:sz w:val="16"/>
              </w:rPr>
            </w:pPr>
            <w:r>
              <w:rPr>
                <w:sz w:val="16"/>
              </w:rPr>
              <w:t>B</w:t>
            </w:r>
          </w:p>
        </w:tc>
        <w:tc>
          <w:tcPr>
            <w:tcW w:w="0" w:type="auto"/>
            <w:shd w:val="clear" w:color="auto" w:fill="auto"/>
          </w:tcPr>
          <w:p w14:paraId="0840D306" w14:textId="77777777" w:rsidR="00973CE3" w:rsidRDefault="00973CE3" w:rsidP="00C44E9A">
            <w:pPr>
              <w:pStyle w:val="TAL"/>
              <w:rPr>
                <w:sz w:val="16"/>
              </w:rPr>
            </w:pPr>
            <w:r>
              <w:rPr>
                <w:sz w:val="16"/>
              </w:rPr>
              <w:t>5G_RTP_Ph2</w:t>
            </w:r>
          </w:p>
        </w:tc>
        <w:tc>
          <w:tcPr>
            <w:tcW w:w="0" w:type="auto"/>
            <w:shd w:val="clear" w:color="auto" w:fill="auto"/>
          </w:tcPr>
          <w:p w14:paraId="39EC3455" w14:textId="77777777" w:rsidR="00973CE3" w:rsidRDefault="00973CE3" w:rsidP="00C44E9A">
            <w:pPr>
              <w:pStyle w:val="TAL"/>
              <w:rPr>
                <w:sz w:val="16"/>
              </w:rPr>
            </w:pPr>
            <w:r>
              <w:rPr>
                <w:sz w:val="16"/>
              </w:rPr>
              <w:t>revised</w:t>
            </w:r>
          </w:p>
        </w:tc>
      </w:tr>
      <w:tr w:rsidR="008869B0" w14:paraId="58C543A6" w14:textId="77777777">
        <w:tc>
          <w:tcPr>
            <w:tcW w:w="0" w:type="auto"/>
            <w:shd w:val="clear" w:color="auto" w:fill="auto"/>
          </w:tcPr>
          <w:p w14:paraId="65284DBA" w14:textId="77777777" w:rsidR="00973CE3" w:rsidRDefault="00973CE3" w:rsidP="00C44E9A">
            <w:pPr>
              <w:pStyle w:val="TAL"/>
              <w:rPr>
                <w:sz w:val="16"/>
              </w:rPr>
            </w:pPr>
            <w:r>
              <w:rPr>
                <w:sz w:val="16"/>
              </w:rPr>
              <w:t>S4-250350</w:t>
            </w:r>
          </w:p>
        </w:tc>
        <w:tc>
          <w:tcPr>
            <w:tcW w:w="0" w:type="auto"/>
            <w:shd w:val="clear" w:color="auto" w:fill="auto"/>
          </w:tcPr>
          <w:p w14:paraId="563AC597"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27BB16B6"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630A53" w14:textId="77777777" w:rsidR="00973CE3" w:rsidRDefault="00973CE3" w:rsidP="00C44E9A">
            <w:pPr>
              <w:pStyle w:val="TAL"/>
              <w:rPr>
                <w:sz w:val="16"/>
              </w:rPr>
            </w:pPr>
            <w:r>
              <w:rPr>
                <w:sz w:val="16"/>
              </w:rPr>
              <w:t>26.522</w:t>
            </w:r>
          </w:p>
        </w:tc>
        <w:tc>
          <w:tcPr>
            <w:tcW w:w="0" w:type="auto"/>
            <w:shd w:val="clear" w:color="auto" w:fill="auto"/>
          </w:tcPr>
          <w:p w14:paraId="258FF390" w14:textId="77777777" w:rsidR="00973CE3" w:rsidRDefault="00973CE3" w:rsidP="00C44E9A">
            <w:pPr>
              <w:pStyle w:val="TAL"/>
              <w:rPr>
                <w:sz w:val="16"/>
              </w:rPr>
            </w:pPr>
            <w:r>
              <w:rPr>
                <w:sz w:val="16"/>
              </w:rPr>
              <w:t>0008</w:t>
            </w:r>
          </w:p>
        </w:tc>
        <w:tc>
          <w:tcPr>
            <w:tcW w:w="0" w:type="auto"/>
            <w:shd w:val="clear" w:color="auto" w:fill="auto"/>
          </w:tcPr>
          <w:p w14:paraId="1E7F93E3" w14:textId="77777777" w:rsidR="00973CE3" w:rsidRDefault="00973CE3" w:rsidP="00C44E9A">
            <w:pPr>
              <w:pStyle w:val="TAR"/>
              <w:rPr>
                <w:sz w:val="16"/>
              </w:rPr>
            </w:pPr>
            <w:r>
              <w:rPr>
                <w:sz w:val="16"/>
              </w:rPr>
              <w:t>5</w:t>
            </w:r>
          </w:p>
        </w:tc>
        <w:tc>
          <w:tcPr>
            <w:tcW w:w="0" w:type="auto"/>
            <w:shd w:val="clear" w:color="auto" w:fill="auto"/>
          </w:tcPr>
          <w:p w14:paraId="1F592443" w14:textId="77777777" w:rsidR="00973CE3" w:rsidRDefault="00973CE3" w:rsidP="00C44E9A">
            <w:pPr>
              <w:pStyle w:val="TAL"/>
              <w:rPr>
                <w:sz w:val="16"/>
              </w:rPr>
            </w:pPr>
            <w:r>
              <w:rPr>
                <w:sz w:val="16"/>
              </w:rPr>
              <w:t>Rel-19</w:t>
            </w:r>
          </w:p>
        </w:tc>
        <w:tc>
          <w:tcPr>
            <w:tcW w:w="0" w:type="auto"/>
            <w:shd w:val="clear" w:color="auto" w:fill="auto"/>
          </w:tcPr>
          <w:p w14:paraId="39D0EC0B" w14:textId="77777777" w:rsidR="00973CE3" w:rsidRDefault="00973CE3" w:rsidP="00C44E9A">
            <w:pPr>
              <w:pStyle w:val="TAL"/>
              <w:rPr>
                <w:sz w:val="16"/>
              </w:rPr>
            </w:pPr>
            <w:r>
              <w:rPr>
                <w:sz w:val="16"/>
              </w:rPr>
              <w:t>B</w:t>
            </w:r>
          </w:p>
        </w:tc>
        <w:tc>
          <w:tcPr>
            <w:tcW w:w="0" w:type="auto"/>
            <w:shd w:val="clear" w:color="auto" w:fill="auto"/>
          </w:tcPr>
          <w:p w14:paraId="1EFC2356" w14:textId="77777777" w:rsidR="00973CE3" w:rsidRDefault="00973CE3" w:rsidP="00C44E9A">
            <w:pPr>
              <w:pStyle w:val="TAL"/>
              <w:rPr>
                <w:sz w:val="16"/>
              </w:rPr>
            </w:pPr>
            <w:r>
              <w:rPr>
                <w:sz w:val="16"/>
              </w:rPr>
              <w:t>5G_RTP_Ph2</w:t>
            </w:r>
          </w:p>
        </w:tc>
        <w:tc>
          <w:tcPr>
            <w:tcW w:w="0" w:type="auto"/>
            <w:shd w:val="clear" w:color="auto" w:fill="auto"/>
          </w:tcPr>
          <w:p w14:paraId="49E45CB4" w14:textId="77777777" w:rsidR="00973CE3" w:rsidRDefault="00973CE3" w:rsidP="00C44E9A">
            <w:pPr>
              <w:pStyle w:val="TAL"/>
              <w:rPr>
                <w:sz w:val="16"/>
              </w:rPr>
            </w:pPr>
            <w:r>
              <w:rPr>
                <w:sz w:val="16"/>
              </w:rPr>
              <w:t>revised</w:t>
            </w:r>
          </w:p>
        </w:tc>
      </w:tr>
      <w:tr w:rsidR="008869B0" w14:paraId="03D40579" w14:textId="77777777">
        <w:tc>
          <w:tcPr>
            <w:tcW w:w="0" w:type="auto"/>
            <w:shd w:val="clear" w:color="auto" w:fill="auto"/>
          </w:tcPr>
          <w:p w14:paraId="22C1247A" w14:textId="77777777" w:rsidR="00973CE3" w:rsidRDefault="00973CE3" w:rsidP="00C44E9A">
            <w:pPr>
              <w:pStyle w:val="TAL"/>
              <w:rPr>
                <w:sz w:val="16"/>
              </w:rPr>
            </w:pPr>
            <w:r>
              <w:rPr>
                <w:sz w:val="16"/>
              </w:rPr>
              <w:t>S4-250395</w:t>
            </w:r>
          </w:p>
        </w:tc>
        <w:tc>
          <w:tcPr>
            <w:tcW w:w="0" w:type="auto"/>
            <w:shd w:val="clear" w:color="auto" w:fill="auto"/>
          </w:tcPr>
          <w:p w14:paraId="66A128BF" w14:textId="77777777" w:rsidR="00973CE3" w:rsidRDefault="00973CE3" w:rsidP="00C44E9A">
            <w:pPr>
              <w:pStyle w:val="TAL"/>
              <w:rPr>
                <w:sz w:val="16"/>
              </w:rPr>
            </w:pPr>
            <w:r>
              <w:rPr>
                <w:sz w:val="16"/>
              </w:rPr>
              <w:t>Guidelines for PDU Set Marking of Multiplexed Streams</w:t>
            </w:r>
          </w:p>
        </w:tc>
        <w:tc>
          <w:tcPr>
            <w:tcW w:w="0" w:type="auto"/>
            <w:shd w:val="clear" w:color="auto" w:fill="auto"/>
          </w:tcPr>
          <w:p w14:paraId="4FA50BB7"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9BF4DA4" w14:textId="77777777" w:rsidR="00973CE3" w:rsidRDefault="00973CE3" w:rsidP="00C44E9A">
            <w:pPr>
              <w:pStyle w:val="TAL"/>
              <w:rPr>
                <w:sz w:val="16"/>
              </w:rPr>
            </w:pPr>
            <w:r>
              <w:rPr>
                <w:sz w:val="16"/>
              </w:rPr>
              <w:t>26.522</w:t>
            </w:r>
          </w:p>
        </w:tc>
        <w:tc>
          <w:tcPr>
            <w:tcW w:w="0" w:type="auto"/>
            <w:shd w:val="clear" w:color="auto" w:fill="auto"/>
          </w:tcPr>
          <w:p w14:paraId="0B123E1C" w14:textId="77777777" w:rsidR="00973CE3" w:rsidRDefault="00973CE3" w:rsidP="00C44E9A">
            <w:pPr>
              <w:pStyle w:val="TAL"/>
              <w:rPr>
                <w:sz w:val="16"/>
              </w:rPr>
            </w:pPr>
            <w:r>
              <w:rPr>
                <w:sz w:val="16"/>
              </w:rPr>
              <w:t>0008</w:t>
            </w:r>
          </w:p>
        </w:tc>
        <w:tc>
          <w:tcPr>
            <w:tcW w:w="0" w:type="auto"/>
            <w:shd w:val="clear" w:color="auto" w:fill="auto"/>
          </w:tcPr>
          <w:p w14:paraId="55E56E1F" w14:textId="77777777" w:rsidR="00973CE3" w:rsidRDefault="00973CE3" w:rsidP="00C44E9A">
            <w:pPr>
              <w:pStyle w:val="TAR"/>
              <w:rPr>
                <w:sz w:val="16"/>
              </w:rPr>
            </w:pPr>
            <w:r>
              <w:rPr>
                <w:sz w:val="16"/>
              </w:rPr>
              <w:t>6</w:t>
            </w:r>
          </w:p>
        </w:tc>
        <w:tc>
          <w:tcPr>
            <w:tcW w:w="0" w:type="auto"/>
            <w:shd w:val="clear" w:color="auto" w:fill="auto"/>
          </w:tcPr>
          <w:p w14:paraId="5DBE6CB5" w14:textId="77777777" w:rsidR="00973CE3" w:rsidRDefault="00973CE3" w:rsidP="00C44E9A">
            <w:pPr>
              <w:pStyle w:val="TAL"/>
              <w:rPr>
                <w:sz w:val="16"/>
              </w:rPr>
            </w:pPr>
            <w:r>
              <w:rPr>
                <w:sz w:val="16"/>
              </w:rPr>
              <w:t>Rel-19</w:t>
            </w:r>
          </w:p>
        </w:tc>
        <w:tc>
          <w:tcPr>
            <w:tcW w:w="0" w:type="auto"/>
            <w:shd w:val="clear" w:color="auto" w:fill="auto"/>
          </w:tcPr>
          <w:p w14:paraId="6D5D4699" w14:textId="77777777" w:rsidR="00973CE3" w:rsidRDefault="00973CE3" w:rsidP="00C44E9A">
            <w:pPr>
              <w:pStyle w:val="TAL"/>
              <w:rPr>
                <w:sz w:val="16"/>
              </w:rPr>
            </w:pPr>
            <w:r>
              <w:rPr>
                <w:sz w:val="16"/>
              </w:rPr>
              <w:t>B</w:t>
            </w:r>
          </w:p>
        </w:tc>
        <w:tc>
          <w:tcPr>
            <w:tcW w:w="0" w:type="auto"/>
            <w:shd w:val="clear" w:color="auto" w:fill="auto"/>
          </w:tcPr>
          <w:p w14:paraId="2E6A5C89" w14:textId="77777777" w:rsidR="00973CE3" w:rsidRDefault="00973CE3" w:rsidP="00C44E9A">
            <w:pPr>
              <w:pStyle w:val="TAL"/>
              <w:rPr>
                <w:sz w:val="16"/>
              </w:rPr>
            </w:pPr>
            <w:r>
              <w:rPr>
                <w:sz w:val="16"/>
              </w:rPr>
              <w:t>5G_RTP_Ph2</w:t>
            </w:r>
          </w:p>
        </w:tc>
        <w:tc>
          <w:tcPr>
            <w:tcW w:w="0" w:type="auto"/>
            <w:shd w:val="clear" w:color="auto" w:fill="auto"/>
          </w:tcPr>
          <w:p w14:paraId="416CBE79" w14:textId="77777777" w:rsidR="00973CE3" w:rsidRDefault="00973CE3" w:rsidP="00C44E9A">
            <w:pPr>
              <w:pStyle w:val="TAL"/>
              <w:rPr>
                <w:sz w:val="16"/>
              </w:rPr>
            </w:pPr>
            <w:r>
              <w:rPr>
                <w:sz w:val="16"/>
              </w:rPr>
              <w:t>agreed</w:t>
            </w:r>
          </w:p>
        </w:tc>
      </w:tr>
      <w:tr w:rsidR="008869B0" w14:paraId="081F15FB" w14:textId="77777777">
        <w:tc>
          <w:tcPr>
            <w:tcW w:w="0" w:type="auto"/>
            <w:shd w:val="clear" w:color="auto" w:fill="auto"/>
          </w:tcPr>
          <w:p w14:paraId="77E29A71" w14:textId="77777777" w:rsidR="00973CE3" w:rsidRDefault="00973CE3" w:rsidP="00C44E9A">
            <w:pPr>
              <w:pStyle w:val="TAL"/>
              <w:rPr>
                <w:sz w:val="16"/>
              </w:rPr>
            </w:pPr>
            <w:r>
              <w:rPr>
                <w:sz w:val="16"/>
              </w:rPr>
              <w:t>S4-250132</w:t>
            </w:r>
          </w:p>
        </w:tc>
        <w:tc>
          <w:tcPr>
            <w:tcW w:w="0" w:type="auto"/>
            <w:shd w:val="clear" w:color="auto" w:fill="auto"/>
          </w:tcPr>
          <w:p w14:paraId="4B4BD6B0"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3777FEAC"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171D312" w14:textId="77777777" w:rsidR="00973CE3" w:rsidRDefault="00973CE3" w:rsidP="00C44E9A">
            <w:pPr>
              <w:pStyle w:val="TAL"/>
              <w:rPr>
                <w:sz w:val="16"/>
              </w:rPr>
            </w:pPr>
            <w:r>
              <w:rPr>
                <w:sz w:val="16"/>
              </w:rPr>
              <w:t>26.522</w:t>
            </w:r>
          </w:p>
        </w:tc>
        <w:tc>
          <w:tcPr>
            <w:tcW w:w="0" w:type="auto"/>
            <w:shd w:val="clear" w:color="auto" w:fill="auto"/>
          </w:tcPr>
          <w:p w14:paraId="56BB110F" w14:textId="77777777" w:rsidR="00973CE3" w:rsidRDefault="00973CE3" w:rsidP="00C44E9A">
            <w:pPr>
              <w:pStyle w:val="TAL"/>
              <w:rPr>
                <w:sz w:val="16"/>
              </w:rPr>
            </w:pPr>
            <w:r>
              <w:rPr>
                <w:sz w:val="16"/>
              </w:rPr>
              <w:t>0009</w:t>
            </w:r>
          </w:p>
        </w:tc>
        <w:tc>
          <w:tcPr>
            <w:tcW w:w="0" w:type="auto"/>
            <w:shd w:val="clear" w:color="auto" w:fill="auto"/>
          </w:tcPr>
          <w:p w14:paraId="618A5D24" w14:textId="77777777" w:rsidR="00973CE3" w:rsidRDefault="00973CE3" w:rsidP="00C44E9A">
            <w:pPr>
              <w:pStyle w:val="TAR"/>
              <w:rPr>
                <w:sz w:val="16"/>
              </w:rPr>
            </w:pPr>
            <w:r>
              <w:rPr>
                <w:sz w:val="16"/>
              </w:rPr>
              <w:t>3</w:t>
            </w:r>
          </w:p>
        </w:tc>
        <w:tc>
          <w:tcPr>
            <w:tcW w:w="0" w:type="auto"/>
            <w:shd w:val="clear" w:color="auto" w:fill="auto"/>
          </w:tcPr>
          <w:p w14:paraId="14240F1D" w14:textId="77777777" w:rsidR="00973CE3" w:rsidRDefault="00973CE3" w:rsidP="00C44E9A">
            <w:pPr>
              <w:pStyle w:val="TAL"/>
              <w:rPr>
                <w:sz w:val="16"/>
              </w:rPr>
            </w:pPr>
            <w:r>
              <w:rPr>
                <w:sz w:val="16"/>
              </w:rPr>
              <w:t>Rel-19</w:t>
            </w:r>
          </w:p>
        </w:tc>
        <w:tc>
          <w:tcPr>
            <w:tcW w:w="0" w:type="auto"/>
            <w:shd w:val="clear" w:color="auto" w:fill="auto"/>
          </w:tcPr>
          <w:p w14:paraId="466487A1" w14:textId="77777777" w:rsidR="00973CE3" w:rsidRDefault="00973CE3" w:rsidP="00C44E9A">
            <w:pPr>
              <w:pStyle w:val="TAL"/>
              <w:rPr>
                <w:sz w:val="16"/>
              </w:rPr>
            </w:pPr>
            <w:r>
              <w:rPr>
                <w:sz w:val="16"/>
              </w:rPr>
              <w:t>B</w:t>
            </w:r>
          </w:p>
        </w:tc>
        <w:tc>
          <w:tcPr>
            <w:tcW w:w="0" w:type="auto"/>
            <w:shd w:val="clear" w:color="auto" w:fill="auto"/>
          </w:tcPr>
          <w:p w14:paraId="19B3F8E4" w14:textId="77777777" w:rsidR="00973CE3" w:rsidRDefault="00973CE3" w:rsidP="00C44E9A">
            <w:pPr>
              <w:pStyle w:val="TAL"/>
              <w:rPr>
                <w:sz w:val="16"/>
              </w:rPr>
            </w:pPr>
            <w:r>
              <w:rPr>
                <w:sz w:val="16"/>
              </w:rPr>
              <w:t>5G_RTP_Ph2</w:t>
            </w:r>
          </w:p>
        </w:tc>
        <w:tc>
          <w:tcPr>
            <w:tcW w:w="0" w:type="auto"/>
            <w:shd w:val="clear" w:color="auto" w:fill="auto"/>
          </w:tcPr>
          <w:p w14:paraId="28600EA8" w14:textId="77777777" w:rsidR="00973CE3" w:rsidRDefault="00973CE3" w:rsidP="00C44E9A">
            <w:pPr>
              <w:pStyle w:val="TAL"/>
              <w:rPr>
                <w:sz w:val="16"/>
              </w:rPr>
            </w:pPr>
            <w:r>
              <w:rPr>
                <w:sz w:val="16"/>
              </w:rPr>
              <w:t>revised</w:t>
            </w:r>
          </w:p>
        </w:tc>
      </w:tr>
      <w:tr w:rsidR="008869B0" w14:paraId="1D5F3AC4" w14:textId="77777777">
        <w:tc>
          <w:tcPr>
            <w:tcW w:w="0" w:type="auto"/>
            <w:shd w:val="clear" w:color="auto" w:fill="auto"/>
          </w:tcPr>
          <w:p w14:paraId="2B9AF495" w14:textId="77777777" w:rsidR="00973CE3" w:rsidRDefault="00973CE3" w:rsidP="00C44E9A">
            <w:pPr>
              <w:pStyle w:val="TAL"/>
              <w:rPr>
                <w:sz w:val="16"/>
              </w:rPr>
            </w:pPr>
            <w:r>
              <w:rPr>
                <w:sz w:val="16"/>
              </w:rPr>
              <w:t>S4-250346</w:t>
            </w:r>
          </w:p>
        </w:tc>
        <w:tc>
          <w:tcPr>
            <w:tcW w:w="0" w:type="auto"/>
            <w:shd w:val="clear" w:color="auto" w:fill="auto"/>
          </w:tcPr>
          <w:p w14:paraId="72A5CD05" w14:textId="77777777" w:rsidR="00973CE3" w:rsidRDefault="00973CE3" w:rsidP="00C44E9A">
            <w:pPr>
              <w:pStyle w:val="TAL"/>
              <w:rPr>
                <w:sz w:val="16"/>
              </w:rPr>
            </w:pPr>
            <w:r>
              <w:rPr>
                <w:sz w:val="16"/>
              </w:rPr>
              <w:t>Guideline for PDU Handling marked and unmarked PDU</w:t>
            </w:r>
          </w:p>
        </w:tc>
        <w:tc>
          <w:tcPr>
            <w:tcW w:w="0" w:type="auto"/>
            <w:shd w:val="clear" w:color="auto" w:fill="auto"/>
          </w:tcPr>
          <w:p w14:paraId="5DB7314D"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7EB33CF" w14:textId="77777777" w:rsidR="00973CE3" w:rsidRDefault="00973CE3" w:rsidP="00C44E9A">
            <w:pPr>
              <w:pStyle w:val="TAL"/>
              <w:rPr>
                <w:sz w:val="16"/>
              </w:rPr>
            </w:pPr>
            <w:r>
              <w:rPr>
                <w:sz w:val="16"/>
              </w:rPr>
              <w:t>26.522</w:t>
            </w:r>
          </w:p>
        </w:tc>
        <w:tc>
          <w:tcPr>
            <w:tcW w:w="0" w:type="auto"/>
            <w:shd w:val="clear" w:color="auto" w:fill="auto"/>
          </w:tcPr>
          <w:p w14:paraId="752F680F" w14:textId="77777777" w:rsidR="00973CE3" w:rsidRDefault="00973CE3" w:rsidP="00C44E9A">
            <w:pPr>
              <w:pStyle w:val="TAL"/>
              <w:rPr>
                <w:sz w:val="16"/>
              </w:rPr>
            </w:pPr>
            <w:r>
              <w:rPr>
                <w:sz w:val="16"/>
              </w:rPr>
              <w:t>0009</w:t>
            </w:r>
          </w:p>
        </w:tc>
        <w:tc>
          <w:tcPr>
            <w:tcW w:w="0" w:type="auto"/>
            <w:shd w:val="clear" w:color="auto" w:fill="auto"/>
          </w:tcPr>
          <w:p w14:paraId="36B7FBD0" w14:textId="77777777" w:rsidR="00973CE3" w:rsidRDefault="00973CE3" w:rsidP="00C44E9A">
            <w:pPr>
              <w:pStyle w:val="TAR"/>
              <w:rPr>
                <w:sz w:val="16"/>
              </w:rPr>
            </w:pPr>
            <w:r>
              <w:rPr>
                <w:sz w:val="16"/>
              </w:rPr>
              <w:t>4</w:t>
            </w:r>
          </w:p>
        </w:tc>
        <w:tc>
          <w:tcPr>
            <w:tcW w:w="0" w:type="auto"/>
            <w:shd w:val="clear" w:color="auto" w:fill="auto"/>
          </w:tcPr>
          <w:p w14:paraId="4B4437D9" w14:textId="77777777" w:rsidR="00973CE3" w:rsidRDefault="00973CE3" w:rsidP="00C44E9A">
            <w:pPr>
              <w:pStyle w:val="TAL"/>
              <w:rPr>
                <w:sz w:val="16"/>
              </w:rPr>
            </w:pPr>
            <w:r>
              <w:rPr>
                <w:sz w:val="16"/>
              </w:rPr>
              <w:t>Rel-19</w:t>
            </w:r>
          </w:p>
        </w:tc>
        <w:tc>
          <w:tcPr>
            <w:tcW w:w="0" w:type="auto"/>
            <w:shd w:val="clear" w:color="auto" w:fill="auto"/>
          </w:tcPr>
          <w:p w14:paraId="131F5F25" w14:textId="77777777" w:rsidR="00973CE3" w:rsidRDefault="00973CE3" w:rsidP="00C44E9A">
            <w:pPr>
              <w:pStyle w:val="TAL"/>
              <w:rPr>
                <w:sz w:val="16"/>
              </w:rPr>
            </w:pPr>
            <w:r>
              <w:rPr>
                <w:sz w:val="16"/>
              </w:rPr>
              <w:t>B</w:t>
            </w:r>
          </w:p>
        </w:tc>
        <w:tc>
          <w:tcPr>
            <w:tcW w:w="0" w:type="auto"/>
            <w:shd w:val="clear" w:color="auto" w:fill="auto"/>
          </w:tcPr>
          <w:p w14:paraId="3591C3B7" w14:textId="77777777" w:rsidR="00973CE3" w:rsidRDefault="00973CE3" w:rsidP="00C44E9A">
            <w:pPr>
              <w:pStyle w:val="TAL"/>
              <w:rPr>
                <w:sz w:val="16"/>
              </w:rPr>
            </w:pPr>
            <w:r>
              <w:rPr>
                <w:sz w:val="16"/>
              </w:rPr>
              <w:t>5G_RTP_Ph2</w:t>
            </w:r>
          </w:p>
        </w:tc>
        <w:tc>
          <w:tcPr>
            <w:tcW w:w="0" w:type="auto"/>
            <w:shd w:val="clear" w:color="auto" w:fill="auto"/>
          </w:tcPr>
          <w:p w14:paraId="340E22F1" w14:textId="77777777" w:rsidR="00973CE3" w:rsidRDefault="00973CE3" w:rsidP="00C44E9A">
            <w:pPr>
              <w:pStyle w:val="TAL"/>
              <w:rPr>
                <w:sz w:val="16"/>
              </w:rPr>
            </w:pPr>
            <w:r>
              <w:rPr>
                <w:sz w:val="16"/>
              </w:rPr>
              <w:t>endorsed</w:t>
            </w:r>
          </w:p>
        </w:tc>
      </w:tr>
      <w:tr w:rsidR="008869B0" w14:paraId="3E5C54FD" w14:textId="77777777">
        <w:tc>
          <w:tcPr>
            <w:tcW w:w="0" w:type="auto"/>
            <w:shd w:val="clear" w:color="auto" w:fill="auto"/>
          </w:tcPr>
          <w:p w14:paraId="695E220E" w14:textId="77777777" w:rsidR="00973CE3" w:rsidRDefault="00973CE3" w:rsidP="00C44E9A">
            <w:pPr>
              <w:pStyle w:val="TAL"/>
              <w:rPr>
                <w:sz w:val="16"/>
              </w:rPr>
            </w:pPr>
            <w:r>
              <w:rPr>
                <w:sz w:val="16"/>
              </w:rPr>
              <w:t>S4-250135</w:t>
            </w:r>
          </w:p>
        </w:tc>
        <w:tc>
          <w:tcPr>
            <w:tcW w:w="0" w:type="auto"/>
            <w:shd w:val="clear" w:color="auto" w:fill="auto"/>
          </w:tcPr>
          <w:p w14:paraId="5B4D5D68" w14:textId="77777777" w:rsidR="00973CE3" w:rsidRDefault="00973CE3" w:rsidP="00C44E9A">
            <w:pPr>
              <w:pStyle w:val="TAL"/>
              <w:rPr>
                <w:sz w:val="16"/>
              </w:rPr>
            </w:pPr>
            <w:r>
              <w:rPr>
                <w:sz w:val="16"/>
              </w:rPr>
              <w:t>Definition of time to next burst</w:t>
            </w:r>
          </w:p>
        </w:tc>
        <w:tc>
          <w:tcPr>
            <w:tcW w:w="0" w:type="auto"/>
            <w:shd w:val="clear" w:color="auto" w:fill="auto"/>
          </w:tcPr>
          <w:p w14:paraId="42055551" w14:textId="77777777" w:rsidR="00973CE3" w:rsidRDefault="00973CE3" w:rsidP="00C44E9A">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61A6EBE6" w14:textId="77777777" w:rsidR="00973CE3" w:rsidRDefault="00973CE3" w:rsidP="00C44E9A">
            <w:pPr>
              <w:pStyle w:val="TAL"/>
              <w:rPr>
                <w:sz w:val="16"/>
              </w:rPr>
            </w:pPr>
            <w:r>
              <w:rPr>
                <w:sz w:val="16"/>
              </w:rPr>
              <w:t>26.522</w:t>
            </w:r>
          </w:p>
        </w:tc>
        <w:tc>
          <w:tcPr>
            <w:tcW w:w="0" w:type="auto"/>
            <w:shd w:val="clear" w:color="auto" w:fill="auto"/>
          </w:tcPr>
          <w:p w14:paraId="5BB4D0D6" w14:textId="77777777" w:rsidR="00973CE3" w:rsidRDefault="00973CE3" w:rsidP="00C44E9A">
            <w:pPr>
              <w:pStyle w:val="TAL"/>
              <w:rPr>
                <w:sz w:val="16"/>
              </w:rPr>
            </w:pPr>
            <w:r>
              <w:rPr>
                <w:sz w:val="16"/>
              </w:rPr>
              <w:t>0010</w:t>
            </w:r>
          </w:p>
        </w:tc>
        <w:tc>
          <w:tcPr>
            <w:tcW w:w="0" w:type="auto"/>
            <w:shd w:val="clear" w:color="auto" w:fill="auto"/>
          </w:tcPr>
          <w:p w14:paraId="42BC8C5E" w14:textId="77777777" w:rsidR="00973CE3" w:rsidRDefault="00973CE3" w:rsidP="00C44E9A">
            <w:pPr>
              <w:pStyle w:val="TAR"/>
              <w:rPr>
                <w:sz w:val="16"/>
              </w:rPr>
            </w:pPr>
          </w:p>
        </w:tc>
        <w:tc>
          <w:tcPr>
            <w:tcW w:w="0" w:type="auto"/>
            <w:shd w:val="clear" w:color="auto" w:fill="auto"/>
          </w:tcPr>
          <w:p w14:paraId="5661B7D5" w14:textId="77777777" w:rsidR="00973CE3" w:rsidRDefault="00973CE3" w:rsidP="00C44E9A">
            <w:pPr>
              <w:pStyle w:val="TAL"/>
              <w:rPr>
                <w:sz w:val="16"/>
              </w:rPr>
            </w:pPr>
            <w:r>
              <w:rPr>
                <w:sz w:val="16"/>
              </w:rPr>
              <w:t>Rel-19</w:t>
            </w:r>
          </w:p>
        </w:tc>
        <w:tc>
          <w:tcPr>
            <w:tcW w:w="0" w:type="auto"/>
            <w:shd w:val="clear" w:color="auto" w:fill="auto"/>
          </w:tcPr>
          <w:p w14:paraId="7DD63D5E" w14:textId="77777777" w:rsidR="00973CE3" w:rsidRDefault="00973CE3" w:rsidP="00C44E9A">
            <w:pPr>
              <w:pStyle w:val="TAL"/>
              <w:rPr>
                <w:sz w:val="16"/>
              </w:rPr>
            </w:pPr>
            <w:r>
              <w:rPr>
                <w:sz w:val="16"/>
              </w:rPr>
              <w:t>B</w:t>
            </w:r>
          </w:p>
        </w:tc>
        <w:tc>
          <w:tcPr>
            <w:tcW w:w="0" w:type="auto"/>
            <w:shd w:val="clear" w:color="auto" w:fill="auto"/>
          </w:tcPr>
          <w:p w14:paraId="1EFD3AEF" w14:textId="77777777" w:rsidR="00973CE3" w:rsidRDefault="00973CE3" w:rsidP="00C44E9A">
            <w:pPr>
              <w:pStyle w:val="TAL"/>
              <w:rPr>
                <w:sz w:val="16"/>
              </w:rPr>
            </w:pPr>
            <w:r>
              <w:rPr>
                <w:sz w:val="16"/>
              </w:rPr>
              <w:t>5G_RTP_Ph2</w:t>
            </w:r>
          </w:p>
        </w:tc>
        <w:tc>
          <w:tcPr>
            <w:tcW w:w="0" w:type="auto"/>
            <w:shd w:val="clear" w:color="auto" w:fill="auto"/>
          </w:tcPr>
          <w:p w14:paraId="73CA98FF" w14:textId="77777777" w:rsidR="00973CE3" w:rsidRDefault="00973CE3" w:rsidP="00C44E9A">
            <w:pPr>
              <w:pStyle w:val="TAL"/>
              <w:rPr>
                <w:sz w:val="16"/>
              </w:rPr>
            </w:pPr>
            <w:r>
              <w:rPr>
                <w:sz w:val="16"/>
              </w:rPr>
              <w:t>revised</w:t>
            </w:r>
          </w:p>
        </w:tc>
      </w:tr>
      <w:tr w:rsidR="008869B0" w14:paraId="2F7554C8" w14:textId="77777777">
        <w:tc>
          <w:tcPr>
            <w:tcW w:w="0" w:type="auto"/>
            <w:shd w:val="clear" w:color="auto" w:fill="auto"/>
          </w:tcPr>
          <w:p w14:paraId="77354C8B" w14:textId="77777777" w:rsidR="00973CE3" w:rsidRDefault="00973CE3" w:rsidP="00C44E9A">
            <w:pPr>
              <w:pStyle w:val="TAL"/>
              <w:rPr>
                <w:sz w:val="16"/>
              </w:rPr>
            </w:pPr>
            <w:r>
              <w:rPr>
                <w:sz w:val="16"/>
              </w:rPr>
              <w:t>S4-250348</w:t>
            </w:r>
          </w:p>
        </w:tc>
        <w:tc>
          <w:tcPr>
            <w:tcW w:w="0" w:type="auto"/>
            <w:shd w:val="clear" w:color="auto" w:fill="auto"/>
          </w:tcPr>
          <w:p w14:paraId="52C65A25" w14:textId="77777777" w:rsidR="00973CE3" w:rsidRDefault="00973CE3" w:rsidP="00C44E9A">
            <w:pPr>
              <w:pStyle w:val="TAL"/>
              <w:rPr>
                <w:sz w:val="16"/>
              </w:rPr>
            </w:pPr>
            <w:r>
              <w:rPr>
                <w:sz w:val="16"/>
              </w:rPr>
              <w:t>Definition of time to next burst</w:t>
            </w:r>
          </w:p>
        </w:tc>
        <w:tc>
          <w:tcPr>
            <w:tcW w:w="0" w:type="auto"/>
            <w:shd w:val="clear" w:color="auto" w:fill="auto"/>
          </w:tcPr>
          <w:p w14:paraId="1E7D1BC7" w14:textId="77777777" w:rsidR="00973CE3" w:rsidRDefault="00973CE3" w:rsidP="00C44E9A">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409F6F12" w14:textId="77777777" w:rsidR="00973CE3" w:rsidRDefault="00973CE3" w:rsidP="00C44E9A">
            <w:pPr>
              <w:pStyle w:val="TAL"/>
              <w:rPr>
                <w:sz w:val="16"/>
              </w:rPr>
            </w:pPr>
            <w:r>
              <w:rPr>
                <w:sz w:val="16"/>
              </w:rPr>
              <w:t>26.522</w:t>
            </w:r>
          </w:p>
        </w:tc>
        <w:tc>
          <w:tcPr>
            <w:tcW w:w="0" w:type="auto"/>
            <w:shd w:val="clear" w:color="auto" w:fill="auto"/>
          </w:tcPr>
          <w:p w14:paraId="3F74CDD8" w14:textId="77777777" w:rsidR="00973CE3" w:rsidRDefault="00973CE3" w:rsidP="00C44E9A">
            <w:pPr>
              <w:pStyle w:val="TAL"/>
              <w:rPr>
                <w:sz w:val="16"/>
              </w:rPr>
            </w:pPr>
            <w:r>
              <w:rPr>
                <w:sz w:val="16"/>
              </w:rPr>
              <w:t>0010</w:t>
            </w:r>
          </w:p>
        </w:tc>
        <w:tc>
          <w:tcPr>
            <w:tcW w:w="0" w:type="auto"/>
            <w:shd w:val="clear" w:color="auto" w:fill="auto"/>
          </w:tcPr>
          <w:p w14:paraId="7F09BC2B" w14:textId="77777777" w:rsidR="00973CE3" w:rsidRDefault="00973CE3" w:rsidP="00C44E9A">
            <w:pPr>
              <w:pStyle w:val="TAR"/>
              <w:rPr>
                <w:sz w:val="16"/>
              </w:rPr>
            </w:pPr>
            <w:r>
              <w:rPr>
                <w:sz w:val="16"/>
              </w:rPr>
              <w:t>1</w:t>
            </w:r>
          </w:p>
        </w:tc>
        <w:tc>
          <w:tcPr>
            <w:tcW w:w="0" w:type="auto"/>
            <w:shd w:val="clear" w:color="auto" w:fill="auto"/>
          </w:tcPr>
          <w:p w14:paraId="3384C29F" w14:textId="77777777" w:rsidR="00973CE3" w:rsidRDefault="00973CE3" w:rsidP="00C44E9A">
            <w:pPr>
              <w:pStyle w:val="TAL"/>
              <w:rPr>
                <w:sz w:val="16"/>
              </w:rPr>
            </w:pPr>
            <w:r>
              <w:rPr>
                <w:sz w:val="16"/>
              </w:rPr>
              <w:t>Rel-19</w:t>
            </w:r>
          </w:p>
        </w:tc>
        <w:tc>
          <w:tcPr>
            <w:tcW w:w="0" w:type="auto"/>
            <w:shd w:val="clear" w:color="auto" w:fill="auto"/>
          </w:tcPr>
          <w:p w14:paraId="072B1120" w14:textId="77777777" w:rsidR="00973CE3" w:rsidRDefault="00973CE3" w:rsidP="00C44E9A">
            <w:pPr>
              <w:pStyle w:val="TAL"/>
              <w:rPr>
                <w:sz w:val="16"/>
              </w:rPr>
            </w:pPr>
            <w:r>
              <w:rPr>
                <w:sz w:val="16"/>
              </w:rPr>
              <w:t>B</w:t>
            </w:r>
          </w:p>
        </w:tc>
        <w:tc>
          <w:tcPr>
            <w:tcW w:w="0" w:type="auto"/>
            <w:shd w:val="clear" w:color="auto" w:fill="auto"/>
          </w:tcPr>
          <w:p w14:paraId="1A3CB76B" w14:textId="77777777" w:rsidR="00973CE3" w:rsidRDefault="00973CE3" w:rsidP="00C44E9A">
            <w:pPr>
              <w:pStyle w:val="TAL"/>
              <w:rPr>
                <w:sz w:val="16"/>
              </w:rPr>
            </w:pPr>
            <w:r>
              <w:rPr>
                <w:sz w:val="16"/>
              </w:rPr>
              <w:t>5G_RTP_Ph2</w:t>
            </w:r>
          </w:p>
        </w:tc>
        <w:tc>
          <w:tcPr>
            <w:tcW w:w="0" w:type="auto"/>
            <w:shd w:val="clear" w:color="auto" w:fill="auto"/>
          </w:tcPr>
          <w:p w14:paraId="26553F97" w14:textId="77777777" w:rsidR="00973CE3" w:rsidRDefault="00973CE3" w:rsidP="00C44E9A">
            <w:pPr>
              <w:pStyle w:val="TAL"/>
              <w:rPr>
                <w:sz w:val="16"/>
              </w:rPr>
            </w:pPr>
            <w:r>
              <w:rPr>
                <w:sz w:val="16"/>
              </w:rPr>
              <w:t>endorsed</w:t>
            </w:r>
          </w:p>
        </w:tc>
      </w:tr>
      <w:tr w:rsidR="008869B0" w14:paraId="13E2A16B" w14:textId="77777777">
        <w:tc>
          <w:tcPr>
            <w:tcW w:w="0" w:type="auto"/>
            <w:shd w:val="clear" w:color="auto" w:fill="auto"/>
          </w:tcPr>
          <w:p w14:paraId="434236BA" w14:textId="77777777" w:rsidR="00973CE3" w:rsidRDefault="00973CE3" w:rsidP="00C44E9A">
            <w:pPr>
              <w:pStyle w:val="TAL"/>
              <w:rPr>
                <w:sz w:val="16"/>
              </w:rPr>
            </w:pPr>
            <w:r>
              <w:rPr>
                <w:sz w:val="16"/>
              </w:rPr>
              <w:t>S4-250136</w:t>
            </w:r>
          </w:p>
        </w:tc>
        <w:tc>
          <w:tcPr>
            <w:tcW w:w="0" w:type="auto"/>
            <w:shd w:val="clear" w:color="auto" w:fill="auto"/>
          </w:tcPr>
          <w:p w14:paraId="5E3A4EA4" w14:textId="77777777" w:rsidR="00973CE3" w:rsidRDefault="00973CE3" w:rsidP="00C44E9A">
            <w:pPr>
              <w:pStyle w:val="TAL"/>
              <w:rPr>
                <w:sz w:val="16"/>
              </w:rPr>
            </w:pPr>
            <w:r>
              <w:rPr>
                <w:sz w:val="16"/>
              </w:rPr>
              <w:t>Definition of Data Burst for 26.522</w:t>
            </w:r>
          </w:p>
        </w:tc>
        <w:tc>
          <w:tcPr>
            <w:tcW w:w="0" w:type="auto"/>
            <w:shd w:val="clear" w:color="auto" w:fill="auto"/>
          </w:tcPr>
          <w:p w14:paraId="7DE7D7F2"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2544E1C" w14:textId="77777777" w:rsidR="00973CE3" w:rsidRDefault="00973CE3" w:rsidP="00C44E9A">
            <w:pPr>
              <w:pStyle w:val="TAL"/>
              <w:rPr>
                <w:sz w:val="16"/>
              </w:rPr>
            </w:pPr>
            <w:r>
              <w:rPr>
                <w:sz w:val="16"/>
              </w:rPr>
              <w:t>26.522</w:t>
            </w:r>
          </w:p>
        </w:tc>
        <w:tc>
          <w:tcPr>
            <w:tcW w:w="0" w:type="auto"/>
            <w:shd w:val="clear" w:color="auto" w:fill="auto"/>
          </w:tcPr>
          <w:p w14:paraId="374550EE" w14:textId="77777777" w:rsidR="00973CE3" w:rsidRDefault="00973CE3" w:rsidP="00C44E9A">
            <w:pPr>
              <w:pStyle w:val="TAL"/>
              <w:rPr>
                <w:sz w:val="16"/>
              </w:rPr>
            </w:pPr>
            <w:r>
              <w:rPr>
                <w:sz w:val="16"/>
              </w:rPr>
              <w:t>0011</w:t>
            </w:r>
          </w:p>
        </w:tc>
        <w:tc>
          <w:tcPr>
            <w:tcW w:w="0" w:type="auto"/>
            <w:shd w:val="clear" w:color="auto" w:fill="auto"/>
          </w:tcPr>
          <w:p w14:paraId="793E7C3F" w14:textId="77777777" w:rsidR="00973CE3" w:rsidRDefault="00973CE3" w:rsidP="00C44E9A">
            <w:pPr>
              <w:pStyle w:val="TAR"/>
              <w:rPr>
                <w:sz w:val="16"/>
              </w:rPr>
            </w:pPr>
          </w:p>
        </w:tc>
        <w:tc>
          <w:tcPr>
            <w:tcW w:w="0" w:type="auto"/>
            <w:shd w:val="clear" w:color="auto" w:fill="auto"/>
          </w:tcPr>
          <w:p w14:paraId="6D316928" w14:textId="77777777" w:rsidR="00973CE3" w:rsidRDefault="00973CE3" w:rsidP="00C44E9A">
            <w:pPr>
              <w:pStyle w:val="TAL"/>
              <w:rPr>
                <w:sz w:val="16"/>
              </w:rPr>
            </w:pPr>
            <w:r>
              <w:rPr>
                <w:sz w:val="16"/>
              </w:rPr>
              <w:t>Rel-19</w:t>
            </w:r>
          </w:p>
        </w:tc>
        <w:tc>
          <w:tcPr>
            <w:tcW w:w="0" w:type="auto"/>
            <w:shd w:val="clear" w:color="auto" w:fill="auto"/>
          </w:tcPr>
          <w:p w14:paraId="1B9C0F81" w14:textId="77777777" w:rsidR="00973CE3" w:rsidRDefault="00973CE3" w:rsidP="00C44E9A">
            <w:pPr>
              <w:pStyle w:val="TAL"/>
              <w:rPr>
                <w:sz w:val="16"/>
              </w:rPr>
            </w:pPr>
            <w:r>
              <w:rPr>
                <w:sz w:val="16"/>
              </w:rPr>
              <w:t>F</w:t>
            </w:r>
          </w:p>
        </w:tc>
        <w:tc>
          <w:tcPr>
            <w:tcW w:w="0" w:type="auto"/>
            <w:shd w:val="clear" w:color="auto" w:fill="auto"/>
          </w:tcPr>
          <w:p w14:paraId="4D0B97F6" w14:textId="77777777" w:rsidR="00973CE3" w:rsidRDefault="00973CE3" w:rsidP="00C44E9A">
            <w:pPr>
              <w:pStyle w:val="TAL"/>
              <w:rPr>
                <w:sz w:val="16"/>
              </w:rPr>
            </w:pPr>
            <w:r>
              <w:rPr>
                <w:sz w:val="16"/>
              </w:rPr>
              <w:t>FS_5G_RTP_Ph2</w:t>
            </w:r>
          </w:p>
        </w:tc>
        <w:tc>
          <w:tcPr>
            <w:tcW w:w="0" w:type="auto"/>
            <w:shd w:val="clear" w:color="auto" w:fill="auto"/>
          </w:tcPr>
          <w:p w14:paraId="50D198E0" w14:textId="77777777" w:rsidR="00973CE3" w:rsidRDefault="00973CE3" w:rsidP="00C44E9A">
            <w:pPr>
              <w:pStyle w:val="TAL"/>
              <w:rPr>
                <w:sz w:val="16"/>
              </w:rPr>
            </w:pPr>
            <w:r>
              <w:rPr>
                <w:sz w:val="16"/>
              </w:rPr>
              <w:t>revised</w:t>
            </w:r>
          </w:p>
        </w:tc>
      </w:tr>
      <w:tr w:rsidR="008869B0" w14:paraId="50FB557C" w14:textId="77777777">
        <w:tc>
          <w:tcPr>
            <w:tcW w:w="0" w:type="auto"/>
            <w:shd w:val="clear" w:color="auto" w:fill="auto"/>
          </w:tcPr>
          <w:p w14:paraId="785749C1" w14:textId="77777777" w:rsidR="00973CE3" w:rsidRDefault="00973CE3" w:rsidP="00C44E9A">
            <w:pPr>
              <w:pStyle w:val="TAL"/>
              <w:rPr>
                <w:sz w:val="16"/>
              </w:rPr>
            </w:pPr>
            <w:r>
              <w:rPr>
                <w:sz w:val="16"/>
              </w:rPr>
              <w:t>S4-250257</w:t>
            </w:r>
          </w:p>
        </w:tc>
        <w:tc>
          <w:tcPr>
            <w:tcW w:w="0" w:type="auto"/>
            <w:shd w:val="clear" w:color="auto" w:fill="auto"/>
          </w:tcPr>
          <w:p w14:paraId="47B560AE" w14:textId="77777777" w:rsidR="00973CE3" w:rsidRDefault="00973CE3" w:rsidP="00C44E9A">
            <w:pPr>
              <w:pStyle w:val="TAL"/>
              <w:rPr>
                <w:sz w:val="16"/>
              </w:rPr>
            </w:pPr>
            <w:r>
              <w:rPr>
                <w:sz w:val="16"/>
              </w:rPr>
              <w:t>Definition of Data Burst for 26.522</w:t>
            </w:r>
          </w:p>
        </w:tc>
        <w:tc>
          <w:tcPr>
            <w:tcW w:w="0" w:type="auto"/>
            <w:shd w:val="clear" w:color="auto" w:fill="auto"/>
          </w:tcPr>
          <w:p w14:paraId="144ADEE3" w14:textId="77777777" w:rsidR="00973CE3" w:rsidRDefault="00973CE3" w:rsidP="00C44E9A">
            <w:pPr>
              <w:pStyle w:val="TAL"/>
              <w:rPr>
                <w:sz w:val="16"/>
              </w:rPr>
            </w:pPr>
            <w:r>
              <w:rPr>
                <w:sz w:val="16"/>
              </w:rPr>
              <w:t>Huawei, Nokia, Lenovo, Qualcomm, Interdigital</w:t>
            </w:r>
          </w:p>
        </w:tc>
        <w:tc>
          <w:tcPr>
            <w:tcW w:w="0" w:type="auto"/>
            <w:shd w:val="clear" w:color="auto" w:fill="auto"/>
          </w:tcPr>
          <w:p w14:paraId="17555E9E" w14:textId="77777777" w:rsidR="00973CE3" w:rsidRDefault="00973CE3" w:rsidP="00C44E9A">
            <w:pPr>
              <w:pStyle w:val="TAL"/>
              <w:rPr>
                <w:sz w:val="16"/>
              </w:rPr>
            </w:pPr>
            <w:r>
              <w:rPr>
                <w:sz w:val="16"/>
              </w:rPr>
              <w:t>26.522</w:t>
            </w:r>
          </w:p>
        </w:tc>
        <w:tc>
          <w:tcPr>
            <w:tcW w:w="0" w:type="auto"/>
            <w:shd w:val="clear" w:color="auto" w:fill="auto"/>
          </w:tcPr>
          <w:p w14:paraId="411B970F" w14:textId="77777777" w:rsidR="00973CE3" w:rsidRDefault="00973CE3" w:rsidP="00C44E9A">
            <w:pPr>
              <w:pStyle w:val="TAL"/>
              <w:rPr>
                <w:sz w:val="16"/>
              </w:rPr>
            </w:pPr>
            <w:r>
              <w:rPr>
                <w:sz w:val="16"/>
              </w:rPr>
              <w:t>0011</w:t>
            </w:r>
          </w:p>
        </w:tc>
        <w:tc>
          <w:tcPr>
            <w:tcW w:w="0" w:type="auto"/>
            <w:shd w:val="clear" w:color="auto" w:fill="auto"/>
          </w:tcPr>
          <w:p w14:paraId="5A7EF51C" w14:textId="77777777" w:rsidR="00973CE3" w:rsidRDefault="00973CE3" w:rsidP="00C44E9A">
            <w:pPr>
              <w:pStyle w:val="TAR"/>
              <w:rPr>
                <w:sz w:val="16"/>
              </w:rPr>
            </w:pPr>
            <w:r>
              <w:rPr>
                <w:sz w:val="16"/>
              </w:rPr>
              <w:t>1</w:t>
            </w:r>
          </w:p>
        </w:tc>
        <w:tc>
          <w:tcPr>
            <w:tcW w:w="0" w:type="auto"/>
            <w:shd w:val="clear" w:color="auto" w:fill="auto"/>
          </w:tcPr>
          <w:p w14:paraId="538E2B22" w14:textId="77777777" w:rsidR="00973CE3" w:rsidRDefault="00973CE3" w:rsidP="00C44E9A">
            <w:pPr>
              <w:pStyle w:val="TAL"/>
              <w:rPr>
                <w:sz w:val="16"/>
              </w:rPr>
            </w:pPr>
            <w:r>
              <w:rPr>
                <w:sz w:val="16"/>
              </w:rPr>
              <w:t>Rel-19</w:t>
            </w:r>
          </w:p>
        </w:tc>
        <w:tc>
          <w:tcPr>
            <w:tcW w:w="0" w:type="auto"/>
            <w:shd w:val="clear" w:color="auto" w:fill="auto"/>
          </w:tcPr>
          <w:p w14:paraId="101989C7" w14:textId="77777777" w:rsidR="00973CE3" w:rsidRDefault="00973CE3" w:rsidP="00C44E9A">
            <w:pPr>
              <w:pStyle w:val="TAL"/>
              <w:rPr>
                <w:sz w:val="16"/>
              </w:rPr>
            </w:pPr>
            <w:r>
              <w:rPr>
                <w:sz w:val="16"/>
              </w:rPr>
              <w:t>F</w:t>
            </w:r>
          </w:p>
        </w:tc>
        <w:tc>
          <w:tcPr>
            <w:tcW w:w="0" w:type="auto"/>
            <w:shd w:val="clear" w:color="auto" w:fill="auto"/>
          </w:tcPr>
          <w:p w14:paraId="3EC74347" w14:textId="77777777" w:rsidR="00973CE3" w:rsidRDefault="00973CE3" w:rsidP="00C44E9A">
            <w:pPr>
              <w:pStyle w:val="TAL"/>
              <w:rPr>
                <w:sz w:val="16"/>
              </w:rPr>
            </w:pPr>
            <w:r>
              <w:rPr>
                <w:sz w:val="16"/>
              </w:rPr>
              <w:t>FS_5G_RTP_Ph2</w:t>
            </w:r>
          </w:p>
        </w:tc>
        <w:tc>
          <w:tcPr>
            <w:tcW w:w="0" w:type="auto"/>
            <w:shd w:val="clear" w:color="auto" w:fill="auto"/>
          </w:tcPr>
          <w:p w14:paraId="7D6CC62B" w14:textId="77777777" w:rsidR="00973CE3" w:rsidRDefault="00973CE3" w:rsidP="00C44E9A">
            <w:pPr>
              <w:pStyle w:val="TAL"/>
              <w:rPr>
                <w:sz w:val="16"/>
              </w:rPr>
            </w:pPr>
            <w:r>
              <w:rPr>
                <w:sz w:val="16"/>
              </w:rPr>
              <w:t>revised</w:t>
            </w:r>
          </w:p>
        </w:tc>
      </w:tr>
      <w:tr w:rsidR="008869B0" w14:paraId="38CE6BFA" w14:textId="77777777">
        <w:tc>
          <w:tcPr>
            <w:tcW w:w="0" w:type="auto"/>
            <w:shd w:val="clear" w:color="auto" w:fill="auto"/>
          </w:tcPr>
          <w:p w14:paraId="550B453F" w14:textId="77777777" w:rsidR="00973CE3" w:rsidRDefault="00973CE3" w:rsidP="00C44E9A">
            <w:pPr>
              <w:pStyle w:val="TAL"/>
              <w:rPr>
                <w:sz w:val="16"/>
              </w:rPr>
            </w:pPr>
            <w:r>
              <w:rPr>
                <w:sz w:val="16"/>
              </w:rPr>
              <w:t>S4-250329</w:t>
            </w:r>
          </w:p>
        </w:tc>
        <w:tc>
          <w:tcPr>
            <w:tcW w:w="0" w:type="auto"/>
            <w:shd w:val="clear" w:color="auto" w:fill="auto"/>
          </w:tcPr>
          <w:p w14:paraId="2C6C5B81" w14:textId="77777777" w:rsidR="00973CE3" w:rsidRDefault="00973CE3" w:rsidP="00C44E9A">
            <w:pPr>
              <w:pStyle w:val="TAL"/>
              <w:rPr>
                <w:sz w:val="16"/>
              </w:rPr>
            </w:pPr>
            <w:r>
              <w:rPr>
                <w:sz w:val="16"/>
              </w:rPr>
              <w:t>Definition of Data Burst for 26.522</w:t>
            </w:r>
          </w:p>
        </w:tc>
        <w:tc>
          <w:tcPr>
            <w:tcW w:w="0" w:type="auto"/>
            <w:shd w:val="clear" w:color="auto" w:fill="auto"/>
          </w:tcPr>
          <w:p w14:paraId="53FF20A1"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7D93A63D" w14:textId="77777777" w:rsidR="00973CE3" w:rsidRDefault="00973CE3" w:rsidP="00C44E9A">
            <w:pPr>
              <w:pStyle w:val="TAL"/>
              <w:rPr>
                <w:sz w:val="16"/>
              </w:rPr>
            </w:pPr>
            <w:r>
              <w:rPr>
                <w:sz w:val="16"/>
              </w:rPr>
              <w:t>26.522</w:t>
            </w:r>
          </w:p>
        </w:tc>
        <w:tc>
          <w:tcPr>
            <w:tcW w:w="0" w:type="auto"/>
            <w:shd w:val="clear" w:color="auto" w:fill="auto"/>
          </w:tcPr>
          <w:p w14:paraId="245D65A0" w14:textId="77777777" w:rsidR="00973CE3" w:rsidRDefault="00973CE3" w:rsidP="00C44E9A">
            <w:pPr>
              <w:pStyle w:val="TAL"/>
              <w:rPr>
                <w:sz w:val="16"/>
              </w:rPr>
            </w:pPr>
            <w:r>
              <w:rPr>
                <w:sz w:val="16"/>
              </w:rPr>
              <w:t>0011</w:t>
            </w:r>
          </w:p>
        </w:tc>
        <w:tc>
          <w:tcPr>
            <w:tcW w:w="0" w:type="auto"/>
            <w:shd w:val="clear" w:color="auto" w:fill="auto"/>
          </w:tcPr>
          <w:p w14:paraId="2E108185" w14:textId="77777777" w:rsidR="00973CE3" w:rsidRDefault="00973CE3" w:rsidP="00C44E9A">
            <w:pPr>
              <w:pStyle w:val="TAR"/>
              <w:rPr>
                <w:sz w:val="16"/>
              </w:rPr>
            </w:pPr>
            <w:r>
              <w:rPr>
                <w:sz w:val="16"/>
              </w:rPr>
              <w:t>2</w:t>
            </w:r>
          </w:p>
        </w:tc>
        <w:tc>
          <w:tcPr>
            <w:tcW w:w="0" w:type="auto"/>
            <w:shd w:val="clear" w:color="auto" w:fill="auto"/>
          </w:tcPr>
          <w:p w14:paraId="4A458F5A" w14:textId="77777777" w:rsidR="00973CE3" w:rsidRDefault="00973CE3" w:rsidP="00C44E9A">
            <w:pPr>
              <w:pStyle w:val="TAL"/>
              <w:rPr>
                <w:sz w:val="16"/>
              </w:rPr>
            </w:pPr>
            <w:r>
              <w:rPr>
                <w:sz w:val="16"/>
              </w:rPr>
              <w:t>Rel-19</w:t>
            </w:r>
          </w:p>
        </w:tc>
        <w:tc>
          <w:tcPr>
            <w:tcW w:w="0" w:type="auto"/>
            <w:shd w:val="clear" w:color="auto" w:fill="auto"/>
          </w:tcPr>
          <w:p w14:paraId="699946D6" w14:textId="77777777" w:rsidR="00973CE3" w:rsidRDefault="00973CE3" w:rsidP="00C44E9A">
            <w:pPr>
              <w:pStyle w:val="TAL"/>
              <w:rPr>
                <w:sz w:val="16"/>
              </w:rPr>
            </w:pPr>
            <w:r>
              <w:rPr>
                <w:sz w:val="16"/>
              </w:rPr>
              <w:t>F</w:t>
            </w:r>
          </w:p>
        </w:tc>
        <w:tc>
          <w:tcPr>
            <w:tcW w:w="0" w:type="auto"/>
            <w:shd w:val="clear" w:color="auto" w:fill="auto"/>
          </w:tcPr>
          <w:p w14:paraId="383F6319" w14:textId="77777777" w:rsidR="00973CE3" w:rsidRDefault="00973CE3" w:rsidP="00C44E9A">
            <w:pPr>
              <w:pStyle w:val="TAL"/>
              <w:rPr>
                <w:sz w:val="16"/>
              </w:rPr>
            </w:pPr>
            <w:r>
              <w:rPr>
                <w:sz w:val="16"/>
              </w:rPr>
              <w:t>5G_RTP_Ph2</w:t>
            </w:r>
          </w:p>
        </w:tc>
        <w:tc>
          <w:tcPr>
            <w:tcW w:w="0" w:type="auto"/>
            <w:shd w:val="clear" w:color="auto" w:fill="auto"/>
          </w:tcPr>
          <w:p w14:paraId="72C98A60" w14:textId="77777777" w:rsidR="00973CE3" w:rsidRDefault="00973CE3" w:rsidP="00C44E9A">
            <w:pPr>
              <w:pStyle w:val="TAL"/>
              <w:rPr>
                <w:sz w:val="16"/>
              </w:rPr>
            </w:pPr>
            <w:r>
              <w:rPr>
                <w:sz w:val="16"/>
              </w:rPr>
              <w:t>revised</w:t>
            </w:r>
          </w:p>
        </w:tc>
      </w:tr>
      <w:tr w:rsidR="008869B0" w14:paraId="634064DC" w14:textId="77777777">
        <w:tc>
          <w:tcPr>
            <w:tcW w:w="0" w:type="auto"/>
            <w:shd w:val="clear" w:color="auto" w:fill="auto"/>
          </w:tcPr>
          <w:p w14:paraId="62112D43" w14:textId="77777777" w:rsidR="00973CE3" w:rsidRDefault="00973CE3" w:rsidP="00C44E9A">
            <w:pPr>
              <w:pStyle w:val="TAL"/>
              <w:rPr>
                <w:sz w:val="16"/>
              </w:rPr>
            </w:pPr>
            <w:r>
              <w:rPr>
                <w:sz w:val="16"/>
              </w:rPr>
              <w:t>S4-250396</w:t>
            </w:r>
          </w:p>
        </w:tc>
        <w:tc>
          <w:tcPr>
            <w:tcW w:w="0" w:type="auto"/>
            <w:shd w:val="clear" w:color="auto" w:fill="auto"/>
          </w:tcPr>
          <w:p w14:paraId="48023C34" w14:textId="77777777" w:rsidR="00973CE3" w:rsidRDefault="00973CE3" w:rsidP="00C44E9A">
            <w:pPr>
              <w:pStyle w:val="TAL"/>
              <w:rPr>
                <w:sz w:val="16"/>
              </w:rPr>
            </w:pPr>
            <w:r>
              <w:rPr>
                <w:sz w:val="16"/>
              </w:rPr>
              <w:t>Definition of Data Burst for 26.522</w:t>
            </w:r>
          </w:p>
        </w:tc>
        <w:tc>
          <w:tcPr>
            <w:tcW w:w="0" w:type="auto"/>
            <w:shd w:val="clear" w:color="auto" w:fill="auto"/>
          </w:tcPr>
          <w:p w14:paraId="18CC8111" w14:textId="77777777" w:rsidR="00973CE3" w:rsidRDefault="00973CE3" w:rsidP="00C44E9A">
            <w:pPr>
              <w:pStyle w:val="TAL"/>
              <w:rPr>
                <w:sz w:val="16"/>
              </w:rPr>
            </w:pPr>
            <w:r>
              <w:rPr>
                <w:sz w:val="16"/>
              </w:rPr>
              <w:t>Huawei, Nokia, Qualcomm, Interdigital, Lenovo</w:t>
            </w:r>
          </w:p>
        </w:tc>
        <w:tc>
          <w:tcPr>
            <w:tcW w:w="0" w:type="auto"/>
            <w:shd w:val="clear" w:color="auto" w:fill="auto"/>
          </w:tcPr>
          <w:p w14:paraId="78802B69" w14:textId="77777777" w:rsidR="00973CE3" w:rsidRDefault="00973CE3" w:rsidP="00C44E9A">
            <w:pPr>
              <w:pStyle w:val="TAL"/>
              <w:rPr>
                <w:sz w:val="16"/>
              </w:rPr>
            </w:pPr>
            <w:r>
              <w:rPr>
                <w:sz w:val="16"/>
              </w:rPr>
              <w:t>26.522</w:t>
            </w:r>
          </w:p>
        </w:tc>
        <w:tc>
          <w:tcPr>
            <w:tcW w:w="0" w:type="auto"/>
            <w:shd w:val="clear" w:color="auto" w:fill="auto"/>
          </w:tcPr>
          <w:p w14:paraId="680E4ADC" w14:textId="77777777" w:rsidR="00973CE3" w:rsidRDefault="00973CE3" w:rsidP="00C44E9A">
            <w:pPr>
              <w:pStyle w:val="TAL"/>
              <w:rPr>
                <w:sz w:val="16"/>
              </w:rPr>
            </w:pPr>
            <w:r>
              <w:rPr>
                <w:sz w:val="16"/>
              </w:rPr>
              <w:t>0011</w:t>
            </w:r>
          </w:p>
        </w:tc>
        <w:tc>
          <w:tcPr>
            <w:tcW w:w="0" w:type="auto"/>
            <w:shd w:val="clear" w:color="auto" w:fill="auto"/>
          </w:tcPr>
          <w:p w14:paraId="075AD389" w14:textId="77777777" w:rsidR="00973CE3" w:rsidRDefault="00973CE3" w:rsidP="00C44E9A">
            <w:pPr>
              <w:pStyle w:val="TAR"/>
              <w:rPr>
                <w:sz w:val="16"/>
              </w:rPr>
            </w:pPr>
            <w:r>
              <w:rPr>
                <w:sz w:val="16"/>
              </w:rPr>
              <w:t>3</w:t>
            </w:r>
          </w:p>
        </w:tc>
        <w:tc>
          <w:tcPr>
            <w:tcW w:w="0" w:type="auto"/>
            <w:shd w:val="clear" w:color="auto" w:fill="auto"/>
          </w:tcPr>
          <w:p w14:paraId="4271DAAD" w14:textId="77777777" w:rsidR="00973CE3" w:rsidRDefault="00973CE3" w:rsidP="00C44E9A">
            <w:pPr>
              <w:pStyle w:val="TAL"/>
              <w:rPr>
                <w:sz w:val="16"/>
              </w:rPr>
            </w:pPr>
            <w:r>
              <w:rPr>
                <w:sz w:val="16"/>
              </w:rPr>
              <w:t>Rel-19</w:t>
            </w:r>
          </w:p>
        </w:tc>
        <w:tc>
          <w:tcPr>
            <w:tcW w:w="0" w:type="auto"/>
            <w:shd w:val="clear" w:color="auto" w:fill="auto"/>
          </w:tcPr>
          <w:p w14:paraId="24DF099F" w14:textId="77777777" w:rsidR="00973CE3" w:rsidRDefault="00973CE3" w:rsidP="00C44E9A">
            <w:pPr>
              <w:pStyle w:val="TAL"/>
              <w:rPr>
                <w:sz w:val="16"/>
              </w:rPr>
            </w:pPr>
            <w:r>
              <w:rPr>
                <w:sz w:val="16"/>
              </w:rPr>
              <w:t>F</w:t>
            </w:r>
          </w:p>
        </w:tc>
        <w:tc>
          <w:tcPr>
            <w:tcW w:w="0" w:type="auto"/>
            <w:shd w:val="clear" w:color="auto" w:fill="auto"/>
          </w:tcPr>
          <w:p w14:paraId="1B80EC62" w14:textId="77777777" w:rsidR="00973CE3" w:rsidRDefault="00973CE3" w:rsidP="00C44E9A">
            <w:pPr>
              <w:pStyle w:val="TAL"/>
              <w:rPr>
                <w:sz w:val="16"/>
              </w:rPr>
            </w:pPr>
            <w:r>
              <w:rPr>
                <w:sz w:val="16"/>
              </w:rPr>
              <w:t>5G_RTP_Ph2</w:t>
            </w:r>
          </w:p>
        </w:tc>
        <w:tc>
          <w:tcPr>
            <w:tcW w:w="0" w:type="auto"/>
            <w:shd w:val="clear" w:color="auto" w:fill="auto"/>
          </w:tcPr>
          <w:p w14:paraId="3BF93A5A" w14:textId="77777777" w:rsidR="00973CE3" w:rsidRDefault="00973CE3" w:rsidP="00C44E9A">
            <w:pPr>
              <w:pStyle w:val="TAL"/>
              <w:rPr>
                <w:sz w:val="16"/>
              </w:rPr>
            </w:pPr>
            <w:r>
              <w:rPr>
                <w:sz w:val="16"/>
              </w:rPr>
              <w:t>agreed</w:t>
            </w:r>
          </w:p>
        </w:tc>
      </w:tr>
      <w:tr w:rsidR="008869B0" w14:paraId="6042FC96" w14:textId="77777777">
        <w:tc>
          <w:tcPr>
            <w:tcW w:w="0" w:type="auto"/>
            <w:shd w:val="clear" w:color="auto" w:fill="auto"/>
          </w:tcPr>
          <w:p w14:paraId="386A47C7" w14:textId="77777777" w:rsidR="00973CE3" w:rsidRDefault="00973CE3" w:rsidP="00C44E9A">
            <w:pPr>
              <w:pStyle w:val="TAL"/>
              <w:rPr>
                <w:sz w:val="16"/>
              </w:rPr>
            </w:pPr>
            <w:r>
              <w:rPr>
                <w:sz w:val="16"/>
              </w:rPr>
              <w:t>S4-250017</w:t>
            </w:r>
          </w:p>
        </w:tc>
        <w:tc>
          <w:tcPr>
            <w:tcW w:w="0" w:type="auto"/>
            <w:shd w:val="clear" w:color="auto" w:fill="auto"/>
          </w:tcPr>
          <w:p w14:paraId="605080CC" w14:textId="77777777" w:rsidR="00973CE3" w:rsidRDefault="00973CE3" w:rsidP="00C44E9A">
            <w:pPr>
              <w:pStyle w:val="TAL"/>
              <w:rPr>
                <w:sz w:val="16"/>
              </w:rPr>
            </w:pPr>
            <w:r>
              <w:rPr>
                <w:sz w:val="16"/>
              </w:rPr>
              <w:t>[FS_AMD] Selective Unicast Requests in MBS/MBMS</w:t>
            </w:r>
          </w:p>
        </w:tc>
        <w:tc>
          <w:tcPr>
            <w:tcW w:w="0" w:type="auto"/>
            <w:shd w:val="clear" w:color="auto" w:fill="auto"/>
          </w:tcPr>
          <w:p w14:paraId="0B69F458" w14:textId="77777777" w:rsidR="00973CE3" w:rsidRDefault="00973CE3" w:rsidP="00C44E9A">
            <w:pPr>
              <w:pStyle w:val="TAL"/>
              <w:rPr>
                <w:sz w:val="16"/>
              </w:rPr>
            </w:pPr>
            <w:r>
              <w:rPr>
                <w:sz w:val="16"/>
              </w:rPr>
              <w:t>Qualcomm Germany</w:t>
            </w:r>
          </w:p>
        </w:tc>
        <w:tc>
          <w:tcPr>
            <w:tcW w:w="0" w:type="auto"/>
            <w:shd w:val="clear" w:color="auto" w:fill="auto"/>
          </w:tcPr>
          <w:p w14:paraId="7ACF8C76" w14:textId="77777777" w:rsidR="00973CE3" w:rsidRDefault="00973CE3" w:rsidP="00C44E9A">
            <w:pPr>
              <w:pStyle w:val="TAL"/>
              <w:rPr>
                <w:sz w:val="16"/>
              </w:rPr>
            </w:pPr>
            <w:r>
              <w:rPr>
                <w:sz w:val="16"/>
              </w:rPr>
              <w:t>26.802</w:t>
            </w:r>
          </w:p>
        </w:tc>
        <w:tc>
          <w:tcPr>
            <w:tcW w:w="0" w:type="auto"/>
            <w:shd w:val="clear" w:color="auto" w:fill="auto"/>
          </w:tcPr>
          <w:p w14:paraId="074C896D" w14:textId="77777777" w:rsidR="00973CE3" w:rsidRDefault="00973CE3" w:rsidP="00C44E9A">
            <w:pPr>
              <w:pStyle w:val="TAL"/>
              <w:rPr>
                <w:sz w:val="16"/>
              </w:rPr>
            </w:pPr>
            <w:r>
              <w:rPr>
                <w:sz w:val="16"/>
              </w:rPr>
              <w:t>0006</w:t>
            </w:r>
          </w:p>
        </w:tc>
        <w:tc>
          <w:tcPr>
            <w:tcW w:w="0" w:type="auto"/>
            <w:shd w:val="clear" w:color="auto" w:fill="auto"/>
          </w:tcPr>
          <w:p w14:paraId="1E40C622" w14:textId="77777777" w:rsidR="00973CE3" w:rsidRDefault="00973CE3" w:rsidP="00C44E9A">
            <w:pPr>
              <w:pStyle w:val="TAR"/>
              <w:rPr>
                <w:sz w:val="16"/>
              </w:rPr>
            </w:pPr>
            <w:r>
              <w:rPr>
                <w:sz w:val="16"/>
              </w:rPr>
              <w:t>1</w:t>
            </w:r>
          </w:p>
        </w:tc>
        <w:tc>
          <w:tcPr>
            <w:tcW w:w="0" w:type="auto"/>
            <w:shd w:val="clear" w:color="auto" w:fill="auto"/>
          </w:tcPr>
          <w:p w14:paraId="35FDCE49" w14:textId="77777777" w:rsidR="00973CE3" w:rsidRDefault="00973CE3" w:rsidP="00C44E9A">
            <w:pPr>
              <w:pStyle w:val="TAL"/>
              <w:rPr>
                <w:sz w:val="16"/>
              </w:rPr>
            </w:pPr>
            <w:r>
              <w:rPr>
                <w:sz w:val="16"/>
              </w:rPr>
              <w:t>Rel-19</w:t>
            </w:r>
          </w:p>
        </w:tc>
        <w:tc>
          <w:tcPr>
            <w:tcW w:w="0" w:type="auto"/>
            <w:shd w:val="clear" w:color="auto" w:fill="auto"/>
          </w:tcPr>
          <w:p w14:paraId="64DF8861" w14:textId="77777777" w:rsidR="00973CE3" w:rsidRDefault="00973CE3" w:rsidP="00C44E9A">
            <w:pPr>
              <w:pStyle w:val="TAL"/>
              <w:rPr>
                <w:sz w:val="16"/>
              </w:rPr>
            </w:pPr>
            <w:r>
              <w:rPr>
                <w:sz w:val="16"/>
              </w:rPr>
              <w:t>C</w:t>
            </w:r>
          </w:p>
        </w:tc>
        <w:tc>
          <w:tcPr>
            <w:tcW w:w="0" w:type="auto"/>
            <w:shd w:val="clear" w:color="auto" w:fill="auto"/>
          </w:tcPr>
          <w:p w14:paraId="6E7FE47A" w14:textId="77777777" w:rsidR="00973CE3" w:rsidRDefault="00973CE3" w:rsidP="00C44E9A">
            <w:pPr>
              <w:pStyle w:val="TAL"/>
              <w:rPr>
                <w:sz w:val="16"/>
              </w:rPr>
            </w:pPr>
            <w:r>
              <w:rPr>
                <w:sz w:val="16"/>
              </w:rPr>
              <w:t>FS_AMD</w:t>
            </w:r>
          </w:p>
        </w:tc>
        <w:tc>
          <w:tcPr>
            <w:tcW w:w="0" w:type="auto"/>
            <w:shd w:val="clear" w:color="auto" w:fill="auto"/>
          </w:tcPr>
          <w:p w14:paraId="3B6D0419" w14:textId="77777777" w:rsidR="00973CE3" w:rsidRDefault="00973CE3" w:rsidP="00C44E9A">
            <w:pPr>
              <w:pStyle w:val="TAL"/>
              <w:rPr>
                <w:sz w:val="16"/>
              </w:rPr>
            </w:pPr>
            <w:r>
              <w:rPr>
                <w:sz w:val="16"/>
              </w:rPr>
              <w:t>merged</w:t>
            </w:r>
          </w:p>
        </w:tc>
      </w:tr>
      <w:tr w:rsidR="008869B0" w14:paraId="66DAB2FB" w14:textId="77777777">
        <w:tc>
          <w:tcPr>
            <w:tcW w:w="0" w:type="auto"/>
            <w:shd w:val="clear" w:color="auto" w:fill="auto"/>
          </w:tcPr>
          <w:p w14:paraId="04E0E79A" w14:textId="77777777" w:rsidR="00973CE3" w:rsidRDefault="00973CE3" w:rsidP="00C44E9A">
            <w:pPr>
              <w:pStyle w:val="TAL"/>
              <w:rPr>
                <w:sz w:val="16"/>
              </w:rPr>
            </w:pPr>
            <w:r>
              <w:rPr>
                <w:sz w:val="16"/>
              </w:rPr>
              <w:t>S4-250018</w:t>
            </w:r>
          </w:p>
        </w:tc>
        <w:tc>
          <w:tcPr>
            <w:tcW w:w="0" w:type="auto"/>
            <w:shd w:val="clear" w:color="auto" w:fill="auto"/>
          </w:tcPr>
          <w:p w14:paraId="4321C202" w14:textId="77777777" w:rsidR="00973CE3" w:rsidRDefault="00973CE3" w:rsidP="00C44E9A">
            <w:pPr>
              <w:pStyle w:val="TAL"/>
              <w:rPr>
                <w:sz w:val="16"/>
              </w:rPr>
            </w:pPr>
            <w:r>
              <w:rPr>
                <w:sz w:val="16"/>
              </w:rPr>
              <w:t>[FS_AMD] Generic Application Service</w:t>
            </w:r>
          </w:p>
        </w:tc>
        <w:tc>
          <w:tcPr>
            <w:tcW w:w="0" w:type="auto"/>
            <w:shd w:val="clear" w:color="auto" w:fill="auto"/>
          </w:tcPr>
          <w:p w14:paraId="011C9003" w14:textId="77777777" w:rsidR="00973CE3" w:rsidRDefault="00973CE3" w:rsidP="00C44E9A">
            <w:pPr>
              <w:pStyle w:val="TAL"/>
              <w:rPr>
                <w:sz w:val="16"/>
              </w:rPr>
            </w:pPr>
            <w:r>
              <w:rPr>
                <w:sz w:val="16"/>
              </w:rPr>
              <w:t>Qualcomm Germany</w:t>
            </w:r>
          </w:p>
        </w:tc>
        <w:tc>
          <w:tcPr>
            <w:tcW w:w="0" w:type="auto"/>
            <w:shd w:val="clear" w:color="auto" w:fill="auto"/>
          </w:tcPr>
          <w:p w14:paraId="3FCD68EE" w14:textId="77777777" w:rsidR="00973CE3" w:rsidRDefault="00973CE3" w:rsidP="00C44E9A">
            <w:pPr>
              <w:pStyle w:val="TAL"/>
              <w:rPr>
                <w:sz w:val="16"/>
              </w:rPr>
            </w:pPr>
            <w:r>
              <w:rPr>
                <w:sz w:val="16"/>
              </w:rPr>
              <w:t>26.802</w:t>
            </w:r>
          </w:p>
        </w:tc>
        <w:tc>
          <w:tcPr>
            <w:tcW w:w="0" w:type="auto"/>
            <w:shd w:val="clear" w:color="auto" w:fill="auto"/>
          </w:tcPr>
          <w:p w14:paraId="463F41E3" w14:textId="77777777" w:rsidR="00973CE3" w:rsidRDefault="00973CE3" w:rsidP="00C44E9A">
            <w:pPr>
              <w:pStyle w:val="TAL"/>
              <w:rPr>
                <w:sz w:val="16"/>
              </w:rPr>
            </w:pPr>
            <w:r>
              <w:rPr>
                <w:sz w:val="16"/>
              </w:rPr>
              <w:t>0007</w:t>
            </w:r>
          </w:p>
        </w:tc>
        <w:tc>
          <w:tcPr>
            <w:tcW w:w="0" w:type="auto"/>
            <w:shd w:val="clear" w:color="auto" w:fill="auto"/>
          </w:tcPr>
          <w:p w14:paraId="03CF7517" w14:textId="77777777" w:rsidR="00973CE3" w:rsidRDefault="00973CE3" w:rsidP="00C44E9A">
            <w:pPr>
              <w:pStyle w:val="TAR"/>
              <w:rPr>
                <w:sz w:val="16"/>
              </w:rPr>
            </w:pPr>
            <w:r>
              <w:rPr>
                <w:sz w:val="16"/>
              </w:rPr>
              <w:t>1</w:t>
            </w:r>
          </w:p>
        </w:tc>
        <w:tc>
          <w:tcPr>
            <w:tcW w:w="0" w:type="auto"/>
            <w:shd w:val="clear" w:color="auto" w:fill="auto"/>
          </w:tcPr>
          <w:p w14:paraId="48CB9BBE" w14:textId="77777777" w:rsidR="00973CE3" w:rsidRDefault="00973CE3" w:rsidP="00C44E9A">
            <w:pPr>
              <w:pStyle w:val="TAL"/>
              <w:rPr>
                <w:sz w:val="16"/>
              </w:rPr>
            </w:pPr>
            <w:r>
              <w:rPr>
                <w:sz w:val="16"/>
              </w:rPr>
              <w:t>Rel-19</w:t>
            </w:r>
          </w:p>
        </w:tc>
        <w:tc>
          <w:tcPr>
            <w:tcW w:w="0" w:type="auto"/>
            <w:shd w:val="clear" w:color="auto" w:fill="auto"/>
          </w:tcPr>
          <w:p w14:paraId="46229E31" w14:textId="77777777" w:rsidR="00973CE3" w:rsidRDefault="00973CE3" w:rsidP="00C44E9A">
            <w:pPr>
              <w:pStyle w:val="TAL"/>
              <w:rPr>
                <w:sz w:val="16"/>
              </w:rPr>
            </w:pPr>
            <w:r>
              <w:rPr>
                <w:sz w:val="16"/>
              </w:rPr>
              <w:t>C</w:t>
            </w:r>
          </w:p>
        </w:tc>
        <w:tc>
          <w:tcPr>
            <w:tcW w:w="0" w:type="auto"/>
            <w:shd w:val="clear" w:color="auto" w:fill="auto"/>
          </w:tcPr>
          <w:p w14:paraId="391B934B" w14:textId="77777777" w:rsidR="00973CE3" w:rsidRDefault="00973CE3" w:rsidP="00C44E9A">
            <w:pPr>
              <w:pStyle w:val="TAL"/>
              <w:rPr>
                <w:sz w:val="16"/>
              </w:rPr>
            </w:pPr>
            <w:r>
              <w:rPr>
                <w:sz w:val="16"/>
              </w:rPr>
              <w:t>FS_AMD</w:t>
            </w:r>
          </w:p>
        </w:tc>
        <w:tc>
          <w:tcPr>
            <w:tcW w:w="0" w:type="auto"/>
            <w:shd w:val="clear" w:color="auto" w:fill="auto"/>
          </w:tcPr>
          <w:p w14:paraId="71EE87C0" w14:textId="77777777" w:rsidR="00973CE3" w:rsidRDefault="00973CE3" w:rsidP="00C44E9A">
            <w:pPr>
              <w:pStyle w:val="TAL"/>
              <w:rPr>
                <w:sz w:val="16"/>
              </w:rPr>
            </w:pPr>
            <w:r>
              <w:rPr>
                <w:sz w:val="16"/>
              </w:rPr>
              <w:t>revised</w:t>
            </w:r>
          </w:p>
        </w:tc>
      </w:tr>
      <w:tr w:rsidR="008869B0" w14:paraId="77FFA53B" w14:textId="77777777">
        <w:tc>
          <w:tcPr>
            <w:tcW w:w="0" w:type="auto"/>
            <w:shd w:val="clear" w:color="auto" w:fill="auto"/>
          </w:tcPr>
          <w:p w14:paraId="6F11261D" w14:textId="77777777" w:rsidR="00973CE3" w:rsidRDefault="00973CE3" w:rsidP="00C44E9A">
            <w:pPr>
              <w:pStyle w:val="TAL"/>
              <w:rPr>
                <w:sz w:val="16"/>
              </w:rPr>
            </w:pPr>
            <w:r>
              <w:rPr>
                <w:sz w:val="16"/>
              </w:rPr>
              <w:t>S4-250342</w:t>
            </w:r>
          </w:p>
        </w:tc>
        <w:tc>
          <w:tcPr>
            <w:tcW w:w="0" w:type="auto"/>
            <w:shd w:val="clear" w:color="auto" w:fill="auto"/>
          </w:tcPr>
          <w:p w14:paraId="7FF02C0E" w14:textId="77777777" w:rsidR="00973CE3" w:rsidRDefault="00973CE3" w:rsidP="00C44E9A">
            <w:pPr>
              <w:pStyle w:val="TAL"/>
              <w:rPr>
                <w:sz w:val="16"/>
              </w:rPr>
            </w:pPr>
            <w:r>
              <w:rPr>
                <w:sz w:val="16"/>
              </w:rPr>
              <w:t>[FS_AMD] Combined MBS and Unicast Services</w:t>
            </w:r>
          </w:p>
        </w:tc>
        <w:tc>
          <w:tcPr>
            <w:tcW w:w="0" w:type="auto"/>
            <w:shd w:val="clear" w:color="auto" w:fill="auto"/>
          </w:tcPr>
          <w:p w14:paraId="3BD7094D" w14:textId="77777777" w:rsidR="00973CE3" w:rsidRDefault="00973CE3" w:rsidP="00C44E9A">
            <w:pPr>
              <w:pStyle w:val="TAL"/>
              <w:rPr>
                <w:sz w:val="16"/>
              </w:rPr>
            </w:pPr>
            <w:r>
              <w:rPr>
                <w:sz w:val="16"/>
              </w:rPr>
              <w:t>Qualcomm Germany</w:t>
            </w:r>
          </w:p>
        </w:tc>
        <w:tc>
          <w:tcPr>
            <w:tcW w:w="0" w:type="auto"/>
            <w:shd w:val="clear" w:color="auto" w:fill="auto"/>
          </w:tcPr>
          <w:p w14:paraId="438C9E52" w14:textId="77777777" w:rsidR="00973CE3" w:rsidRDefault="00973CE3" w:rsidP="00C44E9A">
            <w:pPr>
              <w:pStyle w:val="TAL"/>
              <w:rPr>
                <w:sz w:val="16"/>
              </w:rPr>
            </w:pPr>
            <w:r>
              <w:rPr>
                <w:sz w:val="16"/>
              </w:rPr>
              <w:t>26.802</w:t>
            </w:r>
          </w:p>
        </w:tc>
        <w:tc>
          <w:tcPr>
            <w:tcW w:w="0" w:type="auto"/>
            <w:shd w:val="clear" w:color="auto" w:fill="auto"/>
          </w:tcPr>
          <w:p w14:paraId="04A29758" w14:textId="77777777" w:rsidR="00973CE3" w:rsidRDefault="00973CE3" w:rsidP="00C44E9A">
            <w:pPr>
              <w:pStyle w:val="TAL"/>
              <w:rPr>
                <w:sz w:val="16"/>
              </w:rPr>
            </w:pPr>
            <w:r>
              <w:rPr>
                <w:sz w:val="16"/>
              </w:rPr>
              <w:t>0007</w:t>
            </w:r>
          </w:p>
        </w:tc>
        <w:tc>
          <w:tcPr>
            <w:tcW w:w="0" w:type="auto"/>
            <w:shd w:val="clear" w:color="auto" w:fill="auto"/>
          </w:tcPr>
          <w:p w14:paraId="6C94BF7E" w14:textId="77777777" w:rsidR="00973CE3" w:rsidRDefault="00973CE3" w:rsidP="00C44E9A">
            <w:pPr>
              <w:pStyle w:val="TAR"/>
              <w:rPr>
                <w:sz w:val="16"/>
              </w:rPr>
            </w:pPr>
            <w:r>
              <w:rPr>
                <w:sz w:val="16"/>
              </w:rPr>
              <w:t>2</w:t>
            </w:r>
          </w:p>
        </w:tc>
        <w:tc>
          <w:tcPr>
            <w:tcW w:w="0" w:type="auto"/>
            <w:shd w:val="clear" w:color="auto" w:fill="auto"/>
          </w:tcPr>
          <w:p w14:paraId="21832B47" w14:textId="77777777" w:rsidR="00973CE3" w:rsidRDefault="00973CE3" w:rsidP="00C44E9A">
            <w:pPr>
              <w:pStyle w:val="TAL"/>
              <w:rPr>
                <w:sz w:val="16"/>
              </w:rPr>
            </w:pPr>
            <w:r>
              <w:rPr>
                <w:sz w:val="16"/>
              </w:rPr>
              <w:t>Rel-19</w:t>
            </w:r>
          </w:p>
        </w:tc>
        <w:tc>
          <w:tcPr>
            <w:tcW w:w="0" w:type="auto"/>
            <w:shd w:val="clear" w:color="auto" w:fill="auto"/>
          </w:tcPr>
          <w:p w14:paraId="402008DA" w14:textId="77777777" w:rsidR="00973CE3" w:rsidRDefault="00973CE3" w:rsidP="00C44E9A">
            <w:pPr>
              <w:pStyle w:val="TAL"/>
              <w:rPr>
                <w:sz w:val="16"/>
              </w:rPr>
            </w:pPr>
            <w:r>
              <w:rPr>
                <w:sz w:val="16"/>
              </w:rPr>
              <w:t>C</w:t>
            </w:r>
          </w:p>
        </w:tc>
        <w:tc>
          <w:tcPr>
            <w:tcW w:w="0" w:type="auto"/>
            <w:shd w:val="clear" w:color="auto" w:fill="auto"/>
          </w:tcPr>
          <w:p w14:paraId="280066AB" w14:textId="77777777" w:rsidR="00973CE3" w:rsidRDefault="00973CE3" w:rsidP="00C44E9A">
            <w:pPr>
              <w:pStyle w:val="TAL"/>
              <w:rPr>
                <w:sz w:val="16"/>
              </w:rPr>
            </w:pPr>
            <w:r>
              <w:rPr>
                <w:sz w:val="16"/>
              </w:rPr>
              <w:t>FS_AMD</w:t>
            </w:r>
          </w:p>
        </w:tc>
        <w:tc>
          <w:tcPr>
            <w:tcW w:w="0" w:type="auto"/>
            <w:shd w:val="clear" w:color="auto" w:fill="auto"/>
          </w:tcPr>
          <w:p w14:paraId="326F6EEF" w14:textId="77777777" w:rsidR="00973CE3" w:rsidRDefault="00973CE3" w:rsidP="00C44E9A">
            <w:pPr>
              <w:pStyle w:val="TAL"/>
              <w:rPr>
                <w:sz w:val="16"/>
              </w:rPr>
            </w:pPr>
            <w:r>
              <w:rPr>
                <w:sz w:val="16"/>
              </w:rPr>
              <w:t>noted</w:t>
            </w:r>
          </w:p>
        </w:tc>
      </w:tr>
      <w:tr w:rsidR="008869B0" w14:paraId="0D2A76C1" w14:textId="77777777">
        <w:tc>
          <w:tcPr>
            <w:tcW w:w="0" w:type="auto"/>
            <w:shd w:val="clear" w:color="auto" w:fill="auto"/>
          </w:tcPr>
          <w:p w14:paraId="2572C38B" w14:textId="77777777" w:rsidR="00973CE3" w:rsidRDefault="00973CE3" w:rsidP="00C44E9A">
            <w:pPr>
              <w:pStyle w:val="TAL"/>
              <w:rPr>
                <w:sz w:val="16"/>
              </w:rPr>
            </w:pPr>
            <w:r>
              <w:rPr>
                <w:sz w:val="16"/>
              </w:rPr>
              <w:t>S4-250145</w:t>
            </w:r>
          </w:p>
        </w:tc>
        <w:tc>
          <w:tcPr>
            <w:tcW w:w="0" w:type="auto"/>
            <w:shd w:val="clear" w:color="auto" w:fill="auto"/>
          </w:tcPr>
          <w:p w14:paraId="3EC46FC2" w14:textId="77777777" w:rsidR="00973CE3" w:rsidRDefault="00973CE3" w:rsidP="00C44E9A">
            <w:pPr>
              <w:pStyle w:val="TAL"/>
              <w:rPr>
                <w:sz w:val="16"/>
              </w:rPr>
            </w:pPr>
            <w:r>
              <w:rPr>
                <w:sz w:val="16"/>
              </w:rPr>
              <w:t>Update of NOTE for MBS User Service over eMBMS</w:t>
            </w:r>
          </w:p>
        </w:tc>
        <w:tc>
          <w:tcPr>
            <w:tcW w:w="0" w:type="auto"/>
            <w:shd w:val="clear" w:color="auto" w:fill="auto"/>
          </w:tcPr>
          <w:p w14:paraId="11002B2A"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E849AE3" w14:textId="77777777" w:rsidR="00973CE3" w:rsidRDefault="00973CE3" w:rsidP="00C44E9A">
            <w:pPr>
              <w:pStyle w:val="TAL"/>
              <w:rPr>
                <w:sz w:val="16"/>
              </w:rPr>
            </w:pPr>
            <w:r>
              <w:rPr>
                <w:sz w:val="16"/>
              </w:rPr>
              <w:t>26.802</w:t>
            </w:r>
          </w:p>
        </w:tc>
        <w:tc>
          <w:tcPr>
            <w:tcW w:w="0" w:type="auto"/>
            <w:shd w:val="clear" w:color="auto" w:fill="auto"/>
          </w:tcPr>
          <w:p w14:paraId="5036CBE2" w14:textId="77777777" w:rsidR="00973CE3" w:rsidRDefault="00973CE3" w:rsidP="00C44E9A">
            <w:pPr>
              <w:pStyle w:val="TAL"/>
              <w:rPr>
                <w:sz w:val="16"/>
              </w:rPr>
            </w:pPr>
            <w:r>
              <w:rPr>
                <w:sz w:val="16"/>
              </w:rPr>
              <w:t>0008</w:t>
            </w:r>
          </w:p>
        </w:tc>
        <w:tc>
          <w:tcPr>
            <w:tcW w:w="0" w:type="auto"/>
            <w:shd w:val="clear" w:color="auto" w:fill="auto"/>
          </w:tcPr>
          <w:p w14:paraId="613879A3" w14:textId="77777777" w:rsidR="00973CE3" w:rsidRDefault="00973CE3" w:rsidP="00C44E9A">
            <w:pPr>
              <w:pStyle w:val="TAR"/>
              <w:rPr>
                <w:sz w:val="16"/>
              </w:rPr>
            </w:pPr>
          </w:p>
        </w:tc>
        <w:tc>
          <w:tcPr>
            <w:tcW w:w="0" w:type="auto"/>
            <w:shd w:val="clear" w:color="auto" w:fill="auto"/>
          </w:tcPr>
          <w:p w14:paraId="4E9F4891" w14:textId="77777777" w:rsidR="00973CE3" w:rsidRDefault="00973CE3" w:rsidP="00C44E9A">
            <w:pPr>
              <w:pStyle w:val="TAL"/>
              <w:rPr>
                <w:sz w:val="16"/>
              </w:rPr>
            </w:pPr>
            <w:r>
              <w:rPr>
                <w:sz w:val="16"/>
              </w:rPr>
              <w:t>Rel-19</w:t>
            </w:r>
          </w:p>
        </w:tc>
        <w:tc>
          <w:tcPr>
            <w:tcW w:w="0" w:type="auto"/>
            <w:shd w:val="clear" w:color="auto" w:fill="auto"/>
          </w:tcPr>
          <w:p w14:paraId="4FAFC129" w14:textId="77777777" w:rsidR="00973CE3" w:rsidRDefault="00973CE3" w:rsidP="00C44E9A">
            <w:pPr>
              <w:pStyle w:val="TAL"/>
              <w:rPr>
                <w:sz w:val="16"/>
              </w:rPr>
            </w:pPr>
            <w:r>
              <w:rPr>
                <w:sz w:val="16"/>
              </w:rPr>
              <w:t>F</w:t>
            </w:r>
          </w:p>
        </w:tc>
        <w:tc>
          <w:tcPr>
            <w:tcW w:w="0" w:type="auto"/>
            <w:shd w:val="clear" w:color="auto" w:fill="auto"/>
          </w:tcPr>
          <w:p w14:paraId="24921D9C" w14:textId="77777777" w:rsidR="00973CE3" w:rsidRDefault="00973CE3" w:rsidP="00C44E9A">
            <w:pPr>
              <w:pStyle w:val="TAL"/>
              <w:rPr>
                <w:sz w:val="16"/>
              </w:rPr>
            </w:pPr>
            <w:r>
              <w:rPr>
                <w:sz w:val="16"/>
              </w:rPr>
              <w:t>FS_AMD</w:t>
            </w:r>
          </w:p>
        </w:tc>
        <w:tc>
          <w:tcPr>
            <w:tcW w:w="0" w:type="auto"/>
            <w:shd w:val="clear" w:color="auto" w:fill="auto"/>
          </w:tcPr>
          <w:p w14:paraId="1486A9BD" w14:textId="77777777" w:rsidR="00973CE3" w:rsidRDefault="00973CE3" w:rsidP="00C44E9A">
            <w:pPr>
              <w:pStyle w:val="TAL"/>
              <w:rPr>
                <w:sz w:val="16"/>
              </w:rPr>
            </w:pPr>
            <w:r>
              <w:rPr>
                <w:sz w:val="16"/>
              </w:rPr>
              <w:t>agreed</w:t>
            </w:r>
          </w:p>
        </w:tc>
      </w:tr>
      <w:tr w:rsidR="008869B0" w14:paraId="13A704CB" w14:textId="77777777">
        <w:tc>
          <w:tcPr>
            <w:tcW w:w="0" w:type="auto"/>
            <w:shd w:val="clear" w:color="auto" w:fill="auto"/>
          </w:tcPr>
          <w:p w14:paraId="311A7B58" w14:textId="77777777" w:rsidR="00973CE3" w:rsidRDefault="00973CE3" w:rsidP="00C44E9A">
            <w:pPr>
              <w:pStyle w:val="TAL"/>
              <w:rPr>
                <w:sz w:val="16"/>
              </w:rPr>
            </w:pPr>
            <w:r>
              <w:rPr>
                <w:sz w:val="16"/>
              </w:rPr>
              <w:t>S4-250028</w:t>
            </w:r>
          </w:p>
        </w:tc>
        <w:tc>
          <w:tcPr>
            <w:tcW w:w="0" w:type="auto"/>
            <w:shd w:val="clear" w:color="auto" w:fill="auto"/>
          </w:tcPr>
          <w:p w14:paraId="5FFA9F68"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2CC23AB7" w14:textId="77777777" w:rsidR="00973CE3" w:rsidRDefault="00973CE3" w:rsidP="00C44E9A">
            <w:pPr>
              <w:pStyle w:val="TAL"/>
              <w:rPr>
                <w:sz w:val="16"/>
              </w:rPr>
            </w:pPr>
            <w:r>
              <w:rPr>
                <w:sz w:val="16"/>
              </w:rPr>
              <w:t>QUALCOMM Europe Inc. - Spain</w:t>
            </w:r>
          </w:p>
        </w:tc>
        <w:tc>
          <w:tcPr>
            <w:tcW w:w="0" w:type="auto"/>
            <w:shd w:val="clear" w:color="auto" w:fill="auto"/>
          </w:tcPr>
          <w:p w14:paraId="32534178" w14:textId="77777777" w:rsidR="00973CE3" w:rsidRDefault="00973CE3" w:rsidP="00C44E9A">
            <w:pPr>
              <w:pStyle w:val="TAL"/>
              <w:rPr>
                <w:sz w:val="16"/>
              </w:rPr>
            </w:pPr>
            <w:r>
              <w:rPr>
                <w:sz w:val="16"/>
              </w:rPr>
              <w:t>26.804</w:t>
            </w:r>
          </w:p>
        </w:tc>
        <w:tc>
          <w:tcPr>
            <w:tcW w:w="0" w:type="auto"/>
            <w:shd w:val="clear" w:color="auto" w:fill="auto"/>
          </w:tcPr>
          <w:p w14:paraId="3F035AE8" w14:textId="77777777" w:rsidR="00973CE3" w:rsidRDefault="00973CE3" w:rsidP="00C44E9A">
            <w:pPr>
              <w:pStyle w:val="TAL"/>
              <w:rPr>
                <w:sz w:val="16"/>
              </w:rPr>
            </w:pPr>
            <w:r>
              <w:rPr>
                <w:sz w:val="16"/>
              </w:rPr>
              <w:t>0025</w:t>
            </w:r>
          </w:p>
        </w:tc>
        <w:tc>
          <w:tcPr>
            <w:tcW w:w="0" w:type="auto"/>
            <w:shd w:val="clear" w:color="auto" w:fill="auto"/>
          </w:tcPr>
          <w:p w14:paraId="7EC3469A" w14:textId="77777777" w:rsidR="00973CE3" w:rsidRDefault="00973CE3" w:rsidP="00C44E9A">
            <w:pPr>
              <w:pStyle w:val="TAR"/>
              <w:rPr>
                <w:sz w:val="16"/>
              </w:rPr>
            </w:pPr>
          </w:p>
        </w:tc>
        <w:tc>
          <w:tcPr>
            <w:tcW w:w="0" w:type="auto"/>
            <w:shd w:val="clear" w:color="auto" w:fill="auto"/>
          </w:tcPr>
          <w:p w14:paraId="2478775C" w14:textId="77777777" w:rsidR="00973CE3" w:rsidRDefault="00973CE3" w:rsidP="00C44E9A">
            <w:pPr>
              <w:pStyle w:val="TAL"/>
              <w:rPr>
                <w:sz w:val="16"/>
              </w:rPr>
            </w:pPr>
            <w:r>
              <w:rPr>
                <w:sz w:val="16"/>
              </w:rPr>
              <w:t>Rel-19</w:t>
            </w:r>
          </w:p>
        </w:tc>
        <w:tc>
          <w:tcPr>
            <w:tcW w:w="0" w:type="auto"/>
            <w:shd w:val="clear" w:color="auto" w:fill="auto"/>
          </w:tcPr>
          <w:p w14:paraId="3C87D02D" w14:textId="77777777" w:rsidR="00973CE3" w:rsidRDefault="00973CE3" w:rsidP="00C44E9A">
            <w:pPr>
              <w:pStyle w:val="TAL"/>
              <w:rPr>
                <w:sz w:val="16"/>
              </w:rPr>
            </w:pPr>
            <w:r>
              <w:rPr>
                <w:sz w:val="16"/>
              </w:rPr>
              <w:t>F</w:t>
            </w:r>
          </w:p>
        </w:tc>
        <w:tc>
          <w:tcPr>
            <w:tcW w:w="0" w:type="auto"/>
            <w:shd w:val="clear" w:color="auto" w:fill="auto"/>
          </w:tcPr>
          <w:p w14:paraId="414A1A53" w14:textId="77777777" w:rsidR="00973CE3" w:rsidRDefault="00973CE3" w:rsidP="00C44E9A">
            <w:pPr>
              <w:pStyle w:val="TAL"/>
              <w:rPr>
                <w:sz w:val="16"/>
              </w:rPr>
            </w:pPr>
            <w:r>
              <w:rPr>
                <w:sz w:val="16"/>
              </w:rPr>
              <w:t>FS_AMD</w:t>
            </w:r>
          </w:p>
        </w:tc>
        <w:tc>
          <w:tcPr>
            <w:tcW w:w="0" w:type="auto"/>
            <w:shd w:val="clear" w:color="auto" w:fill="auto"/>
          </w:tcPr>
          <w:p w14:paraId="52E0C309" w14:textId="77777777" w:rsidR="00973CE3" w:rsidRDefault="00973CE3" w:rsidP="00C44E9A">
            <w:pPr>
              <w:pStyle w:val="TAL"/>
              <w:rPr>
                <w:sz w:val="16"/>
              </w:rPr>
            </w:pPr>
            <w:r>
              <w:rPr>
                <w:sz w:val="16"/>
              </w:rPr>
              <w:t>revised</w:t>
            </w:r>
          </w:p>
        </w:tc>
      </w:tr>
      <w:tr w:rsidR="008869B0" w14:paraId="022892C8" w14:textId="77777777">
        <w:tc>
          <w:tcPr>
            <w:tcW w:w="0" w:type="auto"/>
            <w:shd w:val="clear" w:color="auto" w:fill="auto"/>
          </w:tcPr>
          <w:p w14:paraId="096F8F08" w14:textId="77777777" w:rsidR="00973CE3" w:rsidRDefault="00973CE3" w:rsidP="00C44E9A">
            <w:pPr>
              <w:pStyle w:val="TAL"/>
              <w:rPr>
                <w:sz w:val="16"/>
              </w:rPr>
            </w:pPr>
            <w:r>
              <w:rPr>
                <w:sz w:val="16"/>
              </w:rPr>
              <w:t>S4-250284</w:t>
            </w:r>
          </w:p>
        </w:tc>
        <w:tc>
          <w:tcPr>
            <w:tcW w:w="0" w:type="auto"/>
            <w:shd w:val="clear" w:color="auto" w:fill="auto"/>
          </w:tcPr>
          <w:p w14:paraId="17CECAA0" w14:textId="77777777" w:rsidR="00973CE3" w:rsidRDefault="00973CE3" w:rsidP="00C44E9A">
            <w:pPr>
              <w:pStyle w:val="TAL"/>
              <w:rPr>
                <w:sz w:val="16"/>
              </w:rPr>
            </w:pPr>
            <w:r>
              <w:rPr>
                <w:sz w:val="16"/>
              </w:rPr>
              <w:t>[FS_AMD] Improvement to DRM and Conditional Access.</w:t>
            </w:r>
          </w:p>
        </w:tc>
        <w:tc>
          <w:tcPr>
            <w:tcW w:w="0" w:type="auto"/>
            <w:shd w:val="clear" w:color="auto" w:fill="auto"/>
          </w:tcPr>
          <w:p w14:paraId="73400FBF" w14:textId="77777777" w:rsidR="00973CE3" w:rsidRDefault="00973CE3" w:rsidP="00C44E9A">
            <w:pPr>
              <w:pStyle w:val="TAL"/>
              <w:rPr>
                <w:sz w:val="16"/>
              </w:rPr>
            </w:pPr>
            <w:r>
              <w:rPr>
                <w:sz w:val="16"/>
              </w:rPr>
              <w:t>QUALCOMM Europe Inc. - Spain</w:t>
            </w:r>
          </w:p>
        </w:tc>
        <w:tc>
          <w:tcPr>
            <w:tcW w:w="0" w:type="auto"/>
            <w:shd w:val="clear" w:color="auto" w:fill="auto"/>
          </w:tcPr>
          <w:p w14:paraId="7BA9185B" w14:textId="77777777" w:rsidR="00973CE3" w:rsidRDefault="00973CE3" w:rsidP="00C44E9A">
            <w:pPr>
              <w:pStyle w:val="TAL"/>
              <w:rPr>
                <w:sz w:val="16"/>
              </w:rPr>
            </w:pPr>
            <w:r>
              <w:rPr>
                <w:sz w:val="16"/>
              </w:rPr>
              <w:t>26.804</w:t>
            </w:r>
          </w:p>
        </w:tc>
        <w:tc>
          <w:tcPr>
            <w:tcW w:w="0" w:type="auto"/>
            <w:shd w:val="clear" w:color="auto" w:fill="auto"/>
          </w:tcPr>
          <w:p w14:paraId="21185292" w14:textId="77777777" w:rsidR="00973CE3" w:rsidRDefault="00973CE3" w:rsidP="00C44E9A">
            <w:pPr>
              <w:pStyle w:val="TAL"/>
              <w:rPr>
                <w:sz w:val="16"/>
              </w:rPr>
            </w:pPr>
            <w:r>
              <w:rPr>
                <w:sz w:val="16"/>
              </w:rPr>
              <w:t>0025</w:t>
            </w:r>
          </w:p>
        </w:tc>
        <w:tc>
          <w:tcPr>
            <w:tcW w:w="0" w:type="auto"/>
            <w:shd w:val="clear" w:color="auto" w:fill="auto"/>
          </w:tcPr>
          <w:p w14:paraId="3D247A17" w14:textId="77777777" w:rsidR="00973CE3" w:rsidRDefault="00973CE3" w:rsidP="00C44E9A">
            <w:pPr>
              <w:pStyle w:val="TAR"/>
              <w:rPr>
                <w:sz w:val="16"/>
              </w:rPr>
            </w:pPr>
            <w:r>
              <w:rPr>
                <w:sz w:val="16"/>
              </w:rPr>
              <w:t>1</w:t>
            </w:r>
          </w:p>
        </w:tc>
        <w:tc>
          <w:tcPr>
            <w:tcW w:w="0" w:type="auto"/>
            <w:shd w:val="clear" w:color="auto" w:fill="auto"/>
          </w:tcPr>
          <w:p w14:paraId="3B6C9009" w14:textId="77777777" w:rsidR="00973CE3" w:rsidRDefault="00973CE3" w:rsidP="00C44E9A">
            <w:pPr>
              <w:pStyle w:val="TAL"/>
              <w:rPr>
                <w:sz w:val="16"/>
              </w:rPr>
            </w:pPr>
            <w:r>
              <w:rPr>
                <w:sz w:val="16"/>
              </w:rPr>
              <w:t>Rel-19</w:t>
            </w:r>
          </w:p>
        </w:tc>
        <w:tc>
          <w:tcPr>
            <w:tcW w:w="0" w:type="auto"/>
            <w:shd w:val="clear" w:color="auto" w:fill="auto"/>
          </w:tcPr>
          <w:p w14:paraId="4EDE6E47" w14:textId="77777777" w:rsidR="00973CE3" w:rsidRDefault="00973CE3" w:rsidP="00C44E9A">
            <w:pPr>
              <w:pStyle w:val="TAL"/>
              <w:rPr>
                <w:sz w:val="16"/>
              </w:rPr>
            </w:pPr>
            <w:r>
              <w:rPr>
                <w:sz w:val="16"/>
              </w:rPr>
              <w:t>F</w:t>
            </w:r>
          </w:p>
        </w:tc>
        <w:tc>
          <w:tcPr>
            <w:tcW w:w="0" w:type="auto"/>
            <w:shd w:val="clear" w:color="auto" w:fill="auto"/>
          </w:tcPr>
          <w:p w14:paraId="46397ECC" w14:textId="77777777" w:rsidR="00973CE3" w:rsidRDefault="00973CE3" w:rsidP="00C44E9A">
            <w:pPr>
              <w:pStyle w:val="TAL"/>
              <w:rPr>
                <w:sz w:val="16"/>
              </w:rPr>
            </w:pPr>
            <w:r>
              <w:rPr>
                <w:sz w:val="16"/>
              </w:rPr>
              <w:t>FS_AMD</w:t>
            </w:r>
          </w:p>
        </w:tc>
        <w:tc>
          <w:tcPr>
            <w:tcW w:w="0" w:type="auto"/>
            <w:shd w:val="clear" w:color="auto" w:fill="auto"/>
          </w:tcPr>
          <w:p w14:paraId="26C22C41" w14:textId="77777777" w:rsidR="00973CE3" w:rsidRDefault="00973CE3" w:rsidP="00C44E9A">
            <w:pPr>
              <w:pStyle w:val="TAL"/>
              <w:rPr>
                <w:sz w:val="16"/>
              </w:rPr>
            </w:pPr>
            <w:r>
              <w:rPr>
                <w:sz w:val="16"/>
              </w:rPr>
              <w:t>agreed</w:t>
            </w:r>
          </w:p>
        </w:tc>
      </w:tr>
      <w:tr w:rsidR="008869B0" w14:paraId="766CB759" w14:textId="77777777">
        <w:tc>
          <w:tcPr>
            <w:tcW w:w="0" w:type="auto"/>
            <w:shd w:val="clear" w:color="auto" w:fill="auto"/>
          </w:tcPr>
          <w:p w14:paraId="6993BBF9" w14:textId="77777777" w:rsidR="00973CE3" w:rsidRDefault="00973CE3" w:rsidP="00C44E9A">
            <w:pPr>
              <w:pStyle w:val="TAL"/>
              <w:rPr>
                <w:sz w:val="16"/>
              </w:rPr>
            </w:pPr>
            <w:r>
              <w:rPr>
                <w:sz w:val="16"/>
              </w:rPr>
              <w:t>S4-250286</w:t>
            </w:r>
          </w:p>
        </w:tc>
        <w:tc>
          <w:tcPr>
            <w:tcW w:w="0" w:type="auto"/>
            <w:shd w:val="clear" w:color="auto" w:fill="auto"/>
          </w:tcPr>
          <w:p w14:paraId="639F3DF0" w14:textId="77777777" w:rsidR="00973CE3" w:rsidRDefault="00973CE3" w:rsidP="00C44E9A">
            <w:pPr>
              <w:pStyle w:val="TAL"/>
              <w:rPr>
                <w:sz w:val="16"/>
              </w:rPr>
            </w:pPr>
            <w:r>
              <w:rPr>
                <w:sz w:val="16"/>
              </w:rPr>
              <w:t>Aspects to look into during future study on topic of multi-access media delivery</w:t>
            </w:r>
          </w:p>
        </w:tc>
        <w:tc>
          <w:tcPr>
            <w:tcW w:w="0" w:type="auto"/>
            <w:shd w:val="clear" w:color="auto" w:fill="auto"/>
          </w:tcPr>
          <w:p w14:paraId="6F18020B" w14:textId="77777777" w:rsidR="00973CE3" w:rsidRDefault="00973CE3" w:rsidP="00C44E9A">
            <w:pPr>
              <w:pStyle w:val="TAL"/>
              <w:rPr>
                <w:sz w:val="16"/>
              </w:rPr>
            </w:pPr>
            <w:r>
              <w:rPr>
                <w:sz w:val="16"/>
              </w:rPr>
              <w:t>Samsung Electronics Co. Ltd.</w:t>
            </w:r>
          </w:p>
        </w:tc>
        <w:tc>
          <w:tcPr>
            <w:tcW w:w="0" w:type="auto"/>
            <w:shd w:val="clear" w:color="auto" w:fill="auto"/>
          </w:tcPr>
          <w:p w14:paraId="07134261" w14:textId="77777777" w:rsidR="00973CE3" w:rsidRDefault="00973CE3" w:rsidP="00C44E9A">
            <w:pPr>
              <w:pStyle w:val="TAL"/>
              <w:rPr>
                <w:sz w:val="16"/>
              </w:rPr>
            </w:pPr>
            <w:r>
              <w:rPr>
                <w:sz w:val="16"/>
              </w:rPr>
              <w:t>26.804</w:t>
            </w:r>
          </w:p>
        </w:tc>
        <w:tc>
          <w:tcPr>
            <w:tcW w:w="0" w:type="auto"/>
            <w:shd w:val="clear" w:color="auto" w:fill="auto"/>
          </w:tcPr>
          <w:p w14:paraId="08E649C0" w14:textId="77777777" w:rsidR="00973CE3" w:rsidRDefault="00973CE3" w:rsidP="00C44E9A">
            <w:pPr>
              <w:pStyle w:val="TAL"/>
              <w:rPr>
                <w:sz w:val="16"/>
              </w:rPr>
            </w:pPr>
            <w:r>
              <w:rPr>
                <w:sz w:val="16"/>
              </w:rPr>
              <w:t>0026</w:t>
            </w:r>
          </w:p>
        </w:tc>
        <w:tc>
          <w:tcPr>
            <w:tcW w:w="0" w:type="auto"/>
            <w:shd w:val="clear" w:color="auto" w:fill="auto"/>
          </w:tcPr>
          <w:p w14:paraId="05A7FB4F" w14:textId="77777777" w:rsidR="00973CE3" w:rsidRDefault="00973CE3" w:rsidP="00C44E9A">
            <w:pPr>
              <w:pStyle w:val="TAR"/>
              <w:rPr>
                <w:sz w:val="16"/>
              </w:rPr>
            </w:pPr>
          </w:p>
        </w:tc>
        <w:tc>
          <w:tcPr>
            <w:tcW w:w="0" w:type="auto"/>
            <w:shd w:val="clear" w:color="auto" w:fill="auto"/>
          </w:tcPr>
          <w:p w14:paraId="1860ADCA" w14:textId="77777777" w:rsidR="00973CE3" w:rsidRDefault="00973CE3" w:rsidP="00C44E9A">
            <w:pPr>
              <w:pStyle w:val="TAL"/>
              <w:rPr>
                <w:sz w:val="16"/>
              </w:rPr>
            </w:pPr>
            <w:r>
              <w:rPr>
                <w:sz w:val="16"/>
              </w:rPr>
              <w:t>Rel-19</w:t>
            </w:r>
          </w:p>
        </w:tc>
        <w:tc>
          <w:tcPr>
            <w:tcW w:w="0" w:type="auto"/>
            <w:shd w:val="clear" w:color="auto" w:fill="auto"/>
          </w:tcPr>
          <w:p w14:paraId="4FF7D8AD" w14:textId="77777777" w:rsidR="00973CE3" w:rsidRDefault="00973CE3" w:rsidP="00C44E9A">
            <w:pPr>
              <w:pStyle w:val="TAL"/>
              <w:rPr>
                <w:sz w:val="16"/>
              </w:rPr>
            </w:pPr>
            <w:r>
              <w:rPr>
                <w:sz w:val="16"/>
              </w:rPr>
              <w:t>F</w:t>
            </w:r>
          </w:p>
        </w:tc>
        <w:tc>
          <w:tcPr>
            <w:tcW w:w="0" w:type="auto"/>
            <w:shd w:val="clear" w:color="auto" w:fill="auto"/>
          </w:tcPr>
          <w:p w14:paraId="72404AD3" w14:textId="77777777" w:rsidR="00973CE3" w:rsidRDefault="00973CE3" w:rsidP="00C44E9A">
            <w:pPr>
              <w:pStyle w:val="TAL"/>
              <w:rPr>
                <w:sz w:val="16"/>
              </w:rPr>
            </w:pPr>
            <w:r>
              <w:rPr>
                <w:sz w:val="16"/>
              </w:rPr>
              <w:t>FS_AMD</w:t>
            </w:r>
          </w:p>
        </w:tc>
        <w:tc>
          <w:tcPr>
            <w:tcW w:w="0" w:type="auto"/>
            <w:shd w:val="clear" w:color="auto" w:fill="auto"/>
          </w:tcPr>
          <w:p w14:paraId="278362A9" w14:textId="77777777" w:rsidR="00973CE3" w:rsidRDefault="00973CE3" w:rsidP="00C44E9A">
            <w:pPr>
              <w:pStyle w:val="TAL"/>
              <w:rPr>
                <w:sz w:val="16"/>
              </w:rPr>
            </w:pPr>
            <w:r>
              <w:rPr>
                <w:sz w:val="16"/>
              </w:rPr>
              <w:t>agreed</w:t>
            </w:r>
          </w:p>
        </w:tc>
      </w:tr>
      <w:tr w:rsidR="008869B0" w14:paraId="2E9154DE" w14:textId="77777777">
        <w:tc>
          <w:tcPr>
            <w:tcW w:w="0" w:type="auto"/>
            <w:shd w:val="clear" w:color="auto" w:fill="auto"/>
          </w:tcPr>
          <w:p w14:paraId="43C2B5E3" w14:textId="77777777" w:rsidR="00973CE3" w:rsidRDefault="00973CE3" w:rsidP="00C44E9A">
            <w:pPr>
              <w:pStyle w:val="TAL"/>
              <w:rPr>
                <w:sz w:val="16"/>
              </w:rPr>
            </w:pPr>
            <w:r>
              <w:rPr>
                <w:sz w:val="16"/>
              </w:rPr>
              <w:t>S4-250291</w:t>
            </w:r>
          </w:p>
        </w:tc>
        <w:tc>
          <w:tcPr>
            <w:tcW w:w="0" w:type="auto"/>
            <w:shd w:val="clear" w:color="auto" w:fill="auto"/>
          </w:tcPr>
          <w:p w14:paraId="1FC89651"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6D3B5486" w14:textId="77777777" w:rsidR="00973CE3" w:rsidRDefault="00973CE3" w:rsidP="00C44E9A">
            <w:pPr>
              <w:pStyle w:val="TAL"/>
              <w:rPr>
                <w:sz w:val="16"/>
              </w:rPr>
            </w:pPr>
            <w:r>
              <w:rPr>
                <w:sz w:val="16"/>
              </w:rPr>
              <w:t>Dolby Laboratories Inc.</w:t>
            </w:r>
          </w:p>
        </w:tc>
        <w:tc>
          <w:tcPr>
            <w:tcW w:w="0" w:type="auto"/>
            <w:shd w:val="clear" w:color="auto" w:fill="auto"/>
          </w:tcPr>
          <w:p w14:paraId="1826943D" w14:textId="77777777" w:rsidR="00973CE3" w:rsidRDefault="00973CE3" w:rsidP="00C44E9A">
            <w:pPr>
              <w:pStyle w:val="TAL"/>
              <w:rPr>
                <w:sz w:val="16"/>
              </w:rPr>
            </w:pPr>
            <w:r>
              <w:rPr>
                <w:sz w:val="16"/>
              </w:rPr>
              <w:t>26.804</w:t>
            </w:r>
          </w:p>
        </w:tc>
        <w:tc>
          <w:tcPr>
            <w:tcW w:w="0" w:type="auto"/>
            <w:shd w:val="clear" w:color="auto" w:fill="auto"/>
          </w:tcPr>
          <w:p w14:paraId="1B11AFDE" w14:textId="77777777" w:rsidR="00973CE3" w:rsidRDefault="00973CE3" w:rsidP="00C44E9A">
            <w:pPr>
              <w:pStyle w:val="TAL"/>
              <w:rPr>
                <w:sz w:val="16"/>
              </w:rPr>
            </w:pPr>
            <w:r>
              <w:rPr>
                <w:sz w:val="16"/>
              </w:rPr>
              <w:t>0027</w:t>
            </w:r>
          </w:p>
        </w:tc>
        <w:tc>
          <w:tcPr>
            <w:tcW w:w="0" w:type="auto"/>
            <w:shd w:val="clear" w:color="auto" w:fill="auto"/>
          </w:tcPr>
          <w:p w14:paraId="1094AAF9" w14:textId="77777777" w:rsidR="00973CE3" w:rsidRDefault="00973CE3" w:rsidP="00C44E9A">
            <w:pPr>
              <w:pStyle w:val="TAR"/>
              <w:rPr>
                <w:sz w:val="16"/>
              </w:rPr>
            </w:pPr>
          </w:p>
        </w:tc>
        <w:tc>
          <w:tcPr>
            <w:tcW w:w="0" w:type="auto"/>
            <w:shd w:val="clear" w:color="auto" w:fill="auto"/>
          </w:tcPr>
          <w:p w14:paraId="326FC556" w14:textId="77777777" w:rsidR="00973CE3" w:rsidRDefault="00973CE3" w:rsidP="00C44E9A">
            <w:pPr>
              <w:pStyle w:val="TAL"/>
              <w:rPr>
                <w:sz w:val="16"/>
              </w:rPr>
            </w:pPr>
            <w:r>
              <w:rPr>
                <w:sz w:val="16"/>
              </w:rPr>
              <w:t>Rel-19</w:t>
            </w:r>
          </w:p>
        </w:tc>
        <w:tc>
          <w:tcPr>
            <w:tcW w:w="0" w:type="auto"/>
            <w:shd w:val="clear" w:color="auto" w:fill="auto"/>
          </w:tcPr>
          <w:p w14:paraId="04F23489" w14:textId="77777777" w:rsidR="00973CE3" w:rsidRDefault="00973CE3" w:rsidP="00C44E9A">
            <w:pPr>
              <w:pStyle w:val="TAL"/>
              <w:rPr>
                <w:sz w:val="16"/>
              </w:rPr>
            </w:pPr>
            <w:r>
              <w:rPr>
                <w:sz w:val="16"/>
              </w:rPr>
              <w:t>B</w:t>
            </w:r>
          </w:p>
        </w:tc>
        <w:tc>
          <w:tcPr>
            <w:tcW w:w="0" w:type="auto"/>
            <w:shd w:val="clear" w:color="auto" w:fill="auto"/>
          </w:tcPr>
          <w:p w14:paraId="5AD61966" w14:textId="77777777" w:rsidR="00973CE3" w:rsidRDefault="00973CE3" w:rsidP="00C44E9A">
            <w:pPr>
              <w:pStyle w:val="TAL"/>
              <w:rPr>
                <w:sz w:val="16"/>
              </w:rPr>
            </w:pPr>
            <w:r>
              <w:rPr>
                <w:sz w:val="16"/>
              </w:rPr>
              <w:t>FS_AMD</w:t>
            </w:r>
          </w:p>
        </w:tc>
        <w:tc>
          <w:tcPr>
            <w:tcW w:w="0" w:type="auto"/>
            <w:shd w:val="clear" w:color="auto" w:fill="auto"/>
          </w:tcPr>
          <w:p w14:paraId="62994FA5" w14:textId="77777777" w:rsidR="00973CE3" w:rsidRDefault="00973CE3" w:rsidP="00C44E9A">
            <w:pPr>
              <w:pStyle w:val="TAL"/>
              <w:rPr>
                <w:sz w:val="16"/>
              </w:rPr>
            </w:pPr>
            <w:r>
              <w:rPr>
                <w:sz w:val="16"/>
              </w:rPr>
              <w:t>revised</w:t>
            </w:r>
          </w:p>
        </w:tc>
      </w:tr>
      <w:tr w:rsidR="008869B0" w14:paraId="18E1A3B8" w14:textId="77777777">
        <w:tc>
          <w:tcPr>
            <w:tcW w:w="0" w:type="auto"/>
            <w:shd w:val="clear" w:color="auto" w:fill="auto"/>
          </w:tcPr>
          <w:p w14:paraId="1871A004" w14:textId="77777777" w:rsidR="00973CE3" w:rsidRDefault="00973CE3" w:rsidP="00C44E9A">
            <w:pPr>
              <w:pStyle w:val="TAL"/>
              <w:rPr>
                <w:sz w:val="16"/>
              </w:rPr>
            </w:pPr>
            <w:r>
              <w:rPr>
                <w:sz w:val="16"/>
              </w:rPr>
              <w:t>S4-250323</w:t>
            </w:r>
          </w:p>
        </w:tc>
        <w:tc>
          <w:tcPr>
            <w:tcW w:w="0" w:type="auto"/>
            <w:shd w:val="clear" w:color="auto" w:fill="auto"/>
          </w:tcPr>
          <w:p w14:paraId="5A148B59"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6132C3A0" w14:textId="77777777" w:rsidR="00973CE3" w:rsidRDefault="00973CE3" w:rsidP="00C44E9A">
            <w:pPr>
              <w:pStyle w:val="TAL"/>
              <w:rPr>
                <w:sz w:val="16"/>
              </w:rPr>
            </w:pPr>
            <w:r>
              <w:rPr>
                <w:sz w:val="16"/>
              </w:rPr>
              <w:t>Dolby Laboratories Inc., Qualcomm</w:t>
            </w:r>
          </w:p>
        </w:tc>
        <w:tc>
          <w:tcPr>
            <w:tcW w:w="0" w:type="auto"/>
            <w:shd w:val="clear" w:color="auto" w:fill="auto"/>
          </w:tcPr>
          <w:p w14:paraId="7387B959" w14:textId="77777777" w:rsidR="00973CE3" w:rsidRDefault="00973CE3" w:rsidP="00C44E9A">
            <w:pPr>
              <w:pStyle w:val="TAL"/>
              <w:rPr>
                <w:sz w:val="16"/>
              </w:rPr>
            </w:pPr>
            <w:r>
              <w:rPr>
                <w:sz w:val="16"/>
              </w:rPr>
              <w:t>26.804</w:t>
            </w:r>
          </w:p>
        </w:tc>
        <w:tc>
          <w:tcPr>
            <w:tcW w:w="0" w:type="auto"/>
            <w:shd w:val="clear" w:color="auto" w:fill="auto"/>
          </w:tcPr>
          <w:p w14:paraId="38DE7E93" w14:textId="77777777" w:rsidR="00973CE3" w:rsidRDefault="00973CE3" w:rsidP="00C44E9A">
            <w:pPr>
              <w:pStyle w:val="TAL"/>
              <w:rPr>
                <w:sz w:val="16"/>
              </w:rPr>
            </w:pPr>
            <w:r>
              <w:rPr>
                <w:sz w:val="16"/>
              </w:rPr>
              <w:t>0027</w:t>
            </w:r>
          </w:p>
        </w:tc>
        <w:tc>
          <w:tcPr>
            <w:tcW w:w="0" w:type="auto"/>
            <w:shd w:val="clear" w:color="auto" w:fill="auto"/>
          </w:tcPr>
          <w:p w14:paraId="4AAA8EF7" w14:textId="77777777" w:rsidR="00973CE3" w:rsidRDefault="00973CE3" w:rsidP="00C44E9A">
            <w:pPr>
              <w:pStyle w:val="TAR"/>
              <w:rPr>
                <w:sz w:val="16"/>
              </w:rPr>
            </w:pPr>
            <w:r>
              <w:rPr>
                <w:sz w:val="16"/>
              </w:rPr>
              <w:t>1</w:t>
            </w:r>
          </w:p>
        </w:tc>
        <w:tc>
          <w:tcPr>
            <w:tcW w:w="0" w:type="auto"/>
            <w:shd w:val="clear" w:color="auto" w:fill="auto"/>
          </w:tcPr>
          <w:p w14:paraId="0C3B711A" w14:textId="77777777" w:rsidR="00973CE3" w:rsidRDefault="00973CE3" w:rsidP="00C44E9A">
            <w:pPr>
              <w:pStyle w:val="TAL"/>
              <w:rPr>
                <w:sz w:val="16"/>
              </w:rPr>
            </w:pPr>
            <w:r>
              <w:rPr>
                <w:sz w:val="16"/>
              </w:rPr>
              <w:t>Rel-19</w:t>
            </w:r>
          </w:p>
        </w:tc>
        <w:tc>
          <w:tcPr>
            <w:tcW w:w="0" w:type="auto"/>
            <w:shd w:val="clear" w:color="auto" w:fill="auto"/>
          </w:tcPr>
          <w:p w14:paraId="5F6E9DFA" w14:textId="77777777" w:rsidR="00973CE3" w:rsidRDefault="00973CE3" w:rsidP="00C44E9A">
            <w:pPr>
              <w:pStyle w:val="TAL"/>
              <w:rPr>
                <w:sz w:val="16"/>
              </w:rPr>
            </w:pPr>
            <w:r>
              <w:rPr>
                <w:sz w:val="16"/>
              </w:rPr>
              <w:t>B</w:t>
            </w:r>
          </w:p>
        </w:tc>
        <w:tc>
          <w:tcPr>
            <w:tcW w:w="0" w:type="auto"/>
            <w:shd w:val="clear" w:color="auto" w:fill="auto"/>
          </w:tcPr>
          <w:p w14:paraId="31AF6E1E" w14:textId="77777777" w:rsidR="00973CE3" w:rsidRDefault="00973CE3" w:rsidP="00C44E9A">
            <w:pPr>
              <w:pStyle w:val="TAL"/>
              <w:rPr>
                <w:sz w:val="16"/>
              </w:rPr>
            </w:pPr>
            <w:r>
              <w:rPr>
                <w:sz w:val="16"/>
              </w:rPr>
              <w:t>FS_AMD</w:t>
            </w:r>
          </w:p>
        </w:tc>
        <w:tc>
          <w:tcPr>
            <w:tcW w:w="0" w:type="auto"/>
            <w:shd w:val="clear" w:color="auto" w:fill="auto"/>
          </w:tcPr>
          <w:p w14:paraId="322036C3" w14:textId="77777777" w:rsidR="00973CE3" w:rsidRDefault="00973CE3" w:rsidP="00C44E9A">
            <w:pPr>
              <w:pStyle w:val="TAL"/>
              <w:rPr>
                <w:sz w:val="16"/>
              </w:rPr>
            </w:pPr>
            <w:r>
              <w:rPr>
                <w:sz w:val="16"/>
              </w:rPr>
              <w:t>revised</w:t>
            </w:r>
          </w:p>
        </w:tc>
      </w:tr>
      <w:tr w:rsidR="008869B0" w14:paraId="252DC170" w14:textId="77777777">
        <w:tc>
          <w:tcPr>
            <w:tcW w:w="0" w:type="auto"/>
            <w:shd w:val="clear" w:color="auto" w:fill="auto"/>
          </w:tcPr>
          <w:p w14:paraId="23528B42" w14:textId="77777777" w:rsidR="00973CE3" w:rsidRDefault="00973CE3" w:rsidP="00C44E9A">
            <w:pPr>
              <w:pStyle w:val="TAL"/>
              <w:rPr>
                <w:sz w:val="16"/>
              </w:rPr>
            </w:pPr>
            <w:r>
              <w:rPr>
                <w:sz w:val="16"/>
              </w:rPr>
              <w:t>S4-250338</w:t>
            </w:r>
          </w:p>
        </w:tc>
        <w:tc>
          <w:tcPr>
            <w:tcW w:w="0" w:type="auto"/>
            <w:shd w:val="clear" w:color="auto" w:fill="auto"/>
          </w:tcPr>
          <w:p w14:paraId="30B52C68" w14:textId="77777777" w:rsidR="00973CE3" w:rsidRDefault="00973CE3" w:rsidP="00C44E9A">
            <w:pPr>
              <w:pStyle w:val="TAL"/>
              <w:rPr>
                <w:sz w:val="16"/>
              </w:rPr>
            </w:pPr>
            <w:r>
              <w:rPr>
                <w:sz w:val="16"/>
              </w:rPr>
              <w:t>[FS_AMD] Update to multiple service location media delivery recommendations for stage 3</w:t>
            </w:r>
          </w:p>
        </w:tc>
        <w:tc>
          <w:tcPr>
            <w:tcW w:w="0" w:type="auto"/>
            <w:shd w:val="clear" w:color="auto" w:fill="auto"/>
          </w:tcPr>
          <w:p w14:paraId="31756BEC" w14:textId="77777777" w:rsidR="00973CE3" w:rsidRDefault="00973CE3" w:rsidP="00C44E9A">
            <w:pPr>
              <w:pStyle w:val="TAL"/>
              <w:rPr>
                <w:sz w:val="16"/>
              </w:rPr>
            </w:pPr>
            <w:r>
              <w:rPr>
                <w:sz w:val="16"/>
              </w:rPr>
              <w:t>Dolby Laboratories Inc., Qualcomm</w:t>
            </w:r>
          </w:p>
        </w:tc>
        <w:tc>
          <w:tcPr>
            <w:tcW w:w="0" w:type="auto"/>
            <w:shd w:val="clear" w:color="auto" w:fill="auto"/>
          </w:tcPr>
          <w:p w14:paraId="00BA03EC" w14:textId="77777777" w:rsidR="00973CE3" w:rsidRDefault="00973CE3" w:rsidP="00C44E9A">
            <w:pPr>
              <w:pStyle w:val="TAL"/>
              <w:rPr>
                <w:sz w:val="16"/>
              </w:rPr>
            </w:pPr>
            <w:r>
              <w:rPr>
                <w:sz w:val="16"/>
              </w:rPr>
              <w:t>26.804</w:t>
            </w:r>
          </w:p>
        </w:tc>
        <w:tc>
          <w:tcPr>
            <w:tcW w:w="0" w:type="auto"/>
            <w:shd w:val="clear" w:color="auto" w:fill="auto"/>
          </w:tcPr>
          <w:p w14:paraId="7B351746" w14:textId="77777777" w:rsidR="00973CE3" w:rsidRDefault="00973CE3" w:rsidP="00C44E9A">
            <w:pPr>
              <w:pStyle w:val="TAL"/>
              <w:rPr>
                <w:sz w:val="16"/>
              </w:rPr>
            </w:pPr>
            <w:r>
              <w:rPr>
                <w:sz w:val="16"/>
              </w:rPr>
              <w:t>0027</w:t>
            </w:r>
          </w:p>
        </w:tc>
        <w:tc>
          <w:tcPr>
            <w:tcW w:w="0" w:type="auto"/>
            <w:shd w:val="clear" w:color="auto" w:fill="auto"/>
          </w:tcPr>
          <w:p w14:paraId="3ECACE85" w14:textId="77777777" w:rsidR="00973CE3" w:rsidRDefault="00973CE3" w:rsidP="00C44E9A">
            <w:pPr>
              <w:pStyle w:val="TAR"/>
              <w:rPr>
                <w:sz w:val="16"/>
              </w:rPr>
            </w:pPr>
            <w:r>
              <w:rPr>
                <w:sz w:val="16"/>
              </w:rPr>
              <w:t>2</w:t>
            </w:r>
          </w:p>
        </w:tc>
        <w:tc>
          <w:tcPr>
            <w:tcW w:w="0" w:type="auto"/>
            <w:shd w:val="clear" w:color="auto" w:fill="auto"/>
          </w:tcPr>
          <w:p w14:paraId="05618D86" w14:textId="77777777" w:rsidR="00973CE3" w:rsidRDefault="00973CE3" w:rsidP="00C44E9A">
            <w:pPr>
              <w:pStyle w:val="TAL"/>
              <w:rPr>
                <w:sz w:val="16"/>
              </w:rPr>
            </w:pPr>
            <w:r>
              <w:rPr>
                <w:sz w:val="16"/>
              </w:rPr>
              <w:t>Rel-19</w:t>
            </w:r>
          </w:p>
        </w:tc>
        <w:tc>
          <w:tcPr>
            <w:tcW w:w="0" w:type="auto"/>
            <w:shd w:val="clear" w:color="auto" w:fill="auto"/>
          </w:tcPr>
          <w:p w14:paraId="0A7F12EB" w14:textId="77777777" w:rsidR="00973CE3" w:rsidRDefault="00973CE3" w:rsidP="00C44E9A">
            <w:pPr>
              <w:pStyle w:val="TAL"/>
              <w:rPr>
                <w:sz w:val="16"/>
              </w:rPr>
            </w:pPr>
            <w:r>
              <w:rPr>
                <w:sz w:val="16"/>
              </w:rPr>
              <w:t>B</w:t>
            </w:r>
          </w:p>
        </w:tc>
        <w:tc>
          <w:tcPr>
            <w:tcW w:w="0" w:type="auto"/>
            <w:shd w:val="clear" w:color="auto" w:fill="auto"/>
          </w:tcPr>
          <w:p w14:paraId="48056E8D" w14:textId="77777777" w:rsidR="00973CE3" w:rsidRDefault="00973CE3" w:rsidP="00C44E9A">
            <w:pPr>
              <w:pStyle w:val="TAL"/>
              <w:rPr>
                <w:sz w:val="16"/>
              </w:rPr>
            </w:pPr>
            <w:r>
              <w:rPr>
                <w:sz w:val="16"/>
              </w:rPr>
              <w:t>FS_AMD</w:t>
            </w:r>
          </w:p>
        </w:tc>
        <w:tc>
          <w:tcPr>
            <w:tcW w:w="0" w:type="auto"/>
            <w:shd w:val="clear" w:color="auto" w:fill="auto"/>
          </w:tcPr>
          <w:p w14:paraId="136F055F" w14:textId="77777777" w:rsidR="00973CE3" w:rsidRDefault="00973CE3" w:rsidP="00C44E9A">
            <w:pPr>
              <w:pStyle w:val="TAL"/>
              <w:rPr>
                <w:sz w:val="16"/>
              </w:rPr>
            </w:pPr>
            <w:r>
              <w:rPr>
                <w:sz w:val="16"/>
              </w:rPr>
              <w:t>agreed</w:t>
            </w:r>
          </w:p>
        </w:tc>
      </w:tr>
      <w:tr w:rsidR="008869B0" w14:paraId="1A16EE31" w14:textId="77777777">
        <w:tc>
          <w:tcPr>
            <w:tcW w:w="0" w:type="auto"/>
            <w:shd w:val="clear" w:color="auto" w:fill="auto"/>
          </w:tcPr>
          <w:p w14:paraId="6762BACE" w14:textId="77777777" w:rsidR="00973CE3" w:rsidRDefault="00973CE3" w:rsidP="00C44E9A">
            <w:pPr>
              <w:pStyle w:val="TAL"/>
              <w:rPr>
                <w:sz w:val="16"/>
              </w:rPr>
            </w:pPr>
            <w:r>
              <w:rPr>
                <w:sz w:val="16"/>
              </w:rPr>
              <w:t>S4-250133</w:t>
            </w:r>
          </w:p>
        </w:tc>
        <w:tc>
          <w:tcPr>
            <w:tcW w:w="0" w:type="auto"/>
            <w:shd w:val="clear" w:color="auto" w:fill="auto"/>
          </w:tcPr>
          <w:p w14:paraId="51A557DD"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4F2889C2" w14:textId="77777777" w:rsidR="00973CE3" w:rsidRDefault="00973CE3" w:rsidP="00C44E9A">
            <w:pPr>
              <w:pStyle w:val="TAL"/>
              <w:rPr>
                <w:sz w:val="16"/>
              </w:rPr>
            </w:pPr>
            <w:r>
              <w:rPr>
                <w:sz w:val="16"/>
              </w:rPr>
              <w:t xml:space="preserve">Huawei, </w:t>
            </w:r>
            <w:proofErr w:type="spellStart"/>
            <w:r>
              <w:rPr>
                <w:sz w:val="16"/>
              </w:rPr>
              <w:t>Hisilicon</w:t>
            </w:r>
            <w:proofErr w:type="spellEnd"/>
            <w:r>
              <w:rPr>
                <w:sz w:val="16"/>
              </w:rPr>
              <w:t>, Nokia</w:t>
            </w:r>
          </w:p>
        </w:tc>
        <w:tc>
          <w:tcPr>
            <w:tcW w:w="0" w:type="auto"/>
            <w:shd w:val="clear" w:color="auto" w:fill="auto"/>
          </w:tcPr>
          <w:p w14:paraId="6139B476" w14:textId="77777777" w:rsidR="00973CE3" w:rsidRDefault="00973CE3" w:rsidP="00C44E9A">
            <w:pPr>
              <w:pStyle w:val="TAL"/>
              <w:rPr>
                <w:sz w:val="16"/>
              </w:rPr>
            </w:pPr>
            <w:r>
              <w:rPr>
                <w:sz w:val="16"/>
              </w:rPr>
              <w:t>26.822</w:t>
            </w:r>
          </w:p>
        </w:tc>
        <w:tc>
          <w:tcPr>
            <w:tcW w:w="0" w:type="auto"/>
            <w:shd w:val="clear" w:color="auto" w:fill="auto"/>
          </w:tcPr>
          <w:p w14:paraId="7DCCFCAA" w14:textId="77777777" w:rsidR="00973CE3" w:rsidRDefault="00973CE3" w:rsidP="00C44E9A">
            <w:pPr>
              <w:pStyle w:val="TAL"/>
              <w:rPr>
                <w:sz w:val="16"/>
              </w:rPr>
            </w:pPr>
            <w:r>
              <w:rPr>
                <w:sz w:val="16"/>
              </w:rPr>
              <w:t>0001</w:t>
            </w:r>
          </w:p>
        </w:tc>
        <w:tc>
          <w:tcPr>
            <w:tcW w:w="0" w:type="auto"/>
            <w:shd w:val="clear" w:color="auto" w:fill="auto"/>
          </w:tcPr>
          <w:p w14:paraId="3C05F1E1" w14:textId="77777777" w:rsidR="00973CE3" w:rsidRDefault="00973CE3" w:rsidP="00C44E9A">
            <w:pPr>
              <w:pStyle w:val="TAR"/>
              <w:rPr>
                <w:sz w:val="16"/>
              </w:rPr>
            </w:pPr>
            <w:r>
              <w:rPr>
                <w:sz w:val="16"/>
              </w:rPr>
              <w:t>1</w:t>
            </w:r>
          </w:p>
        </w:tc>
        <w:tc>
          <w:tcPr>
            <w:tcW w:w="0" w:type="auto"/>
            <w:shd w:val="clear" w:color="auto" w:fill="auto"/>
          </w:tcPr>
          <w:p w14:paraId="4B1D22C6" w14:textId="77777777" w:rsidR="00973CE3" w:rsidRDefault="00973CE3" w:rsidP="00C44E9A">
            <w:pPr>
              <w:pStyle w:val="TAL"/>
              <w:rPr>
                <w:sz w:val="16"/>
              </w:rPr>
            </w:pPr>
            <w:r>
              <w:rPr>
                <w:sz w:val="16"/>
              </w:rPr>
              <w:t>Rel-19</w:t>
            </w:r>
          </w:p>
        </w:tc>
        <w:tc>
          <w:tcPr>
            <w:tcW w:w="0" w:type="auto"/>
            <w:shd w:val="clear" w:color="auto" w:fill="auto"/>
          </w:tcPr>
          <w:p w14:paraId="37CBDE32" w14:textId="77777777" w:rsidR="00973CE3" w:rsidRDefault="00973CE3" w:rsidP="00C44E9A">
            <w:pPr>
              <w:pStyle w:val="TAL"/>
              <w:rPr>
                <w:sz w:val="16"/>
              </w:rPr>
            </w:pPr>
            <w:r>
              <w:rPr>
                <w:sz w:val="16"/>
              </w:rPr>
              <w:t>F</w:t>
            </w:r>
          </w:p>
        </w:tc>
        <w:tc>
          <w:tcPr>
            <w:tcW w:w="0" w:type="auto"/>
            <w:shd w:val="clear" w:color="auto" w:fill="auto"/>
          </w:tcPr>
          <w:p w14:paraId="2317FCF5" w14:textId="77777777" w:rsidR="00973CE3" w:rsidRDefault="00973CE3" w:rsidP="00C44E9A">
            <w:pPr>
              <w:pStyle w:val="TAL"/>
              <w:rPr>
                <w:sz w:val="16"/>
              </w:rPr>
            </w:pPr>
            <w:r>
              <w:rPr>
                <w:sz w:val="16"/>
              </w:rPr>
              <w:t>FS_5G_RTP_Ph2, 5G_RTP_Ph2</w:t>
            </w:r>
          </w:p>
        </w:tc>
        <w:tc>
          <w:tcPr>
            <w:tcW w:w="0" w:type="auto"/>
            <w:shd w:val="clear" w:color="auto" w:fill="auto"/>
          </w:tcPr>
          <w:p w14:paraId="6A4FFFD8" w14:textId="77777777" w:rsidR="00973CE3" w:rsidRDefault="00973CE3" w:rsidP="00C44E9A">
            <w:pPr>
              <w:pStyle w:val="TAL"/>
              <w:rPr>
                <w:sz w:val="16"/>
              </w:rPr>
            </w:pPr>
            <w:r>
              <w:rPr>
                <w:sz w:val="16"/>
              </w:rPr>
              <w:t>revised</w:t>
            </w:r>
          </w:p>
        </w:tc>
      </w:tr>
      <w:tr w:rsidR="008869B0" w14:paraId="02C06486" w14:textId="77777777">
        <w:tc>
          <w:tcPr>
            <w:tcW w:w="0" w:type="auto"/>
            <w:shd w:val="clear" w:color="auto" w:fill="auto"/>
          </w:tcPr>
          <w:p w14:paraId="7CBC96C7" w14:textId="77777777" w:rsidR="00973CE3" w:rsidRDefault="00973CE3" w:rsidP="00C44E9A">
            <w:pPr>
              <w:pStyle w:val="TAL"/>
              <w:rPr>
                <w:sz w:val="16"/>
              </w:rPr>
            </w:pPr>
            <w:r>
              <w:rPr>
                <w:sz w:val="16"/>
              </w:rPr>
              <w:t>S4-250347</w:t>
            </w:r>
          </w:p>
        </w:tc>
        <w:tc>
          <w:tcPr>
            <w:tcW w:w="0" w:type="auto"/>
            <w:shd w:val="clear" w:color="auto" w:fill="auto"/>
          </w:tcPr>
          <w:p w14:paraId="69F14D59"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69312F50" w14:textId="77777777" w:rsidR="00973CE3" w:rsidRDefault="00973CE3" w:rsidP="00C44E9A">
            <w:pPr>
              <w:pStyle w:val="TAL"/>
              <w:rPr>
                <w:sz w:val="16"/>
              </w:rPr>
            </w:pPr>
            <w:r>
              <w:rPr>
                <w:sz w:val="16"/>
              </w:rPr>
              <w:t>Huawei, Nokia</w:t>
            </w:r>
          </w:p>
        </w:tc>
        <w:tc>
          <w:tcPr>
            <w:tcW w:w="0" w:type="auto"/>
            <w:shd w:val="clear" w:color="auto" w:fill="auto"/>
          </w:tcPr>
          <w:p w14:paraId="1EF1040E" w14:textId="77777777" w:rsidR="00973CE3" w:rsidRDefault="00973CE3" w:rsidP="00C44E9A">
            <w:pPr>
              <w:pStyle w:val="TAL"/>
              <w:rPr>
                <w:sz w:val="16"/>
              </w:rPr>
            </w:pPr>
            <w:r>
              <w:rPr>
                <w:sz w:val="16"/>
              </w:rPr>
              <w:t>26.822</w:t>
            </w:r>
          </w:p>
        </w:tc>
        <w:tc>
          <w:tcPr>
            <w:tcW w:w="0" w:type="auto"/>
            <w:shd w:val="clear" w:color="auto" w:fill="auto"/>
          </w:tcPr>
          <w:p w14:paraId="1F354775" w14:textId="77777777" w:rsidR="00973CE3" w:rsidRDefault="00973CE3" w:rsidP="00C44E9A">
            <w:pPr>
              <w:pStyle w:val="TAL"/>
              <w:rPr>
                <w:sz w:val="16"/>
              </w:rPr>
            </w:pPr>
            <w:r>
              <w:rPr>
                <w:sz w:val="16"/>
              </w:rPr>
              <w:t>0001</w:t>
            </w:r>
          </w:p>
        </w:tc>
        <w:tc>
          <w:tcPr>
            <w:tcW w:w="0" w:type="auto"/>
            <w:shd w:val="clear" w:color="auto" w:fill="auto"/>
          </w:tcPr>
          <w:p w14:paraId="5A031A16" w14:textId="77777777" w:rsidR="00973CE3" w:rsidRDefault="00973CE3" w:rsidP="00C44E9A">
            <w:pPr>
              <w:pStyle w:val="TAR"/>
              <w:rPr>
                <w:sz w:val="16"/>
              </w:rPr>
            </w:pPr>
            <w:r>
              <w:rPr>
                <w:sz w:val="16"/>
              </w:rPr>
              <w:t>2</w:t>
            </w:r>
          </w:p>
        </w:tc>
        <w:tc>
          <w:tcPr>
            <w:tcW w:w="0" w:type="auto"/>
            <w:shd w:val="clear" w:color="auto" w:fill="auto"/>
          </w:tcPr>
          <w:p w14:paraId="440C9BE1" w14:textId="77777777" w:rsidR="00973CE3" w:rsidRDefault="00973CE3" w:rsidP="00C44E9A">
            <w:pPr>
              <w:pStyle w:val="TAL"/>
              <w:rPr>
                <w:sz w:val="16"/>
              </w:rPr>
            </w:pPr>
            <w:r>
              <w:rPr>
                <w:sz w:val="16"/>
              </w:rPr>
              <w:t>Rel-19</w:t>
            </w:r>
          </w:p>
        </w:tc>
        <w:tc>
          <w:tcPr>
            <w:tcW w:w="0" w:type="auto"/>
            <w:shd w:val="clear" w:color="auto" w:fill="auto"/>
          </w:tcPr>
          <w:p w14:paraId="32C4D111" w14:textId="77777777" w:rsidR="00973CE3" w:rsidRDefault="00973CE3" w:rsidP="00C44E9A">
            <w:pPr>
              <w:pStyle w:val="TAL"/>
              <w:rPr>
                <w:sz w:val="16"/>
              </w:rPr>
            </w:pPr>
            <w:r>
              <w:rPr>
                <w:sz w:val="16"/>
              </w:rPr>
              <w:t>F</w:t>
            </w:r>
          </w:p>
        </w:tc>
        <w:tc>
          <w:tcPr>
            <w:tcW w:w="0" w:type="auto"/>
            <w:shd w:val="clear" w:color="auto" w:fill="auto"/>
          </w:tcPr>
          <w:p w14:paraId="43955A35" w14:textId="77777777" w:rsidR="00973CE3" w:rsidRDefault="00973CE3" w:rsidP="00C44E9A">
            <w:pPr>
              <w:pStyle w:val="TAL"/>
              <w:rPr>
                <w:sz w:val="16"/>
              </w:rPr>
            </w:pPr>
            <w:r>
              <w:rPr>
                <w:sz w:val="16"/>
              </w:rPr>
              <w:t>FS_5G_RTP_Ph2</w:t>
            </w:r>
          </w:p>
        </w:tc>
        <w:tc>
          <w:tcPr>
            <w:tcW w:w="0" w:type="auto"/>
            <w:shd w:val="clear" w:color="auto" w:fill="auto"/>
          </w:tcPr>
          <w:p w14:paraId="53B285B5" w14:textId="77777777" w:rsidR="00973CE3" w:rsidRDefault="00973CE3" w:rsidP="00C44E9A">
            <w:pPr>
              <w:pStyle w:val="TAL"/>
              <w:rPr>
                <w:sz w:val="16"/>
              </w:rPr>
            </w:pPr>
            <w:r>
              <w:rPr>
                <w:sz w:val="16"/>
              </w:rPr>
              <w:t>revised</w:t>
            </w:r>
          </w:p>
        </w:tc>
      </w:tr>
      <w:tr w:rsidR="008869B0" w14:paraId="4EB63EE6" w14:textId="77777777">
        <w:tc>
          <w:tcPr>
            <w:tcW w:w="0" w:type="auto"/>
            <w:shd w:val="clear" w:color="auto" w:fill="auto"/>
          </w:tcPr>
          <w:p w14:paraId="29DD0E25" w14:textId="77777777" w:rsidR="00973CE3" w:rsidRDefault="00973CE3" w:rsidP="00C44E9A">
            <w:pPr>
              <w:pStyle w:val="TAL"/>
              <w:rPr>
                <w:sz w:val="16"/>
              </w:rPr>
            </w:pPr>
            <w:r>
              <w:rPr>
                <w:sz w:val="16"/>
              </w:rPr>
              <w:t>S4-250393</w:t>
            </w:r>
          </w:p>
        </w:tc>
        <w:tc>
          <w:tcPr>
            <w:tcW w:w="0" w:type="auto"/>
            <w:shd w:val="clear" w:color="auto" w:fill="auto"/>
          </w:tcPr>
          <w:p w14:paraId="20747464" w14:textId="77777777" w:rsidR="00973CE3" w:rsidRDefault="00973CE3" w:rsidP="00C44E9A">
            <w:pPr>
              <w:pStyle w:val="TAL"/>
              <w:rPr>
                <w:sz w:val="16"/>
              </w:rPr>
            </w:pPr>
            <w:r>
              <w:rPr>
                <w:sz w:val="16"/>
              </w:rPr>
              <w:t>Additional Evaluation of Time To Next Burst</w:t>
            </w:r>
          </w:p>
        </w:tc>
        <w:tc>
          <w:tcPr>
            <w:tcW w:w="0" w:type="auto"/>
            <w:shd w:val="clear" w:color="auto" w:fill="auto"/>
          </w:tcPr>
          <w:p w14:paraId="2EA1EDBB" w14:textId="77777777" w:rsidR="00973CE3" w:rsidRDefault="00973CE3" w:rsidP="00C44E9A">
            <w:pPr>
              <w:pStyle w:val="TAL"/>
              <w:rPr>
                <w:sz w:val="16"/>
              </w:rPr>
            </w:pPr>
            <w:r>
              <w:rPr>
                <w:sz w:val="16"/>
              </w:rPr>
              <w:t>Huawei, Nokia</w:t>
            </w:r>
          </w:p>
        </w:tc>
        <w:tc>
          <w:tcPr>
            <w:tcW w:w="0" w:type="auto"/>
            <w:shd w:val="clear" w:color="auto" w:fill="auto"/>
          </w:tcPr>
          <w:p w14:paraId="1529EAC4" w14:textId="77777777" w:rsidR="00973CE3" w:rsidRDefault="00973CE3" w:rsidP="00C44E9A">
            <w:pPr>
              <w:pStyle w:val="TAL"/>
              <w:rPr>
                <w:sz w:val="16"/>
              </w:rPr>
            </w:pPr>
            <w:r>
              <w:rPr>
                <w:sz w:val="16"/>
              </w:rPr>
              <w:t>26.822</w:t>
            </w:r>
          </w:p>
        </w:tc>
        <w:tc>
          <w:tcPr>
            <w:tcW w:w="0" w:type="auto"/>
            <w:shd w:val="clear" w:color="auto" w:fill="auto"/>
          </w:tcPr>
          <w:p w14:paraId="04200DCA" w14:textId="77777777" w:rsidR="00973CE3" w:rsidRDefault="00973CE3" w:rsidP="00C44E9A">
            <w:pPr>
              <w:pStyle w:val="TAL"/>
              <w:rPr>
                <w:sz w:val="16"/>
              </w:rPr>
            </w:pPr>
            <w:r>
              <w:rPr>
                <w:sz w:val="16"/>
              </w:rPr>
              <w:t>0001</w:t>
            </w:r>
          </w:p>
        </w:tc>
        <w:tc>
          <w:tcPr>
            <w:tcW w:w="0" w:type="auto"/>
            <w:shd w:val="clear" w:color="auto" w:fill="auto"/>
          </w:tcPr>
          <w:p w14:paraId="5CBDB4C8" w14:textId="77777777" w:rsidR="00973CE3" w:rsidRDefault="00973CE3" w:rsidP="00C44E9A">
            <w:pPr>
              <w:pStyle w:val="TAR"/>
              <w:rPr>
                <w:sz w:val="16"/>
              </w:rPr>
            </w:pPr>
            <w:r>
              <w:rPr>
                <w:sz w:val="16"/>
              </w:rPr>
              <w:t>3</w:t>
            </w:r>
          </w:p>
        </w:tc>
        <w:tc>
          <w:tcPr>
            <w:tcW w:w="0" w:type="auto"/>
            <w:shd w:val="clear" w:color="auto" w:fill="auto"/>
          </w:tcPr>
          <w:p w14:paraId="74CD318C" w14:textId="77777777" w:rsidR="00973CE3" w:rsidRDefault="00973CE3" w:rsidP="00C44E9A">
            <w:pPr>
              <w:pStyle w:val="TAL"/>
              <w:rPr>
                <w:sz w:val="16"/>
              </w:rPr>
            </w:pPr>
            <w:r>
              <w:rPr>
                <w:sz w:val="16"/>
              </w:rPr>
              <w:t>Rel-19</w:t>
            </w:r>
          </w:p>
        </w:tc>
        <w:tc>
          <w:tcPr>
            <w:tcW w:w="0" w:type="auto"/>
            <w:shd w:val="clear" w:color="auto" w:fill="auto"/>
          </w:tcPr>
          <w:p w14:paraId="7EF2C057" w14:textId="77777777" w:rsidR="00973CE3" w:rsidRDefault="00973CE3" w:rsidP="00C44E9A">
            <w:pPr>
              <w:pStyle w:val="TAL"/>
              <w:rPr>
                <w:sz w:val="16"/>
              </w:rPr>
            </w:pPr>
            <w:r>
              <w:rPr>
                <w:sz w:val="16"/>
              </w:rPr>
              <w:t>F</w:t>
            </w:r>
          </w:p>
        </w:tc>
        <w:tc>
          <w:tcPr>
            <w:tcW w:w="0" w:type="auto"/>
            <w:shd w:val="clear" w:color="auto" w:fill="auto"/>
          </w:tcPr>
          <w:p w14:paraId="41C9CCCE" w14:textId="77777777" w:rsidR="00973CE3" w:rsidRDefault="00973CE3" w:rsidP="00C44E9A">
            <w:pPr>
              <w:pStyle w:val="TAL"/>
              <w:rPr>
                <w:sz w:val="16"/>
              </w:rPr>
            </w:pPr>
            <w:r>
              <w:rPr>
                <w:sz w:val="16"/>
              </w:rPr>
              <w:t>FS_5G_RTP_Ph2</w:t>
            </w:r>
          </w:p>
        </w:tc>
        <w:tc>
          <w:tcPr>
            <w:tcW w:w="0" w:type="auto"/>
            <w:shd w:val="clear" w:color="auto" w:fill="auto"/>
          </w:tcPr>
          <w:p w14:paraId="75C2D6C5" w14:textId="77777777" w:rsidR="00973CE3" w:rsidRDefault="00973CE3" w:rsidP="00C44E9A">
            <w:pPr>
              <w:pStyle w:val="TAL"/>
              <w:rPr>
                <w:sz w:val="16"/>
              </w:rPr>
            </w:pPr>
            <w:r>
              <w:rPr>
                <w:sz w:val="16"/>
              </w:rPr>
              <w:t>agreed</w:t>
            </w:r>
          </w:p>
        </w:tc>
      </w:tr>
      <w:tr w:rsidR="008869B0" w14:paraId="5D090A6A" w14:textId="77777777">
        <w:tc>
          <w:tcPr>
            <w:tcW w:w="0" w:type="auto"/>
            <w:shd w:val="clear" w:color="auto" w:fill="auto"/>
          </w:tcPr>
          <w:p w14:paraId="4097D6CB" w14:textId="77777777" w:rsidR="00973CE3" w:rsidRDefault="00973CE3" w:rsidP="00C44E9A">
            <w:pPr>
              <w:pStyle w:val="TAL"/>
              <w:rPr>
                <w:sz w:val="16"/>
              </w:rPr>
            </w:pPr>
            <w:r>
              <w:rPr>
                <w:sz w:val="16"/>
              </w:rPr>
              <w:t>S4-250064</w:t>
            </w:r>
          </w:p>
        </w:tc>
        <w:tc>
          <w:tcPr>
            <w:tcW w:w="0" w:type="auto"/>
            <w:shd w:val="clear" w:color="auto" w:fill="auto"/>
          </w:tcPr>
          <w:p w14:paraId="1C181066"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6239ED0C" w14:textId="77777777" w:rsidR="00973CE3" w:rsidRDefault="00973CE3" w:rsidP="00C44E9A">
            <w:pPr>
              <w:pStyle w:val="TAL"/>
              <w:rPr>
                <w:sz w:val="16"/>
              </w:rPr>
            </w:pPr>
            <w:r>
              <w:rPr>
                <w:sz w:val="16"/>
              </w:rPr>
              <w:t>Qualcomm India Pvt Ltd</w:t>
            </w:r>
          </w:p>
        </w:tc>
        <w:tc>
          <w:tcPr>
            <w:tcW w:w="0" w:type="auto"/>
            <w:shd w:val="clear" w:color="auto" w:fill="auto"/>
          </w:tcPr>
          <w:p w14:paraId="6347D6F3" w14:textId="77777777" w:rsidR="00973CE3" w:rsidRDefault="00973CE3" w:rsidP="00C44E9A">
            <w:pPr>
              <w:pStyle w:val="TAL"/>
              <w:rPr>
                <w:sz w:val="16"/>
              </w:rPr>
            </w:pPr>
            <w:r>
              <w:rPr>
                <w:sz w:val="16"/>
              </w:rPr>
              <w:t>26.822</w:t>
            </w:r>
          </w:p>
        </w:tc>
        <w:tc>
          <w:tcPr>
            <w:tcW w:w="0" w:type="auto"/>
            <w:shd w:val="clear" w:color="auto" w:fill="auto"/>
          </w:tcPr>
          <w:p w14:paraId="560E1034" w14:textId="77777777" w:rsidR="00973CE3" w:rsidRDefault="00973CE3" w:rsidP="00C44E9A">
            <w:pPr>
              <w:pStyle w:val="TAL"/>
              <w:rPr>
                <w:sz w:val="16"/>
              </w:rPr>
            </w:pPr>
            <w:r>
              <w:rPr>
                <w:sz w:val="16"/>
              </w:rPr>
              <w:t>0002</w:t>
            </w:r>
          </w:p>
        </w:tc>
        <w:tc>
          <w:tcPr>
            <w:tcW w:w="0" w:type="auto"/>
            <w:shd w:val="clear" w:color="auto" w:fill="auto"/>
          </w:tcPr>
          <w:p w14:paraId="74907241" w14:textId="77777777" w:rsidR="00973CE3" w:rsidRDefault="00973CE3" w:rsidP="00C44E9A">
            <w:pPr>
              <w:pStyle w:val="TAR"/>
              <w:rPr>
                <w:sz w:val="16"/>
              </w:rPr>
            </w:pPr>
          </w:p>
        </w:tc>
        <w:tc>
          <w:tcPr>
            <w:tcW w:w="0" w:type="auto"/>
            <w:shd w:val="clear" w:color="auto" w:fill="auto"/>
          </w:tcPr>
          <w:p w14:paraId="647C1FDF" w14:textId="77777777" w:rsidR="00973CE3" w:rsidRDefault="00973CE3" w:rsidP="00C44E9A">
            <w:pPr>
              <w:pStyle w:val="TAL"/>
              <w:rPr>
                <w:sz w:val="16"/>
              </w:rPr>
            </w:pPr>
            <w:r>
              <w:rPr>
                <w:sz w:val="16"/>
              </w:rPr>
              <w:t>Rel-19</w:t>
            </w:r>
          </w:p>
        </w:tc>
        <w:tc>
          <w:tcPr>
            <w:tcW w:w="0" w:type="auto"/>
            <w:shd w:val="clear" w:color="auto" w:fill="auto"/>
          </w:tcPr>
          <w:p w14:paraId="08DF9C63" w14:textId="77777777" w:rsidR="00973CE3" w:rsidRDefault="00973CE3" w:rsidP="00C44E9A">
            <w:pPr>
              <w:pStyle w:val="TAL"/>
              <w:rPr>
                <w:sz w:val="16"/>
              </w:rPr>
            </w:pPr>
            <w:r>
              <w:rPr>
                <w:sz w:val="16"/>
              </w:rPr>
              <w:t>B</w:t>
            </w:r>
          </w:p>
        </w:tc>
        <w:tc>
          <w:tcPr>
            <w:tcW w:w="0" w:type="auto"/>
            <w:shd w:val="clear" w:color="auto" w:fill="auto"/>
          </w:tcPr>
          <w:p w14:paraId="057F2470" w14:textId="77777777" w:rsidR="00973CE3" w:rsidRDefault="00973CE3" w:rsidP="00C44E9A">
            <w:pPr>
              <w:pStyle w:val="TAL"/>
              <w:rPr>
                <w:sz w:val="16"/>
              </w:rPr>
            </w:pPr>
            <w:r>
              <w:rPr>
                <w:sz w:val="16"/>
              </w:rPr>
              <w:t>FS_5G_RTP_Ph2</w:t>
            </w:r>
          </w:p>
        </w:tc>
        <w:tc>
          <w:tcPr>
            <w:tcW w:w="0" w:type="auto"/>
            <w:shd w:val="clear" w:color="auto" w:fill="auto"/>
          </w:tcPr>
          <w:p w14:paraId="79A57F14" w14:textId="77777777" w:rsidR="00973CE3" w:rsidRDefault="00973CE3" w:rsidP="00C44E9A">
            <w:pPr>
              <w:pStyle w:val="TAL"/>
              <w:rPr>
                <w:sz w:val="16"/>
              </w:rPr>
            </w:pPr>
            <w:r>
              <w:rPr>
                <w:sz w:val="16"/>
              </w:rPr>
              <w:t>revised</w:t>
            </w:r>
          </w:p>
        </w:tc>
      </w:tr>
      <w:tr w:rsidR="008869B0" w14:paraId="34840211" w14:textId="77777777">
        <w:tc>
          <w:tcPr>
            <w:tcW w:w="0" w:type="auto"/>
            <w:shd w:val="clear" w:color="auto" w:fill="auto"/>
          </w:tcPr>
          <w:p w14:paraId="3EE170EE" w14:textId="77777777" w:rsidR="00973CE3" w:rsidRDefault="00973CE3" w:rsidP="00C44E9A">
            <w:pPr>
              <w:pStyle w:val="TAL"/>
              <w:rPr>
                <w:sz w:val="16"/>
              </w:rPr>
            </w:pPr>
            <w:r>
              <w:rPr>
                <w:sz w:val="16"/>
              </w:rPr>
              <w:t>S4-250355</w:t>
            </w:r>
          </w:p>
        </w:tc>
        <w:tc>
          <w:tcPr>
            <w:tcW w:w="0" w:type="auto"/>
            <w:shd w:val="clear" w:color="auto" w:fill="auto"/>
          </w:tcPr>
          <w:p w14:paraId="69B62DEE"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D0CEAA4" w14:textId="77777777" w:rsidR="00973CE3" w:rsidRDefault="00973CE3" w:rsidP="00C44E9A">
            <w:pPr>
              <w:pStyle w:val="TAL"/>
              <w:rPr>
                <w:sz w:val="16"/>
              </w:rPr>
            </w:pPr>
            <w:r>
              <w:rPr>
                <w:sz w:val="16"/>
              </w:rPr>
              <w:t>Qualcomm India Pvt Ltd</w:t>
            </w:r>
          </w:p>
        </w:tc>
        <w:tc>
          <w:tcPr>
            <w:tcW w:w="0" w:type="auto"/>
            <w:shd w:val="clear" w:color="auto" w:fill="auto"/>
          </w:tcPr>
          <w:p w14:paraId="43924DA0" w14:textId="77777777" w:rsidR="00973CE3" w:rsidRDefault="00973CE3" w:rsidP="00C44E9A">
            <w:pPr>
              <w:pStyle w:val="TAL"/>
              <w:rPr>
                <w:sz w:val="16"/>
              </w:rPr>
            </w:pPr>
            <w:r>
              <w:rPr>
                <w:sz w:val="16"/>
              </w:rPr>
              <w:t>26.822</w:t>
            </w:r>
          </w:p>
        </w:tc>
        <w:tc>
          <w:tcPr>
            <w:tcW w:w="0" w:type="auto"/>
            <w:shd w:val="clear" w:color="auto" w:fill="auto"/>
          </w:tcPr>
          <w:p w14:paraId="5EB8C7DE" w14:textId="77777777" w:rsidR="00973CE3" w:rsidRDefault="00973CE3" w:rsidP="00C44E9A">
            <w:pPr>
              <w:pStyle w:val="TAL"/>
              <w:rPr>
                <w:sz w:val="16"/>
              </w:rPr>
            </w:pPr>
            <w:r>
              <w:rPr>
                <w:sz w:val="16"/>
              </w:rPr>
              <w:t>0002</w:t>
            </w:r>
          </w:p>
        </w:tc>
        <w:tc>
          <w:tcPr>
            <w:tcW w:w="0" w:type="auto"/>
            <w:shd w:val="clear" w:color="auto" w:fill="auto"/>
          </w:tcPr>
          <w:p w14:paraId="71D87A32" w14:textId="77777777" w:rsidR="00973CE3" w:rsidRDefault="00973CE3" w:rsidP="00C44E9A">
            <w:pPr>
              <w:pStyle w:val="TAR"/>
              <w:rPr>
                <w:sz w:val="16"/>
              </w:rPr>
            </w:pPr>
            <w:r>
              <w:rPr>
                <w:sz w:val="16"/>
              </w:rPr>
              <w:t>1</w:t>
            </w:r>
          </w:p>
        </w:tc>
        <w:tc>
          <w:tcPr>
            <w:tcW w:w="0" w:type="auto"/>
            <w:shd w:val="clear" w:color="auto" w:fill="auto"/>
          </w:tcPr>
          <w:p w14:paraId="18D4B53F" w14:textId="77777777" w:rsidR="00973CE3" w:rsidRDefault="00973CE3" w:rsidP="00C44E9A">
            <w:pPr>
              <w:pStyle w:val="TAL"/>
              <w:rPr>
                <w:sz w:val="16"/>
              </w:rPr>
            </w:pPr>
            <w:r>
              <w:rPr>
                <w:sz w:val="16"/>
              </w:rPr>
              <w:t>Rel-19</w:t>
            </w:r>
          </w:p>
        </w:tc>
        <w:tc>
          <w:tcPr>
            <w:tcW w:w="0" w:type="auto"/>
            <w:shd w:val="clear" w:color="auto" w:fill="auto"/>
          </w:tcPr>
          <w:p w14:paraId="3339E6B6" w14:textId="77777777" w:rsidR="00973CE3" w:rsidRDefault="00973CE3" w:rsidP="00C44E9A">
            <w:pPr>
              <w:pStyle w:val="TAL"/>
              <w:rPr>
                <w:sz w:val="16"/>
              </w:rPr>
            </w:pPr>
            <w:r>
              <w:rPr>
                <w:sz w:val="16"/>
              </w:rPr>
              <w:t>F</w:t>
            </w:r>
          </w:p>
        </w:tc>
        <w:tc>
          <w:tcPr>
            <w:tcW w:w="0" w:type="auto"/>
            <w:shd w:val="clear" w:color="auto" w:fill="auto"/>
          </w:tcPr>
          <w:p w14:paraId="4F54B021" w14:textId="77777777" w:rsidR="00973CE3" w:rsidRDefault="00973CE3" w:rsidP="00C44E9A">
            <w:pPr>
              <w:pStyle w:val="TAL"/>
              <w:rPr>
                <w:sz w:val="16"/>
              </w:rPr>
            </w:pPr>
            <w:r>
              <w:rPr>
                <w:sz w:val="16"/>
              </w:rPr>
              <w:t>FS_5G_RTP_Ph2</w:t>
            </w:r>
          </w:p>
        </w:tc>
        <w:tc>
          <w:tcPr>
            <w:tcW w:w="0" w:type="auto"/>
            <w:shd w:val="clear" w:color="auto" w:fill="auto"/>
          </w:tcPr>
          <w:p w14:paraId="7EF5BDEC" w14:textId="77777777" w:rsidR="00973CE3" w:rsidRDefault="00973CE3" w:rsidP="00C44E9A">
            <w:pPr>
              <w:pStyle w:val="TAL"/>
              <w:rPr>
                <w:sz w:val="16"/>
              </w:rPr>
            </w:pPr>
            <w:r>
              <w:rPr>
                <w:sz w:val="16"/>
              </w:rPr>
              <w:t>revised</w:t>
            </w:r>
          </w:p>
        </w:tc>
      </w:tr>
      <w:tr w:rsidR="008869B0" w14:paraId="1C5E7E56" w14:textId="77777777">
        <w:tc>
          <w:tcPr>
            <w:tcW w:w="0" w:type="auto"/>
            <w:shd w:val="clear" w:color="auto" w:fill="auto"/>
          </w:tcPr>
          <w:p w14:paraId="47501F6A" w14:textId="77777777" w:rsidR="00973CE3" w:rsidRDefault="00973CE3" w:rsidP="00C44E9A">
            <w:pPr>
              <w:pStyle w:val="TAL"/>
              <w:rPr>
                <w:sz w:val="16"/>
              </w:rPr>
            </w:pPr>
            <w:r>
              <w:rPr>
                <w:sz w:val="16"/>
              </w:rPr>
              <w:t>S4-250377</w:t>
            </w:r>
          </w:p>
        </w:tc>
        <w:tc>
          <w:tcPr>
            <w:tcW w:w="0" w:type="auto"/>
            <w:shd w:val="clear" w:color="auto" w:fill="auto"/>
          </w:tcPr>
          <w:p w14:paraId="67D20C28"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02954E5" w14:textId="77777777" w:rsidR="00973CE3" w:rsidRDefault="00973CE3" w:rsidP="00C44E9A">
            <w:pPr>
              <w:pStyle w:val="TAL"/>
              <w:rPr>
                <w:sz w:val="16"/>
              </w:rPr>
            </w:pPr>
            <w:r>
              <w:rPr>
                <w:sz w:val="16"/>
              </w:rPr>
              <w:t>Qualcomm India Pvt Ltd</w:t>
            </w:r>
          </w:p>
        </w:tc>
        <w:tc>
          <w:tcPr>
            <w:tcW w:w="0" w:type="auto"/>
            <w:shd w:val="clear" w:color="auto" w:fill="auto"/>
          </w:tcPr>
          <w:p w14:paraId="4CAA7A0E" w14:textId="77777777" w:rsidR="00973CE3" w:rsidRDefault="00973CE3" w:rsidP="00C44E9A">
            <w:pPr>
              <w:pStyle w:val="TAL"/>
              <w:rPr>
                <w:sz w:val="16"/>
              </w:rPr>
            </w:pPr>
            <w:r>
              <w:rPr>
                <w:sz w:val="16"/>
              </w:rPr>
              <w:t>26.822</w:t>
            </w:r>
          </w:p>
        </w:tc>
        <w:tc>
          <w:tcPr>
            <w:tcW w:w="0" w:type="auto"/>
            <w:shd w:val="clear" w:color="auto" w:fill="auto"/>
          </w:tcPr>
          <w:p w14:paraId="43195303" w14:textId="77777777" w:rsidR="00973CE3" w:rsidRDefault="00973CE3" w:rsidP="00C44E9A">
            <w:pPr>
              <w:pStyle w:val="TAL"/>
              <w:rPr>
                <w:sz w:val="16"/>
              </w:rPr>
            </w:pPr>
            <w:r>
              <w:rPr>
                <w:sz w:val="16"/>
              </w:rPr>
              <w:t>0002</w:t>
            </w:r>
          </w:p>
        </w:tc>
        <w:tc>
          <w:tcPr>
            <w:tcW w:w="0" w:type="auto"/>
            <w:shd w:val="clear" w:color="auto" w:fill="auto"/>
          </w:tcPr>
          <w:p w14:paraId="3D927FD8" w14:textId="77777777" w:rsidR="00973CE3" w:rsidRDefault="00973CE3" w:rsidP="00C44E9A">
            <w:pPr>
              <w:pStyle w:val="TAR"/>
              <w:rPr>
                <w:sz w:val="16"/>
              </w:rPr>
            </w:pPr>
            <w:r>
              <w:rPr>
                <w:sz w:val="16"/>
              </w:rPr>
              <w:t>2</w:t>
            </w:r>
          </w:p>
        </w:tc>
        <w:tc>
          <w:tcPr>
            <w:tcW w:w="0" w:type="auto"/>
            <w:shd w:val="clear" w:color="auto" w:fill="auto"/>
          </w:tcPr>
          <w:p w14:paraId="383F4E92" w14:textId="77777777" w:rsidR="00973CE3" w:rsidRDefault="00973CE3" w:rsidP="00C44E9A">
            <w:pPr>
              <w:pStyle w:val="TAL"/>
              <w:rPr>
                <w:sz w:val="16"/>
              </w:rPr>
            </w:pPr>
            <w:r>
              <w:rPr>
                <w:sz w:val="16"/>
              </w:rPr>
              <w:t>Rel-19</w:t>
            </w:r>
          </w:p>
        </w:tc>
        <w:tc>
          <w:tcPr>
            <w:tcW w:w="0" w:type="auto"/>
            <w:shd w:val="clear" w:color="auto" w:fill="auto"/>
          </w:tcPr>
          <w:p w14:paraId="6FB60D5B" w14:textId="77777777" w:rsidR="00973CE3" w:rsidRDefault="00973CE3" w:rsidP="00C44E9A">
            <w:pPr>
              <w:pStyle w:val="TAL"/>
              <w:rPr>
                <w:sz w:val="16"/>
              </w:rPr>
            </w:pPr>
            <w:r>
              <w:rPr>
                <w:sz w:val="16"/>
              </w:rPr>
              <w:t>F</w:t>
            </w:r>
          </w:p>
        </w:tc>
        <w:tc>
          <w:tcPr>
            <w:tcW w:w="0" w:type="auto"/>
            <w:shd w:val="clear" w:color="auto" w:fill="auto"/>
          </w:tcPr>
          <w:p w14:paraId="362B3F7D" w14:textId="77777777" w:rsidR="00973CE3" w:rsidRDefault="00973CE3" w:rsidP="00C44E9A">
            <w:pPr>
              <w:pStyle w:val="TAL"/>
              <w:rPr>
                <w:sz w:val="16"/>
              </w:rPr>
            </w:pPr>
            <w:r>
              <w:rPr>
                <w:sz w:val="16"/>
              </w:rPr>
              <w:t>FS_5G_RTP_Ph2</w:t>
            </w:r>
          </w:p>
        </w:tc>
        <w:tc>
          <w:tcPr>
            <w:tcW w:w="0" w:type="auto"/>
            <w:shd w:val="clear" w:color="auto" w:fill="auto"/>
          </w:tcPr>
          <w:p w14:paraId="342F79C0" w14:textId="77777777" w:rsidR="00973CE3" w:rsidRDefault="00973CE3" w:rsidP="00C44E9A">
            <w:pPr>
              <w:pStyle w:val="TAL"/>
              <w:rPr>
                <w:sz w:val="16"/>
              </w:rPr>
            </w:pPr>
            <w:r>
              <w:rPr>
                <w:sz w:val="16"/>
              </w:rPr>
              <w:t>revised</w:t>
            </w:r>
          </w:p>
        </w:tc>
      </w:tr>
      <w:tr w:rsidR="008869B0" w14:paraId="5F7604C5" w14:textId="77777777">
        <w:tc>
          <w:tcPr>
            <w:tcW w:w="0" w:type="auto"/>
            <w:shd w:val="clear" w:color="auto" w:fill="auto"/>
          </w:tcPr>
          <w:p w14:paraId="70217CEF" w14:textId="77777777" w:rsidR="00973CE3" w:rsidRDefault="00973CE3" w:rsidP="00C44E9A">
            <w:pPr>
              <w:pStyle w:val="TAL"/>
              <w:rPr>
                <w:sz w:val="16"/>
              </w:rPr>
            </w:pPr>
            <w:r>
              <w:rPr>
                <w:sz w:val="16"/>
              </w:rPr>
              <w:t>S4-250392</w:t>
            </w:r>
          </w:p>
        </w:tc>
        <w:tc>
          <w:tcPr>
            <w:tcW w:w="0" w:type="auto"/>
            <w:shd w:val="clear" w:color="auto" w:fill="auto"/>
          </w:tcPr>
          <w:p w14:paraId="4FC2D8E8" w14:textId="77777777" w:rsidR="00973CE3" w:rsidRDefault="00973CE3" w:rsidP="00C44E9A">
            <w:pPr>
              <w:pStyle w:val="TAL"/>
              <w:rPr>
                <w:sz w:val="16"/>
              </w:rPr>
            </w:pPr>
            <w:r>
              <w:rPr>
                <w:sz w:val="16"/>
              </w:rPr>
              <w:t>Experimental results on the data burst duration for XR split rendering</w:t>
            </w:r>
          </w:p>
        </w:tc>
        <w:tc>
          <w:tcPr>
            <w:tcW w:w="0" w:type="auto"/>
            <w:shd w:val="clear" w:color="auto" w:fill="auto"/>
          </w:tcPr>
          <w:p w14:paraId="01080E55" w14:textId="77777777" w:rsidR="00973CE3" w:rsidRDefault="00973CE3" w:rsidP="00C44E9A">
            <w:pPr>
              <w:pStyle w:val="TAL"/>
              <w:rPr>
                <w:sz w:val="16"/>
              </w:rPr>
            </w:pPr>
            <w:r>
              <w:rPr>
                <w:sz w:val="16"/>
              </w:rPr>
              <w:t>Qualcomm India Pvt Ltd</w:t>
            </w:r>
          </w:p>
        </w:tc>
        <w:tc>
          <w:tcPr>
            <w:tcW w:w="0" w:type="auto"/>
            <w:shd w:val="clear" w:color="auto" w:fill="auto"/>
          </w:tcPr>
          <w:p w14:paraId="2D1A8263" w14:textId="77777777" w:rsidR="00973CE3" w:rsidRDefault="00973CE3" w:rsidP="00C44E9A">
            <w:pPr>
              <w:pStyle w:val="TAL"/>
              <w:rPr>
                <w:sz w:val="16"/>
              </w:rPr>
            </w:pPr>
            <w:r>
              <w:rPr>
                <w:sz w:val="16"/>
              </w:rPr>
              <w:t>26.822</w:t>
            </w:r>
          </w:p>
        </w:tc>
        <w:tc>
          <w:tcPr>
            <w:tcW w:w="0" w:type="auto"/>
            <w:shd w:val="clear" w:color="auto" w:fill="auto"/>
          </w:tcPr>
          <w:p w14:paraId="6D08C995" w14:textId="77777777" w:rsidR="00973CE3" w:rsidRDefault="00973CE3" w:rsidP="00C44E9A">
            <w:pPr>
              <w:pStyle w:val="TAL"/>
              <w:rPr>
                <w:sz w:val="16"/>
              </w:rPr>
            </w:pPr>
            <w:r>
              <w:rPr>
                <w:sz w:val="16"/>
              </w:rPr>
              <w:t>0002</w:t>
            </w:r>
          </w:p>
        </w:tc>
        <w:tc>
          <w:tcPr>
            <w:tcW w:w="0" w:type="auto"/>
            <w:shd w:val="clear" w:color="auto" w:fill="auto"/>
          </w:tcPr>
          <w:p w14:paraId="052A58A0" w14:textId="77777777" w:rsidR="00973CE3" w:rsidRDefault="00973CE3" w:rsidP="00C44E9A">
            <w:pPr>
              <w:pStyle w:val="TAR"/>
              <w:rPr>
                <w:sz w:val="16"/>
              </w:rPr>
            </w:pPr>
            <w:r>
              <w:rPr>
                <w:sz w:val="16"/>
              </w:rPr>
              <w:t>3</w:t>
            </w:r>
          </w:p>
        </w:tc>
        <w:tc>
          <w:tcPr>
            <w:tcW w:w="0" w:type="auto"/>
            <w:shd w:val="clear" w:color="auto" w:fill="auto"/>
          </w:tcPr>
          <w:p w14:paraId="449694D1" w14:textId="77777777" w:rsidR="00973CE3" w:rsidRDefault="00973CE3" w:rsidP="00C44E9A">
            <w:pPr>
              <w:pStyle w:val="TAL"/>
              <w:rPr>
                <w:sz w:val="16"/>
              </w:rPr>
            </w:pPr>
            <w:r>
              <w:rPr>
                <w:sz w:val="16"/>
              </w:rPr>
              <w:t>Rel-19</w:t>
            </w:r>
          </w:p>
        </w:tc>
        <w:tc>
          <w:tcPr>
            <w:tcW w:w="0" w:type="auto"/>
            <w:shd w:val="clear" w:color="auto" w:fill="auto"/>
          </w:tcPr>
          <w:p w14:paraId="5FD7F396" w14:textId="77777777" w:rsidR="00973CE3" w:rsidRDefault="00973CE3" w:rsidP="00C44E9A">
            <w:pPr>
              <w:pStyle w:val="TAL"/>
              <w:rPr>
                <w:sz w:val="16"/>
              </w:rPr>
            </w:pPr>
            <w:r>
              <w:rPr>
                <w:sz w:val="16"/>
              </w:rPr>
              <w:t>F</w:t>
            </w:r>
          </w:p>
        </w:tc>
        <w:tc>
          <w:tcPr>
            <w:tcW w:w="0" w:type="auto"/>
            <w:shd w:val="clear" w:color="auto" w:fill="auto"/>
          </w:tcPr>
          <w:p w14:paraId="7AA89D47" w14:textId="77777777" w:rsidR="00973CE3" w:rsidRDefault="00973CE3" w:rsidP="00C44E9A">
            <w:pPr>
              <w:pStyle w:val="TAL"/>
              <w:rPr>
                <w:sz w:val="16"/>
              </w:rPr>
            </w:pPr>
            <w:r>
              <w:rPr>
                <w:sz w:val="16"/>
              </w:rPr>
              <w:t>FS_5G_RTP_Ph2</w:t>
            </w:r>
          </w:p>
        </w:tc>
        <w:tc>
          <w:tcPr>
            <w:tcW w:w="0" w:type="auto"/>
            <w:shd w:val="clear" w:color="auto" w:fill="auto"/>
          </w:tcPr>
          <w:p w14:paraId="31A69A31" w14:textId="77777777" w:rsidR="00973CE3" w:rsidRDefault="00973CE3" w:rsidP="00C44E9A">
            <w:pPr>
              <w:pStyle w:val="TAL"/>
              <w:rPr>
                <w:sz w:val="16"/>
              </w:rPr>
            </w:pPr>
            <w:r>
              <w:rPr>
                <w:sz w:val="16"/>
              </w:rPr>
              <w:t>agreed</w:t>
            </w:r>
          </w:p>
        </w:tc>
      </w:tr>
      <w:tr w:rsidR="008869B0" w14:paraId="47B1713B" w14:textId="77777777">
        <w:tc>
          <w:tcPr>
            <w:tcW w:w="0" w:type="auto"/>
            <w:shd w:val="clear" w:color="auto" w:fill="auto"/>
          </w:tcPr>
          <w:p w14:paraId="4DA1D188" w14:textId="77777777" w:rsidR="00973CE3" w:rsidRDefault="00973CE3" w:rsidP="00C44E9A">
            <w:pPr>
              <w:pStyle w:val="TAL"/>
              <w:rPr>
                <w:sz w:val="16"/>
              </w:rPr>
            </w:pPr>
            <w:r>
              <w:rPr>
                <w:sz w:val="16"/>
              </w:rPr>
              <w:t>S4-250134</w:t>
            </w:r>
          </w:p>
        </w:tc>
        <w:tc>
          <w:tcPr>
            <w:tcW w:w="0" w:type="auto"/>
            <w:shd w:val="clear" w:color="auto" w:fill="auto"/>
          </w:tcPr>
          <w:p w14:paraId="53F031AF" w14:textId="77777777" w:rsidR="00973CE3" w:rsidRDefault="00973CE3" w:rsidP="00C44E9A">
            <w:pPr>
              <w:pStyle w:val="TAL"/>
              <w:rPr>
                <w:sz w:val="16"/>
              </w:rPr>
            </w:pPr>
            <w:r>
              <w:rPr>
                <w:sz w:val="16"/>
              </w:rPr>
              <w:t>Editorial improvements to TR 26.926</w:t>
            </w:r>
          </w:p>
        </w:tc>
        <w:tc>
          <w:tcPr>
            <w:tcW w:w="0" w:type="auto"/>
            <w:shd w:val="clear" w:color="auto" w:fill="auto"/>
          </w:tcPr>
          <w:p w14:paraId="40AEFA44" w14:textId="77777777" w:rsidR="00973CE3" w:rsidRDefault="00973CE3" w:rsidP="00C44E9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3C3C791" w14:textId="77777777" w:rsidR="00973CE3" w:rsidRDefault="00973CE3" w:rsidP="00C44E9A">
            <w:pPr>
              <w:pStyle w:val="TAL"/>
              <w:rPr>
                <w:sz w:val="16"/>
              </w:rPr>
            </w:pPr>
            <w:r>
              <w:rPr>
                <w:sz w:val="16"/>
              </w:rPr>
              <w:t>26.926</w:t>
            </w:r>
          </w:p>
        </w:tc>
        <w:tc>
          <w:tcPr>
            <w:tcW w:w="0" w:type="auto"/>
            <w:shd w:val="clear" w:color="auto" w:fill="auto"/>
          </w:tcPr>
          <w:p w14:paraId="58CBB661" w14:textId="77777777" w:rsidR="00973CE3" w:rsidRDefault="00973CE3" w:rsidP="00C44E9A">
            <w:pPr>
              <w:pStyle w:val="TAL"/>
              <w:rPr>
                <w:sz w:val="16"/>
              </w:rPr>
            </w:pPr>
            <w:r>
              <w:rPr>
                <w:sz w:val="16"/>
              </w:rPr>
              <w:t>0003</w:t>
            </w:r>
          </w:p>
        </w:tc>
        <w:tc>
          <w:tcPr>
            <w:tcW w:w="0" w:type="auto"/>
            <w:shd w:val="clear" w:color="auto" w:fill="auto"/>
          </w:tcPr>
          <w:p w14:paraId="1A2083A1" w14:textId="77777777" w:rsidR="00973CE3" w:rsidRDefault="00973CE3" w:rsidP="00C44E9A">
            <w:pPr>
              <w:pStyle w:val="TAR"/>
              <w:rPr>
                <w:sz w:val="16"/>
              </w:rPr>
            </w:pPr>
            <w:r>
              <w:rPr>
                <w:sz w:val="16"/>
              </w:rPr>
              <w:t>2</w:t>
            </w:r>
          </w:p>
        </w:tc>
        <w:tc>
          <w:tcPr>
            <w:tcW w:w="0" w:type="auto"/>
            <w:shd w:val="clear" w:color="auto" w:fill="auto"/>
          </w:tcPr>
          <w:p w14:paraId="6C66698A" w14:textId="77777777" w:rsidR="00973CE3" w:rsidRDefault="00973CE3" w:rsidP="00C44E9A">
            <w:pPr>
              <w:pStyle w:val="TAL"/>
              <w:rPr>
                <w:sz w:val="16"/>
              </w:rPr>
            </w:pPr>
            <w:r>
              <w:rPr>
                <w:sz w:val="16"/>
              </w:rPr>
              <w:t>Rel-19</w:t>
            </w:r>
          </w:p>
        </w:tc>
        <w:tc>
          <w:tcPr>
            <w:tcW w:w="0" w:type="auto"/>
            <w:shd w:val="clear" w:color="auto" w:fill="auto"/>
          </w:tcPr>
          <w:p w14:paraId="2FEBB9DC" w14:textId="77777777" w:rsidR="00973CE3" w:rsidRDefault="00973CE3" w:rsidP="00C44E9A">
            <w:pPr>
              <w:pStyle w:val="TAL"/>
              <w:rPr>
                <w:sz w:val="16"/>
              </w:rPr>
            </w:pPr>
            <w:r>
              <w:rPr>
                <w:sz w:val="16"/>
              </w:rPr>
              <w:t>D</w:t>
            </w:r>
          </w:p>
        </w:tc>
        <w:tc>
          <w:tcPr>
            <w:tcW w:w="0" w:type="auto"/>
            <w:shd w:val="clear" w:color="auto" w:fill="auto"/>
          </w:tcPr>
          <w:p w14:paraId="014607F7" w14:textId="77777777" w:rsidR="00973CE3" w:rsidRDefault="00973CE3" w:rsidP="00C44E9A">
            <w:pPr>
              <w:pStyle w:val="TAL"/>
              <w:rPr>
                <w:sz w:val="16"/>
              </w:rPr>
            </w:pPr>
            <w:proofErr w:type="spellStart"/>
            <w:r>
              <w:rPr>
                <w:sz w:val="16"/>
              </w:rPr>
              <w:t>FS_XRTraffic</w:t>
            </w:r>
            <w:proofErr w:type="spellEnd"/>
          </w:p>
        </w:tc>
        <w:tc>
          <w:tcPr>
            <w:tcW w:w="0" w:type="auto"/>
            <w:shd w:val="clear" w:color="auto" w:fill="auto"/>
          </w:tcPr>
          <w:p w14:paraId="76AC3671" w14:textId="77777777" w:rsidR="00973CE3" w:rsidRDefault="00973CE3" w:rsidP="00C44E9A">
            <w:pPr>
              <w:pStyle w:val="TAL"/>
              <w:rPr>
                <w:sz w:val="16"/>
              </w:rPr>
            </w:pPr>
            <w:r>
              <w:rPr>
                <w:sz w:val="16"/>
              </w:rPr>
              <w:t>revised</w:t>
            </w:r>
          </w:p>
        </w:tc>
      </w:tr>
      <w:tr w:rsidR="008869B0" w14:paraId="2BA9376B" w14:textId="77777777">
        <w:tc>
          <w:tcPr>
            <w:tcW w:w="0" w:type="auto"/>
            <w:shd w:val="clear" w:color="auto" w:fill="auto"/>
          </w:tcPr>
          <w:p w14:paraId="7D51C443" w14:textId="77777777" w:rsidR="00973CE3" w:rsidRDefault="00973CE3" w:rsidP="00C44E9A">
            <w:pPr>
              <w:pStyle w:val="TAL"/>
              <w:rPr>
                <w:sz w:val="16"/>
              </w:rPr>
            </w:pPr>
            <w:r>
              <w:rPr>
                <w:sz w:val="16"/>
              </w:rPr>
              <w:t>S4-250255</w:t>
            </w:r>
          </w:p>
        </w:tc>
        <w:tc>
          <w:tcPr>
            <w:tcW w:w="0" w:type="auto"/>
            <w:shd w:val="clear" w:color="auto" w:fill="auto"/>
          </w:tcPr>
          <w:p w14:paraId="44E34AC1" w14:textId="77777777" w:rsidR="00973CE3" w:rsidRDefault="00973CE3" w:rsidP="00C44E9A">
            <w:pPr>
              <w:pStyle w:val="TAL"/>
              <w:rPr>
                <w:sz w:val="16"/>
              </w:rPr>
            </w:pPr>
            <w:r>
              <w:rPr>
                <w:sz w:val="16"/>
              </w:rPr>
              <w:t>Editorial improvements to TR 26.926</w:t>
            </w:r>
          </w:p>
        </w:tc>
        <w:tc>
          <w:tcPr>
            <w:tcW w:w="0" w:type="auto"/>
            <w:shd w:val="clear" w:color="auto" w:fill="auto"/>
          </w:tcPr>
          <w:p w14:paraId="5EB7B73C" w14:textId="77777777" w:rsidR="00973CE3" w:rsidRDefault="00973CE3" w:rsidP="00C44E9A">
            <w:pPr>
              <w:pStyle w:val="TAL"/>
              <w:rPr>
                <w:sz w:val="16"/>
              </w:rPr>
            </w:pPr>
            <w:r>
              <w:rPr>
                <w:sz w:val="16"/>
              </w:rPr>
              <w:t>Huawei, Qualcomm</w:t>
            </w:r>
          </w:p>
        </w:tc>
        <w:tc>
          <w:tcPr>
            <w:tcW w:w="0" w:type="auto"/>
            <w:shd w:val="clear" w:color="auto" w:fill="auto"/>
          </w:tcPr>
          <w:p w14:paraId="48FD72EE" w14:textId="77777777" w:rsidR="00973CE3" w:rsidRDefault="00973CE3" w:rsidP="00C44E9A">
            <w:pPr>
              <w:pStyle w:val="TAL"/>
              <w:rPr>
                <w:sz w:val="16"/>
              </w:rPr>
            </w:pPr>
            <w:r>
              <w:rPr>
                <w:sz w:val="16"/>
              </w:rPr>
              <w:t>26.926</w:t>
            </w:r>
          </w:p>
        </w:tc>
        <w:tc>
          <w:tcPr>
            <w:tcW w:w="0" w:type="auto"/>
            <w:shd w:val="clear" w:color="auto" w:fill="auto"/>
          </w:tcPr>
          <w:p w14:paraId="3E2EF126" w14:textId="77777777" w:rsidR="00973CE3" w:rsidRDefault="00973CE3" w:rsidP="00C44E9A">
            <w:pPr>
              <w:pStyle w:val="TAL"/>
              <w:rPr>
                <w:sz w:val="16"/>
              </w:rPr>
            </w:pPr>
            <w:r>
              <w:rPr>
                <w:sz w:val="16"/>
              </w:rPr>
              <w:t>0003</w:t>
            </w:r>
          </w:p>
        </w:tc>
        <w:tc>
          <w:tcPr>
            <w:tcW w:w="0" w:type="auto"/>
            <w:shd w:val="clear" w:color="auto" w:fill="auto"/>
          </w:tcPr>
          <w:p w14:paraId="29E60CBB" w14:textId="77777777" w:rsidR="00973CE3" w:rsidRDefault="00973CE3" w:rsidP="00C44E9A">
            <w:pPr>
              <w:pStyle w:val="TAR"/>
              <w:rPr>
                <w:sz w:val="16"/>
              </w:rPr>
            </w:pPr>
            <w:r>
              <w:rPr>
                <w:sz w:val="16"/>
              </w:rPr>
              <w:t>3</w:t>
            </w:r>
          </w:p>
        </w:tc>
        <w:tc>
          <w:tcPr>
            <w:tcW w:w="0" w:type="auto"/>
            <w:shd w:val="clear" w:color="auto" w:fill="auto"/>
          </w:tcPr>
          <w:p w14:paraId="7983382C" w14:textId="77777777" w:rsidR="00973CE3" w:rsidRDefault="00973CE3" w:rsidP="00C44E9A">
            <w:pPr>
              <w:pStyle w:val="TAL"/>
              <w:rPr>
                <w:sz w:val="16"/>
              </w:rPr>
            </w:pPr>
            <w:r>
              <w:rPr>
                <w:sz w:val="16"/>
              </w:rPr>
              <w:t>Rel-19</w:t>
            </w:r>
          </w:p>
        </w:tc>
        <w:tc>
          <w:tcPr>
            <w:tcW w:w="0" w:type="auto"/>
            <w:shd w:val="clear" w:color="auto" w:fill="auto"/>
          </w:tcPr>
          <w:p w14:paraId="3A0EF2CF" w14:textId="77777777" w:rsidR="00973CE3" w:rsidRDefault="00973CE3" w:rsidP="00C44E9A">
            <w:pPr>
              <w:pStyle w:val="TAL"/>
              <w:rPr>
                <w:sz w:val="16"/>
              </w:rPr>
            </w:pPr>
            <w:r>
              <w:rPr>
                <w:sz w:val="16"/>
              </w:rPr>
              <w:t>D</w:t>
            </w:r>
          </w:p>
        </w:tc>
        <w:tc>
          <w:tcPr>
            <w:tcW w:w="0" w:type="auto"/>
            <w:shd w:val="clear" w:color="auto" w:fill="auto"/>
          </w:tcPr>
          <w:p w14:paraId="6A85CEBB" w14:textId="77777777" w:rsidR="00973CE3" w:rsidRDefault="00973CE3" w:rsidP="00C44E9A">
            <w:pPr>
              <w:pStyle w:val="TAL"/>
              <w:rPr>
                <w:sz w:val="16"/>
              </w:rPr>
            </w:pPr>
            <w:proofErr w:type="spellStart"/>
            <w:r>
              <w:rPr>
                <w:sz w:val="16"/>
              </w:rPr>
              <w:t>FS_XRTraffic</w:t>
            </w:r>
            <w:proofErr w:type="spellEnd"/>
          </w:p>
        </w:tc>
        <w:tc>
          <w:tcPr>
            <w:tcW w:w="0" w:type="auto"/>
            <w:shd w:val="clear" w:color="auto" w:fill="auto"/>
          </w:tcPr>
          <w:p w14:paraId="2A58CC7A" w14:textId="77777777" w:rsidR="00973CE3" w:rsidRDefault="00973CE3" w:rsidP="00C44E9A">
            <w:pPr>
              <w:pStyle w:val="TAL"/>
              <w:rPr>
                <w:sz w:val="16"/>
              </w:rPr>
            </w:pPr>
            <w:r>
              <w:rPr>
                <w:sz w:val="16"/>
              </w:rPr>
              <w:t>revised</w:t>
            </w:r>
          </w:p>
        </w:tc>
      </w:tr>
      <w:tr w:rsidR="008869B0" w14:paraId="6C7D6277" w14:textId="77777777">
        <w:tc>
          <w:tcPr>
            <w:tcW w:w="0" w:type="auto"/>
            <w:shd w:val="clear" w:color="auto" w:fill="auto"/>
          </w:tcPr>
          <w:p w14:paraId="15BFC835" w14:textId="77777777" w:rsidR="00973CE3" w:rsidRDefault="00973CE3" w:rsidP="00C44E9A">
            <w:pPr>
              <w:pStyle w:val="TAL"/>
              <w:rPr>
                <w:sz w:val="16"/>
              </w:rPr>
            </w:pPr>
            <w:r>
              <w:rPr>
                <w:sz w:val="16"/>
              </w:rPr>
              <w:t>S4-250401</w:t>
            </w:r>
          </w:p>
        </w:tc>
        <w:tc>
          <w:tcPr>
            <w:tcW w:w="0" w:type="auto"/>
            <w:shd w:val="clear" w:color="auto" w:fill="auto"/>
          </w:tcPr>
          <w:p w14:paraId="797065E7" w14:textId="77777777" w:rsidR="00973CE3" w:rsidRDefault="00973CE3" w:rsidP="00C44E9A">
            <w:pPr>
              <w:pStyle w:val="TAL"/>
              <w:rPr>
                <w:sz w:val="16"/>
              </w:rPr>
            </w:pPr>
            <w:r>
              <w:rPr>
                <w:sz w:val="16"/>
              </w:rPr>
              <w:t>Editorial improvements to TR 26.926</w:t>
            </w:r>
          </w:p>
        </w:tc>
        <w:tc>
          <w:tcPr>
            <w:tcW w:w="0" w:type="auto"/>
            <w:shd w:val="clear" w:color="auto" w:fill="auto"/>
          </w:tcPr>
          <w:p w14:paraId="68024826" w14:textId="77777777" w:rsidR="00973CE3" w:rsidRDefault="00973CE3" w:rsidP="00C44E9A">
            <w:pPr>
              <w:pStyle w:val="TAL"/>
              <w:rPr>
                <w:sz w:val="16"/>
              </w:rPr>
            </w:pPr>
            <w:r>
              <w:rPr>
                <w:sz w:val="16"/>
              </w:rPr>
              <w:t>Huawei, Qualcomm</w:t>
            </w:r>
          </w:p>
        </w:tc>
        <w:tc>
          <w:tcPr>
            <w:tcW w:w="0" w:type="auto"/>
            <w:shd w:val="clear" w:color="auto" w:fill="auto"/>
          </w:tcPr>
          <w:p w14:paraId="3A96D61D" w14:textId="77777777" w:rsidR="00973CE3" w:rsidRDefault="00973CE3" w:rsidP="00C44E9A">
            <w:pPr>
              <w:pStyle w:val="TAL"/>
              <w:rPr>
                <w:sz w:val="16"/>
              </w:rPr>
            </w:pPr>
            <w:r>
              <w:rPr>
                <w:sz w:val="16"/>
              </w:rPr>
              <w:t>26.926</w:t>
            </w:r>
          </w:p>
        </w:tc>
        <w:tc>
          <w:tcPr>
            <w:tcW w:w="0" w:type="auto"/>
            <w:shd w:val="clear" w:color="auto" w:fill="auto"/>
          </w:tcPr>
          <w:p w14:paraId="47A0D720" w14:textId="77777777" w:rsidR="00973CE3" w:rsidRDefault="00973CE3" w:rsidP="00C44E9A">
            <w:pPr>
              <w:pStyle w:val="TAL"/>
              <w:rPr>
                <w:sz w:val="16"/>
              </w:rPr>
            </w:pPr>
            <w:r>
              <w:rPr>
                <w:sz w:val="16"/>
              </w:rPr>
              <w:t>0003</w:t>
            </w:r>
          </w:p>
        </w:tc>
        <w:tc>
          <w:tcPr>
            <w:tcW w:w="0" w:type="auto"/>
            <w:shd w:val="clear" w:color="auto" w:fill="auto"/>
          </w:tcPr>
          <w:p w14:paraId="0069B022" w14:textId="77777777" w:rsidR="00973CE3" w:rsidRDefault="00973CE3" w:rsidP="00C44E9A">
            <w:pPr>
              <w:pStyle w:val="TAR"/>
              <w:rPr>
                <w:sz w:val="16"/>
              </w:rPr>
            </w:pPr>
            <w:r>
              <w:rPr>
                <w:sz w:val="16"/>
              </w:rPr>
              <w:t>4</w:t>
            </w:r>
          </w:p>
        </w:tc>
        <w:tc>
          <w:tcPr>
            <w:tcW w:w="0" w:type="auto"/>
            <w:shd w:val="clear" w:color="auto" w:fill="auto"/>
          </w:tcPr>
          <w:p w14:paraId="7196C318" w14:textId="77777777" w:rsidR="00973CE3" w:rsidRDefault="00973CE3" w:rsidP="00C44E9A">
            <w:pPr>
              <w:pStyle w:val="TAL"/>
              <w:rPr>
                <w:sz w:val="16"/>
              </w:rPr>
            </w:pPr>
            <w:r>
              <w:rPr>
                <w:sz w:val="16"/>
              </w:rPr>
              <w:t>Rel-19</w:t>
            </w:r>
          </w:p>
        </w:tc>
        <w:tc>
          <w:tcPr>
            <w:tcW w:w="0" w:type="auto"/>
            <w:shd w:val="clear" w:color="auto" w:fill="auto"/>
          </w:tcPr>
          <w:p w14:paraId="3FC75925" w14:textId="77777777" w:rsidR="00973CE3" w:rsidRDefault="00973CE3" w:rsidP="00C44E9A">
            <w:pPr>
              <w:pStyle w:val="TAL"/>
              <w:rPr>
                <w:sz w:val="16"/>
              </w:rPr>
            </w:pPr>
            <w:r>
              <w:rPr>
                <w:sz w:val="16"/>
              </w:rPr>
              <w:t>D</w:t>
            </w:r>
          </w:p>
        </w:tc>
        <w:tc>
          <w:tcPr>
            <w:tcW w:w="0" w:type="auto"/>
            <w:shd w:val="clear" w:color="auto" w:fill="auto"/>
          </w:tcPr>
          <w:p w14:paraId="5DB3B82E" w14:textId="77777777" w:rsidR="00973CE3" w:rsidRDefault="00973CE3" w:rsidP="00C44E9A">
            <w:pPr>
              <w:pStyle w:val="TAL"/>
              <w:rPr>
                <w:sz w:val="16"/>
              </w:rPr>
            </w:pPr>
            <w:proofErr w:type="spellStart"/>
            <w:r>
              <w:rPr>
                <w:sz w:val="16"/>
              </w:rPr>
              <w:t>FS_XRTraffic</w:t>
            </w:r>
            <w:proofErr w:type="spellEnd"/>
          </w:p>
        </w:tc>
        <w:tc>
          <w:tcPr>
            <w:tcW w:w="0" w:type="auto"/>
            <w:shd w:val="clear" w:color="auto" w:fill="auto"/>
          </w:tcPr>
          <w:p w14:paraId="52ADB173" w14:textId="77777777" w:rsidR="00973CE3" w:rsidRDefault="00973CE3" w:rsidP="00C44E9A">
            <w:pPr>
              <w:pStyle w:val="TAL"/>
              <w:rPr>
                <w:sz w:val="16"/>
              </w:rPr>
            </w:pPr>
            <w:r>
              <w:rPr>
                <w:sz w:val="16"/>
              </w:rPr>
              <w:t>agreed</w:t>
            </w:r>
          </w:p>
        </w:tc>
      </w:tr>
    </w:tbl>
    <w:p w14:paraId="21375955" w14:textId="77777777" w:rsidR="00973CE3" w:rsidRDefault="00973CE3" w:rsidP="00973CE3"/>
    <w:p w14:paraId="636ACD25" w14:textId="77777777" w:rsidR="00973CE3" w:rsidRDefault="00973CE3" w:rsidP="00CE7D28">
      <w:pPr>
        <w:pStyle w:val="Heading2"/>
      </w:pPr>
      <w:r>
        <w:br w:type="page"/>
      </w:r>
      <w:bookmarkStart w:id="134" w:name="_Toc191390543"/>
      <w:r>
        <w:t>Annex C: Lists of liaisons</w:t>
      </w:r>
      <w:bookmarkEnd w:id="134"/>
    </w:p>
    <w:p w14:paraId="134CF849" w14:textId="77777777" w:rsidR="00973CE3" w:rsidRDefault="00973CE3" w:rsidP="00973CE3">
      <w:pPr>
        <w:pStyle w:val="Heading3"/>
      </w:pPr>
      <w:bookmarkStart w:id="135" w:name="_Toc191390544"/>
      <w:r>
        <w:t>C1: Incoming liaison statements</w:t>
      </w:r>
      <w:bookmarkEnd w:id="135"/>
    </w:p>
    <w:p w14:paraId="0ADDB4F5"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5"/>
        <w:gridCol w:w="3829"/>
        <w:gridCol w:w="1771"/>
        <w:gridCol w:w="967"/>
      </w:tblGrid>
      <w:tr w:rsidR="008869B0" w14:paraId="551076B4" w14:textId="77777777">
        <w:tc>
          <w:tcPr>
            <w:tcW w:w="0" w:type="auto"/>
            <w:shd w:val="clear" w:color="auto" w:fill="auto"/>
          </w:tcPr>
          <w:p w14:paraId="7673C376" w14:textId="77777777" w:rsidR="00D65C8A" w:rsidRDefault="00D65C8A" w:rsidP="00C44E9A">
            <w:pPr>
              <w:pStyle w:val="TAH"/>
            </w:pPr>
            <w:r>
              <w:t>Document</w:t>
            </w:r>
          </w:p>
        </w:tc>
        <w:tc>
          <w:tcPr>
            <w:tcW w:w="0" w:type="auto"/>
            <w:shd w:val="clear" w:color="auto" w:fill="auto"/>
          </w:tcPr>
          <w:p w14:paraId="521E895E" w14:textId="77777777" w:rsidR="00D65C8A" w:rsidRDefault="00D65C8A" w:rsidP="00C44E9A">
            <w:pPr>
              <w:pStyle w:val="TAH"/>
            </w:pPr>
            <w:r>
              <w:t>Original</w:t>
            </w:r>
          </w:p>
        </w:tc>
        <w:tc>
          <w:tcPr>
            <w:tcW w:w="0" w:type="auto"/>
            <w:shd w:val="clear" w:color="auto" w:fill="auto"/>
          </w:tcPr>
          <w:p w14:paraId="7888AC98" w14:textId="77777777" w:rsidR="00D65C8A" w:rsidRDefault="00D65C8A" w:rsidP="00C44E9A">
            <w:pPr>
              <w:pStyle w:val="TAH"/>
            </w:pPr>
            <w:r>
              <w:t>Title</w:t>
            </w:r>
          </w:p>
        </w:tc>
        <w:tc>
          <w:tcPr>
            <w:tcW w:w="0" w:type="auto"/>
            <w:shd w:val="clear" w:color="auto" w:fill="auto"/>
          </w:tcPr>
          <w:p w14:paraId="2E522E11" w14:textId="77777777" w:rsidR="00D65C8A" w:rsidRDefault="00D65C8A" w:rsidP="00C44E9A">
            <w:pPr>
              <w:pStyle w:val="TAH"/>
            </w:pPr>
            <w:r>
              <w:t>From</w:t>
            </w:r>
          </w:p>
        </w:tc>
        <w:tc>
          <w:tcPr>
            <w:tcW w:w="0" w:type="auto"/>
            <w:shd w:val="clear" w:color="auto" w:fill="auto"/>
          </w:tcPr>
          <w:p w14:paraId="21BE1CEB" w14:textId="77777777" w:rsidR="00D65C8A" w:rsidRDefault="00D65C8A" w:rsidP="00C44E9A">
            <w:pPr>
              <w:pStyle w:val="TAH"/>
            </w:pPr>
            <w:r>
              <w:t>Decision</w:t>
            </w:r>
          </w:p>
        </w:tc>
      </w:tr>
      <w:tr w:rsidR="008869B0" w14:paraId="58B1AF93" w14:textId="77777777">
        <w:tc>
          <w:tcPr>
            <w:tcW w:w="0" w:type="auto"/>
            <w:shd w:val="clear" w:color="auto" w:fill="auto"/>
          </w:tcPr>
          <w:p w14:paraId="73A6AA1C" w14:textId="77777777" w:rsidR="00D65C8A" w:rsidRDefault="00D65C8A" w:rsidP="00C44E9A">
            <w:pPr>
              <w:pStyle w:val="TAL"/>
              <w:rPr>
                <w:sz w:val="16"/>
              </w:rPr>
            </w:pPr>
            <w:r>
              <w:rPr>
                <w:sz w:val="16"/>
              </w:rPr>
              <w:t>S4-250002</w:t>
            </w:r>
          </w:p>
        </w:tc>
        <w:tc>
          <w:tcPr>
            <w:tcW w:w="0" w:type="auto"/>
            <w:shd w:val="clear" w:color="auto" w:fill="auto"/>
          </w:tcPr>
          <w:p w14:paraId="5BD8E264" w14:textId="77777777" w:rsidR="00D65C8A" w:rsidRDefault="00D65C8A" w:rsidP="00C44E9A">
            <w:pPr>
              <w:pStyle w:val="TAL"/>
              <w:rPr>
                <w:sz w:val="16"/>
              </w:rPr>
            </w:pPr>
          </w:p>
        </w:tc>
        <w:tc>
          <w:tcPr>
            <w:tcW w:w="0" w:type="auto"/>
            <w:shd w:val="clear" w:color="auto" w:fill="auto"/>
          </w:tcPr>
          <w:p w14:paraId="2A71F7A9" w14:textId="77777777" w:rsidR="00D65C8A" w:rsidRDefault="00D65C8A" w:rsidP="00C44E9A">
            <w:pPr>
              <w:pStyle w:val="TAL"/>
              <w:rPr>
                <w:sz w:val="16"/>
              </w:rPr>
            </w:pPr>
            <w:r>
              <w:rPr>
                <w:sz w:val="16"/>
              </w:rPr>
              <w:t>LS on uplink media delivery features for 5GMSu and RTC</w:t>
            </w:r>
          </w:p>
        </w:tc>
        <w:tc>
          <w:tcPr>
            <w:tcW w:w="0" w:type="auto"/>
            <w:shd w:val="clear" w:color="auto" w:fill="auto"/>
          </w:tcPr>
          <w:p w14:paraId="7136E65C" w14:textId="77777777" w:rsidR="00D65C8A" w:rsidRDefault="00D65C8A" w:rsidP="00C44E9A">
            <w:pPr>
              <w:pStyle w:val="TAL"/>
              <w:rPr>
                <w:sz w:val="16"/>
              </w:rPr>
            </w:pPr>
            <w:r>
              <w:rPr>
                <w:sz w:val="16"/>
              </w:rPr>
              <w:t>5G-MAG WG CP</w:t>
            </w:r>
          </w:p>
        </w:tc>
        <w:tc>
          <w:tcPr>
            <w:tcW w:w="0" w:type="auto"/>
            <w:shd w:val="clear" w:color="auto" w:fill="auto"/>
          </w:tcPr>
          <w:p w14:paraId="62303AB3" w14:textId="77777777" w:rsidR="00D65C8A" w:rsidRDefault="00D65C8A" w:rsidP="00C44E9A">
            <w:pPr>
              <w:pStyle w:val="TAL"/>
              <w:rPr>
                <w:sz w:val="16"/>
              </w:rPr>
            </w:pPr>
            <w:r>
              <w:rPr>
                <w:sz w:val="16"/>
              </w:rPr>
              <w:t>noted</w:t>
            </w:r>
          </w:p>
        </w:tc>
      </w:tr>
      <w:tr w:rsidR="008869B0" w14:paraId="7692B416" w14:textId="77777777">
        <w:tc>
          <w:tcPr>
            <w:tcW w:w="0" w:type="auto"/>
            <w:shd w:val="clear" w:color="auto" w:fill="auto"/>
          </w:tcPr>
          <w:p w14:paraId="33A96D59" w14:textId="77777777" w:rsidR="00D65C8A" w:rsidRDefault="00D65C8A" w:rsidP="00C44E9A">
            <w:pPr>
              <w:pStyle w:val="TAL"/>
              <w:rPr>
                <w:sz w:val="16"/>
              </w:rPr>
            </w:pPr>
            <w:r>
              <w:rPr>
                <w:sz w:val="16"/>
              </w:rPr>
              <w:t>S4-250003</w:t>
            </w:r>
          </w:p>
        </w:tc>
        <w:tc>
          <w:tcPr>
            <w:tcW w:w="0" w:type="auto"/>
            <w:shd w:val="clear" w:color="auto" w:fill="auto"/>
          </w:tcPr>
          <w:p w14:paraId="05D4CC19" w14:textId="77777777" w:rsidR="00D65C8A" w:rsidRDefault="00D65C8A" w:rsidP="00C44E9A">
            <w:pPr>
              <w:pStyle w:val="TAL"/>
              <w:rPr>
                <w:sz w:val="16"/>
              </w:rPr>
            </w:pPr>
            <w:r>
              <w:rPr>
                <w:sz w:val="16"/>
              </w:rPr>
              <w:t>ISO/IEC JTC 1/SC 29 N 22426</w:t>
            </w:r>
          </w:p>
        </w:tc>
        <w:tc>
          <w:tcPr>
            <w:tcW w:w="0" w:type="auto"/>
            <w:shd w:val="clear" w:color="auto" w:fill="auto"/>
          </w:tcPr>
          <w:p w14:paraId="4FA6899D" w14:textId="77777777" w:rsidR="00D65C8A" w:rsidRDefault="00D65C8A" w:rsidP="00C44E9A">
            <w:pPr>
              <w:pStyle w:val="TAL"/>
              <w:rPr>
                <w:sz w:val="16"/>
              </w:rPr>
            </w:pPr>
            <w:r>
              <w:rPr>
                <w:sz w:val="16"/>
              </w:rPr>
              <w:t>Response to 3GPP SA4 regarding Information about IVAS Codec</w:t>
            </w:r>
          </w:p>
        </w:tc>
        <w:tc>
          <w:tcPr>
            <w:tcW w:w="0" w:type="auto"/>
            <w:shd w:val="clear" w:color="auto" w:fill="auto"/>
          </w:tcPr>
          <w:p w14:paraId="42FA1E28" w14:textId="77777777" w:rsidR="00D65C8A" w:rsidRDefault="00D65C8A" w:rsidP="00C44E9A">
            <w:pPr>
              <w:pStyle w:val="TAL"/>
              <w:rPr>
                <w:sz w:val="16"/>
              </w:rPr>
            </w:pPr>
            <w:r>
              <w:rPr>
                <w:sz w:val="16"/>
              </w:rPr>
              <w:t>ISO/IEC JTC 1/SC 29/WG 6</w:t>
            </w:r>
          </w:p>
        </w:tc>
        <w:tc>
          <w:tcPr>
            <w:tcW w:w="0" w:type="auto"/>
            <w:shd w:val="clear" w:color="auto" w:fill="auto"/>
          </w:tcPr>
          <w:p w14:paraId="1063C15F" w14:textId="77777777" w:rsidR="00D65C8A" w:rsidRDefault="00D65C8A" w:rsidP="00C44E9A">
            <w:pPr>
              <w:pStyle w:val="TAL"/>
              <w:rPr>
                <w:sz w:val="16"/>
              </w:rPr>
            </w:pPr>
            <w:r>
              <w:rPr>
                <w:sz w:val="16"/>
              </w:rPr>
              <w:t>withdrawn</w:t>
            </w:r>
          </w:p>
        </w:tc>
      </w:tr>
      <w:tr w:rsidR="008869B0" w14:paraId="25287B73" w14:textId="77777777">
        <w:tc>
          <w:tcPr>
            <w:tcW w:w="0" w:type="auto"/>
            <w:shd w:val="clear" w:color="auto" w:fill="auto"/>
          </w:tcPr>
          <w:p w14:paraId="7513B390" w14:textId="77777777" w:rsidR="00D65C8A" w:rsidRDefault="00D65C8A" w:rsidP="00C44E9A">
            <w:pPr>
              <w:pStyle w:val="TAL"/>
              <w:rPr>
                <w:sz w:val="16"/>
              </w:rPr>
            </w:pPr>
            <w:r>
              <w:rPr>
                <w:sz w:val="16"/>
              </w:rPr>
              <w:t>S4-250004</w:t>
            </w:r>
          </w:p>
        </w:tc>
        <w:tc>
          <w:tcPr>
            <w:tcW w:w="0" w:type="auto"/>
            <w:shd w:val="clear" w:color="auto" w:fill="auto"/>
          </w:tcPr>
          <w:p w14:paraId="0FDC9A05" w14:textId="77777777" w:rsidR="00D65C8A" w:rsidRDefault="00D65C8A" w:rsidP="00C44E9A">
            <w:pPr>
              <w:pStyle w:val="TAL"/>
              <w:rPr>
                <w:sz w:val="16"/>
              </w:rPr>
            </w:pPr>
            <w:r>
              <w:rPr>
                <w:sz w:val="16"/>
              </w:rPr>
              <w:t>R2-2411002</w:t>
            </w:r>
          </w:p>
        </w:tc>
        <w:tc>
          <w:tcPr>
            <w:tcW w:w="0" w:type="auto"/>
            <w:shd w:val="clear" w:color="auto" w:fill="auto"/>
          </w:tcPr>
          <w:p w14:paraId="1D0D6B4A" w14:textId="77777777" w:rsidR="00D65C8A" w:rsidRDefault="00D65C8A" w:rsidP="00C44E9A">
            <w:pPr>
              <w:pStyle w:val="TAL"/>
              <w:rPr>
                <w:sz w:val="16"/>
              </w:rPr>
            </w:pPr>
            <w:r>
              <w:rPr>
                <w:sz w:val="16"/>
              </w:rPr>
              <w:t>LS S2-2410999 on Application-Layer FEC Awareness at RAN</w:t>
            </w:r>
          </w:p>
        </w:tc>
        <w:tc>
          <w:tcPr>
            <w:tcW w:w="0" w:type="auto"/>
            <w:shd w:val="clear" w:color="auto" w:fill="auto"/>
          </w:tcPr>
          <w:p w14:paraId="26D9B593" w14:textId="77777777" w:rsidR="00D65C8A" w:rsidRDefault="00D65C8A" w:rsidP="00C44E9A">
            <w:pPr>
              <w:pStyle w:val="TAL"/>
              <w:rPr>
                <w:sz w:val="16"/>
              </w:rPr>
            </w:pPr>
            <w:r>
              <w:rPr>
                <w:sz w:val="16"/>
              </w:rPr>
              <w:t>RAN2</w:t>
            </w:r>
          </w:p>
        </w:tc>
        <w:tc>
          <w:tcPr>
            <w:tcW w:w="0" w:type="auto"/>
            <w:shd w:val="clear" w:color="auto" w:fill="auto"/>
          </w:tcPr>
          <w:p w14:paraId="09178B04" w14:textId="77777777" w:rsidR="00D65C8A" w:rsidRDefault="00D65C8A" w:rsidP="00C44E9A">
            <w:pPr>
              <w:pStyle w:val="TAL"/>
              <w:rPr>
                <w:sz w:val="16"/>
              </w:rPr>
            </w:pPr>
            <w:r>
              <w:rPr>
                <w:sz w:val="16"/>
              </w:rPr>
              <w:t>noted</w:t>
            </w:r>
          </w:p>
        </w:tc>
      </w:tr>
      <w:tr w:rsidR="008869B0" w14:paraId="1E442B77" w14:textId="77777777">
        <w:tc>
          <w:tcPr>
            <w:tcW w:w="0" w:type="auto"/>
            <w:shd w:val="clear" w:color="auto" w:fill="auto"/>
          </w:tcPr>
          <w:p w14:paraId="1D14B7F5" w14:textId="77777777" w:rsidR="00D65C8A" w:rsidRDefault="00D65C8A" w:rsidP="00C44E9A">
            <w:pPr>
              <w:pStyle w:val="TAL"/>
              <w:rPr>
                <w:sz w:val="16"/>
              </w:rPr>
            </w:pPr>
            <w:r>
              <w:rPr>
                <w:sz w:val="16"/>
              </w:rPr>
              <w:t>S4-250005</w:t>
            </w:r>
          </w:p>
        </w:tc>
        <w:tc>
          <w:tcPr>
            <w:tcW w:w="0" w:type="auto"/>
            <w:shd w:val="clear" w:color="auto" w:fill="auto"/>
          </w:tcPr>
          <w:p w14:paraId="3EE1E8ED" w14:textId="77777777" w:rsidR="00D65C8A" w:rsidRDefault="00D65C8A" w:rsidP="00C44E9A">
            <w:pPr>
              <w:pStyle w:val="TAL"/>
              <w:rPr>
                <w:sz w:val="16"/>
              </w:rPr>
            </w:pPr>
            <w:r>
              <w:rPr>
                <w:sz w:val="16"/>
              </w:rPr>
              <w:t>R2-2411218</w:t>
            </w:r>
          </w:p>
        </w:tc>
        <w:tc>
          <w:tcPr>
            <w:tcW w:w="0" w:type="auto"/>
            <w:shd w:val="clear" w:color="auto" w:fill="auto"/>
          </w:tcPr>
          <w:p w14:paraId="7BB1AB67" w14:textId="77777777" w:rsidR="00D65C8A" w:rsidRDefault="00D65C8A" w:rsidP="00C44E9A">
            <w:pPr>
              <w:pStyle w:val="TAL"/>
              <w:rPr>
                <w:sz w:val="16"/>
              </w:rPr>
            </w:pPr>
            <w:r>
              <w:rPr>
                <w:sz w:val="16"/>
              </w:rPr>
              <w:t>LS on XR UL bit rate control</w:t>
            </w:r>
          </w:p>
        </w:tc>
        <w:tc>
          <w:tcPr>
            <w:tcW w:w="0" w:type="auto"/>
            <w:shd w:val="clear" w:color="auto" w:fill="auto"/>
          </w:tcPr>
          <w:p w14:paraId="6A09906B" w14:textId="77777777" w:rsidR="00D65C8A" w:rsidRDefault="00D65C8A" w:rsidP="00C44E9A">
            <w:pPr>
              <w:pStyle w:val="TAL"/>
              <w:rPr>
                <w:sz w:val="16"/>
              </w:rPr>
            </w:pPr>
            <w:r>
              <w:rPr>
                <w:sz w:val="16"/>
              </w:rPr>
              <w:t>RAN2</w:t>
            </w:r>
          </w:p>
        </w:tc>
        <w:tc>
          <w:tcPr>
            <w:tcW w:w="0" w:type="auto"/>
            <w:shd w:val="clear" w:color="auto" w:fill="auto"/>
          </w:tcPr>
          <w:p w14:paraId="0BF63868" w14:textId="77777777" w:rsidR="00D65C8A" w:rsidRDefault="00D65C8A" w:rsidP="00C44E9A">
            <w:pPr>
              <w:pStyle w:val="TAL"/>
              <w:rPr>
                <w:sz w:val="16"/>
              </w:rPr>
            </w:pPr>
            <w:r>
              <w:rPr>
                <w:sz w:val="16"/>
              </w:rPr>
              <w:t>noted</w:t>
            </w:r>
          </w:p>
        </w:tc>
      </w:tr>
      <w:tr w:rsidR="008869B0" w14:paraId="10189BD5" w14:textId="77777777">
        <w:tc>
          <w:tcPr>
            <w:tcW w:w="0" w:type="auto"/>
            <w:shd w:val="clear" w:color="auto" w:fill="auto"/>
          </w:tcPr>
          <w:p w14:paraId="384438A4" w14:textId="77777777" w:rsidR="00D65C8A" w:rsidRDefault="00D65C8A" w:rsidP="00C44E9A">
            <w:pPr>
              <w:pStyle w:val="TAL"/>
              <w:rPr>
                <w:sz w:val="16"/>
              </w:rPr>
            </w:pPr>
            <w:r>
              <w:rPr>
                <w:sz w:val="16"/>
              </w:rPr>
              <w:t>S4-250006</w:t>
            </w:r>
          </w:p>
        </w:tc>
        <w:tc>
          <w:tcPr>
            <w:tcW w:w="0" w:type="auto"/>
            <w:shd w:val="clear" w:color="auto" w:fill="auto"/>
          </w:tcPr>
          <w:p w14:paraId="2C3DBF33" w14:textId="77777777" w:rsidR="00D65C8A" w:rsidRDefault="00D65C8A" w:rsidP="00C44E9A">
            <w:pPr>
              <w:pStyle w:val="TAL"/>
              <w:rPr>
                <w:sz w:val="16"/>
              </w:rPr>
            </w:pPr>
            <w:r>
              <w:rPr>
                <w:sz w:val="16"/>
              </w:rPr>
              <w:t>R3-247874</w:t>
            </w:r>
          </w:p>
        </w:tc>
        <w:tc>
          <w:tcPr>
            <w:tcW w:w="0" w:type="auto"/>
            <w:shd w:val="clear" w:color="auto" w:fill="auto"/>
          </w:tcPr>
          <w:p w14:paraId="57DCD647" w14:textId="77777777" w:rsidR="00D65C8A" w:rsidRDefault="00D65C8A" w:rsidP="00C44E9A">
            <w:pPr>
              <w:pStyle w:val="TAL"/>
              <w:rPr>
                <w:sz w:val="16"/>
              </w:rPr>
            </w:pPr>
            <w:r>
              <w:rPr>
                <w:sz w:val="16"/>
              </w:rPr>
              <w:t>Reply LS on multi-modality awareness</w:t>
            </w:r>
          </w:p>
        </w:tc>
        <w:tc>
          <w:tcPr>
            <w:tcW w:w="0" w:type="auto"/>
            <w:shd w:val="clear" w:color="auto" w:fill="auto"/>
          </w:tcPr>
          <w:p w14:paraId="4E1537F6" w14:textId="77777777" w:rsidR="00D65C8A" w:rsidRDefault="00D65C8A" w:rsidP="00C44E9A">
            <w:pPr>
              <w:pStyle w:val="TAL"/>
              <w:rPr>
                <w:sz w:val="16"/>
              </w:rPr>
            </w:pPr>
            <w:r>
              <w:rPr>
                <w:sz w:val="16"/>
              </w:rPr>
              <w:t>RAN3</w:t>
            </w:r>
          </w:p>
        </w:tc>
        <w:tc>
          <w:tcPr>
            <w:tcW w:w="0" w:type="auto"/>
            <w:shd w:val="clear" w:color="auto" w:fill="auto"/>
          </w:tcPr>
          <w:p w14:paraId="1F10ADDD" w14:textId="77777777" w:rsidR="00D65C8A" w:rsidRDefault="00D65C8A" w:rsidP="00C44E9A">
            <w:pPr>
              <w:pStyle w:val="TAL"/>
              <w:rPr>
                <w:sz w:val="16"/>
              </w:rPr>
            </w:pPr>
            <w:r>
              <w:rPr>
                <w:sz w:val="16"/>
              </w:rPr>
              <w:t>noted</w:t>
            </w:r>
          </w:p>
        </w:tc>
      </w:tr>
      <w:tr w:rsidR="008869B0" w14:paraId="404F7CFB" w14:textId="77777777">
        <w:tc>
          <w:tcPr>
            <w:tcW w:w="0" w:type="auto"/>
            <w:shd w:val="clear" w:color="auto" w:fill="auto"/>
          </w:tcPr>
          <w:p w14:paraId="1B1EF2E1" w14:textId="77777777" w:rsidR="00D65C8A" w:rsidRDefault="00D65C8A" w:rsidP="00C44E9A">
            <w:pPr>
              <w:pStyle w:val="TAL"/>
              <w:rPr>
                <w:sz w:val="16"/>
              </w:rPr>
            </w:pPr>
            <w:r>
              <w:rPr>
                <w:sz w:val="16"/>
              </w:rPr>
              <w:t>S4-250007</w:t>
            </w:r>
          </w:p>
        </w:tc>
        <w:tc>
          <w:tcPr>
            <w:tcW w:w="0" w:type="auto"/>
            <w:shd w:val="clear" w:color="auto" w:fill="auto"/>
          </w:tcPr>
          <w:p w14:paraId="0D585392" w14:textId="77777777" w:rsidR="00D65C8A" w:rsidRDefault="00D65C8A" w:rsidP="00C44E9A">
            <w:pPr>
              <w:pStyle w:val="TAL"/>
              <w:rPr>
                <w:sz w:val="16"/>
              </w:rPr>
            </w:pPr>
            <w:r>
              <w:rPr>
                <w:sz w:val="16"/>
              </w:rPr>
              <w:t>S2-2412697</w:t>
            </w:r>
          </w:p>
        </w:tc>
        <w:tc>
          <w:tcPr>
            <w:tcW w:w="0" w:type="auto"/>
            <w:shd w:val="clear" w:color="auto" w:fill="auto"/>
          </w:tcPr>
          <w:p w14:paraId="108AB380" w14:textId="77777777" w:rsidR="00D65C8A" w:rsidRDefault="00D65C8A" w:rsidP="00C44E9A">
            <w:pPr>
              <w:pStyle w:val="TAL"/>
              <w:rPr>
                <w:sz w:val="16"/>
              </w:rPr>
            </w:pPr>
            <w:r>
              <w:rPr>
                <w:sz w:val="16"/>
              </w:rPr>
              <w:t>LS on request for IMS Data Channel related clarifications (S2-2411347/S3i240707)</w:t>
            </w:r>
          </w:p>
        </w:tc>
        <w:tc>
          <w:tcPr>
            <w:tcW w:w="0" w:type="auto"/>
            <w:shd w:val="clear" w:color="auto" w:fill="auto"/>
          </w:tcPr>
          <w:p w14:paraId="3414F677" w14:textId="77777777" w:rsidR="00D65C8A" w:rsidRDefault="00D65C8A" w:rsidP="00C44E9A">
            <w:pPr>
              <w:pStyle w:val="TAL"/>
              <w:rPr>
                <w:sz w:val="16"/>
              </w:rPr>
            </w:pPr>
            <w:r>
              <w:rPr>
                <w:sz w:val="16"/>
              </w:rPr>
              <w:t>SA2</w:t>
            </w:r>
          </w:p>
        </w:tc>
        <w:tc>
          <w:tcPr>
            <w:tcW w:w="0" w:type="auto"/>
            <w:shd w:val="clear" w:color="auto" w:fill="auto"/>
          </w:tcPr>
          <w:p w14:paraId="233FF937" w14:textId="77777777" w:rsidR="00D65C8A" w:rsidRDefault="00D65C8A" w:rsidP="00C44E9A">
            <w:pPr>
              <w:pStyle w:val="TAL"/>
              <w:rPr>
                <w:sz w:val="16"/>
              </w:rPr>
            </w:pPr>
            <w:r>
              <w:rPr>
                <w:sz w:val="16"/>
              </w:rPr>
              <w:t>noted</w:t>
            </w:r>
          </w:p>
        </w:tc>
      </w:tr>
      <w:tr w:rsidR="008869B0" w14:paraId="2CE6BC7C" w14:textId="77777777">
        <w:tc>
          <w:tcPr>
            <w:tcW w:w="0" w:type="auto"/>
            <w:shd w:val="clear" w:color="auto" w:fill="auto"/>
          </w:tcPr>
          <w:p w14:paraId="447A8738" w14:textId="77777777" w:rsidR="00D65C8A" w:rsidRDefault="00D65C8A" w:rsidP="00C44E9A">
            <w:pPr>
              <w:pStyle w:val="TAL"/>
              <w:rPr>
                <w:sz w:val="16"/>
              </w:rPr>
            </w:pPr>
            <w:r>
              <w:rPr>
                <w:sz w:val="16"/>
              </w:rPr>
              <w:t>S4-250008</w:t>
            </w:r>
          </w:p>
        </w:tc>
        <w:tc>
          <w:tcPr>
            <w:tcW w:w="0" w:type="auto"/>
            <w:shd w:val="clear" w:color="auto" w:fill="auto"/>
          </w:tcPr>
          <w:p w14:paraId="2BA2479C" w14:textId="77777777" w:rsidR="00D65C8A" w:rsidRDefault="00D65C8A" w:rsidP="00C44E9A">
            <w:pPr>
              <w:pStyle w:val="TAL"/>
              <w:rPr>
                <w:sz w:val="16"/>
              </w:rPr>
            </w:pPr>
            <w:r>
              <w:rPr>
                <w:sz w:val="16"/>
              </w:rPr>
              <w:t>S2-2413033</w:t>
            </w:r>
          </w:p>
        </w:tc>
        <w:tc>
          <w:tcPr>
            <w:tcW w:w="0" w:type="auto"/>
            <w:shd w:val="clear" w:color="auto" w:fill="auto"/>
          </w:tcPr>
          <w:p w14:paraId="0BA20477" w14:textId="77777777" w:rsidR="00D65C8A" w:rsidRDefault="00D65C8A" w:rsidP="00C44E9A">
            <w:pPr>
              <w:pStyle w:val="TAL"/>
              <w:rPr>
                <w:sz w:val="16"/>
              </w:rPr>
            </w:pPr>
            <w:r>
              <w:rPr>
                <w:sz w:val="16"/>
              </w:rPr>
              <w:t>LS on clarification on reply SDP for standalone DC</w:t>
            </w:r>
          </w:p>
        </w:tc>
        <w:tc>
          <w:tcPr>
            <w:tcW w:w="0" w:type="auto"/>
            <w:shd w:val="clear" w:color="auto" w:fill="auto"/>
          </w:tcPr>
          <w:p w14:paraId="61920612" w14:textId="77777777" w:rsidR="00D65C8A" w:rsidRDefault="00D65C8A" w:rsidP="00C44E9A">
            <w:pPr>
              <w:pStyle w:val="TAL"/>
              <w:rPr>
                <w:sz w:val="16"/>
              </w:rPr>
            </w:pPr>
            <w:r>
              <w:rPr>
                <w:sz w:val="16"/>
              </w:rPr>
              <w:t>SA2</w:t>
            </w:r>
          </w:p>
        </w:tc>
        <w:tc>
          <w:tcPr>
            <w:tcW w:w="0" w:type="auto"/>
            <w:shd w:val="clear" w:color="auto" w:fill="auto"/>
          </w:tcPr>
          <w:p w14:paraId="39FFCD43" w14:textId="77777777" w:rsidR="00D65C8A" w:rsidRDefault="00D65C8A" w:rsidP="00C44E9A">
            <w:pPr>
              <w:pStyle w:val="TAL"/>
              <w:rPr>
                <w:sz w:val="16"/>
              </w:rPr>
            </w:pPr>
            <w:r>
              <w:rPr>
                <w:sz w:val="16"/>
              </w:rPr>
              <w:t>postponed</w:t>
            </w:r>
          </w:p>
        </w:tc>
      </w:tr>
      <w:tr w:rsidR="008869B0" w14:paraId="7BCD4023" w14:textId="77777777">
        <w:tc>
          <w:tcPr>
            <w:tcW w:w="0" w:type="auto"/>
            <w:shd w:val="clear" w:color="auto" w:fill="auto"/>
          </w:tcPr>
          <w:p w14:paraId="2AD99A98" w14:textId="77777777" w:rsidR="00D65C8A" w:rsidRDefault="00D65C8A" w:rsidP="00C44E9A">
            <w:pPr>
              <w:pStyle w:val="TAL"/>
              <w:rPr>
                <w:sz w:val="16"/>
              </w:rPr>
            </w:pPr>
            <w:r>
              <w:rPr>
                <w:sz w:val="16"/>
              </w:rPr>
              <w:t>S4-250009</w:t>
            </w:r>
          </w:p>
        </w:tc>
        <w:tc>
          <w:tcPr>
            <w:tcW w:w="0" w:type="auto"/>
            <w:shd w:val="clear" w:color="auto" w:fill="auto"/>
          </w:tcPr>
          <w:p w14:paraId="790C7FDF" w14:textId="77777777" w:rsidR="00D65C8A" w:rsidRDefault="00D65C8A" w:rsidP="00C44E9A">
            <w:pPr>
              <w:pStyle w:val="TAL"/>
              <w:rPr>
                <w:sz w:val="16"/>
              </w:rPr>
            </w:pPr>
            <w:r>
              <w:rPr>
                <w:sz w:val="16"/>
              </w:rPr>
              <w:t>SP-241921</w:t>
            </w:r>
          </w:p>
        </w:tc>
        <w:tc>
          <w:tcPr>
            <w:tcW w:w="0" w:type="auto"/>
            <w:shd w:val="clear" w:color="auto" w:fill="auto"/>
          </w:tcPr>
          <w:p w14:paraId="6F92993A" w14:textId="77777777" w:rsidR="00D65C8A" w:rsidRDefault="00D65C8A" w:rsidP="00C44E9A">
            <w:pPr>
              <w:pStyle w:val="TAL"/>
              <w:rPr>
                <w:sz w:val="16"/>
              </w:rPr>
            </w:pPr>
            <w:r>
              <w:rPr>
                <w:sz w:val="16"/>
              </w:rPr>
              <w:t>LS  on multi-modality awareness</w:t>
            </w:r>
          </w:p>
        </w:tc>
        <w:tc>
          <w:tcPr>
            <w:tcW w:w="0" w:type="auto"/>
            <w:shd w:val="clear" w:color="auto" w:fill="auto"/>
          </w:tcPr>
          <w:p w14:paraId="660D32CA" w14:textId="77777777" w:rsidR="00D65C8A" w:rsidRDefault="00D65C8A" w:rsidP="00C44E9A">
            <w:pPr>
              <w:pStyle w:val="TAL"/>
              <w:rPr>
                <w:sz w:val="16"/>
              </w:rPr>
            </w:pPr>
            <w:r>
              <w:rPr>
                <w:sz w:val="16"/>
              </w:rPr>
              <w:t>SA</w:t>
            </w:r>
          </w:p>
        </w:tc>
        <w:tc>
          <w:tcPr>
            <w:tcW w:w="0" w:type="auto"/>
            <w:shd w:val="clear" w:color="auto" w:fill="auto"/>
          </w:tcPr>
          <w:p w14:paraId="23625ECE" w14:textId="77777777" w:rsidR="00D65C8A" w:rsidRDefault="00D65C8A" w:rsidP="00C44E9A">
            <w:pPr>
              <w:pStyle w:val="TAL"/>
              <w:rPr>
                <w:sz w:val="16"/>
              </w:rPr>
            </w:pPr>
            <w:r>
              <w:rPr>
                <w:sz w:val="16"/>
              </w:rPr>
              <w:t>noted</w:t>
            </w:r>
          </w:p>
        </w:tc>
      </w:tr>
      <w:tr w:rsidR="008869B0" w14:paraId="57556051" w14:textId="77777777">
        <w:tc>
          <w:tcPr>
            <w:tcW w:w="0" w:type="auto"/>
            <w:shd w:val="clear" w:color="auto" w:fill="auto"/>
          </w:tcPr>
          <w:p w14:paraId="0C226C1D" w14:textId="77777777" w:rsidR="00D65C8A" w:rsidRDefault="00D65C8A" w:rsidP="00C44E9A">
            <w:pPr>
              <w:pStyle w:val="TAL"/>
              <w:rPr>
                <w:sz w:val="16"/>
              </w:rPr>
            </w:pPr>
            <w:r>
              <w:rPr>
                <w:sz w:val="16"/>
              </w:rPr>
              <w:t>S4-250010</w:t>
            </w:r>
          </w:p>
        </w:tc>
        <w:tc>
          <w:tcPr>
            <w:tcW w:w="0" w:type="auto"/>
            <w:shd w:val="clear" w:color="auto" w:fill="auto"/>
          </w:tcPr>
          <w:p w14:paraId="1F9A4F82" w14:textId="77777777" w:rsidR="00D65C8A" w:rsidRDefault="00D65C8A" w:rsidP="00C44E9A">
            <w:pPr>
              <w:pStyle w:val="TAL"/>
              <w:rPr>
                <w:sz w:val="16"/>
              </w:rPr>
            </w:pPr>
            <w:r>
              <w:rPr>
                <w:sz w:val="16"/>
              </w:rPr>
              <w:t>SP-241935</w:t>
            </w:r>
          </w:p>
        </w:tc>
        <w:tc>
          <w:tcPr>
            <w:tcW w:w="0" w:type="auto"/>
            <w:shd w:val="clear" w:color="auto" w:fill="auto"/>
          </w:tcPr>
          <w:p w14:paraId="7DE8DFD3" w14:textId="77777777" w:rsidR="00D65C8A" w:rsidRDefault="00D65C8A" w:rsidP="00C44E9A">
            <w:pPr>
              <w:pStyle w:val="TAL"/>
              <w:rPr>
                <w:sz w:val="16"/>
              </w:rPr>
            </w:pPr>
            <w:r>
              <w:rPr>
                <w:sz w:val="16"/>
              </w:rPr>
              <w:t>LS on Metaverse application enablement</w:t>
            </w:r>
          </w:p>
        </w:tc>
        <w:tc>
          <w:tcPr>
            <w:tcW w:w="0" w:type="auto"/>
            <w:shd w:val="clear" w:color="auto" w:fill="auto"/>
          </w:tcPr>
          <w:p w14:paraId="69DFAB4B" w14:textId="77777777" w:rsidR="00D65C8A" w:rsidRDefault="00D65C8A" w:rsidP="00C44E9A">
            <w:pPr>
              <w:pStyle w:val="TAL"/>
              <w:rPr>
                <w:sz w:val="16"/>
              </w:rPr>
            </w:pPr>
            <w:r>
              <w:rPr>
                <w:sz w:val="16"/>
              </w:rPr>
              <w:t>SA</w:t>
            </w:r>
          </w:p>
        </w:tc>
        <w:tc>
          <w:tcPr>
            <w:tcW w:w="0" w:type="auto"/>
            <w:shd w:val="clear" w:color="auto" w:fill="auto"/>
          </w:tcPr>
          <w:p w14:paraId="44BB5003" w14:textId="77777777" w:rsidR="00D65C8A" w:rsidRDefault="00D65C8A" w:rsidP="00C44E9A">
            <w:pPr>
              <w:pStyle w:val="TAL"/>
              <w:rPr>
                <w:sz w:val="16"/>
              </w:rPr>
            </w:pPr>
            <w:r>
              <w:rPr>
                <w:sz w:val="16"/>
              </w:rPr>
              <w:t>noted</w:t>
            </w:r>
          </w:p>
        </w:tc>
      </w:tr>
      <w:tr w:rsidR="008869B0" w14:paraId="1EC7F8CE" w14:textId="77777777">
        <w:tc>
          <w:tcPr>
            <w:tcW w:w="0" w:type="auto"/>
            <w:shd w:val="clear" w:color="auto" w:fill="auto"/>
          </w:tcPr>
          <w:p w14:paraId="015CE031" w14:textId="77777777" w:rsidR="00D65C8A" w:rsidRDefault="00D65C8A" w:rsidP="00C44E9A">
            <w:pPr>
              <w:pStyle w:val="TAL"/>
              <w:rPr>
                <w:sz w:val="16"/>
              </w:rPr>
            </w:pPr>
            <w:r>
              <w:rPr>
                <w:sz w:val="16"/>
              </w:rPr>
              <w:t>S4-250247</w:t>
            </w:r>
          </w:p>
        </w:tc>
        <w:tc>
          <w:tcPr>
            <w:tcW w:w="0" w:type="auto"/>
            <w:shd w:val="clear" w:color="auto" w:fill="auto"/>
          </w:tcPr>
          <w:p w14:paraId="63116654" w14:textId="77777777" w:rsidR="00D65C8A" w:rsidRDefault="00D65C8A" w:rsidP="00C44E9A">
            <w:pPr>
              <w:pStyle w:val="TAL"/>
              <w:rPr>
                <w:sz w:val="16"/>
              </w:rPr>
            </w:pPr>
            <w:r>
              <w:rPr>
                <w:sz w:val="16"/>
              </w:rPr>
              <w:t>ISO/IEC JTC 1/SC29/WG1 N101128</w:t>
            </w:r>
          </w:p>
        </w:tc>
        <w:tc>
          <w:tcPr>
            <w:tcW w:w="0" w:type="auto"/>
            <w:shd w:val="clear" w:color="auto" w:fill="auto"/>
          </w:tcPr>
          <w:p w14:paraId="2D8F9D01" w14:textId="77777777" w:rsidR="00D65C8A" w:rsidRDefault="00D65C8A" w:rsidP="00C44E9A">
            <w:pPr>
              <w:pStyle w:val="TAL"/>
              <w:rPr>
                <w:sz w:val="16"/>
              </w:rPr>
            </w:pPr>
            <w:r>
              <w:rPr>
                <w:sz w:val="16"/>
              </w:rPr>
              <w:t>Liaison letter to 3GPP on JPEG AI</w:t>
            </w:r>
          </w:p>
        </w:tc>
        <w:tc>
          <w:tcPr>
            <w:tcW w:w="0" w:type="auto"/>
            <w:shd w:val="clear" w:color="auto" w:fill="auto"/>
          </w:tcPr>
          <w:p w14:paraId="7986F14C" w14:textId="77777777" w:rsidR="00D65C8A" w:rsidRDefault="00D65C8A" w:rsidP="00C44E9A">
            <w:pPr>
              <w:pStyle w:val="TAL"/>
              <w:rPr>
                <w:sz w:val="16"/>
              </w:rPr>
            </w:pPr>
            <w:r>
              <w:rPr>
                <w:sz w:val="16"/>
              </w:rPr>
              <w:t>JPEG (ISO/IEC JTC 1/SC 29/WG1)</w:t>
            </w:r>
          </w:p>
        </w:tc>
        <w:tc>
          <w:tcPr>
            <w:tcW w:w="0" w:type="auto"/>
            <w:shd w:val="clear" w:color="auto" w:fill="auto"/>
          </w:tcPr>
          <w:p w14:paraId="48E3EAD1" w14:textId="77777777" w:rsidR="00D65C8A" w:rsidRDefault="00D65C8A" w:rsidP="00C44E9A">
            <w:pPr>
              <w:pStyle w:val="TAL"/>
              <w:rPr>
                <w:sz w:val="16"/>
              </w:rPr>
            </w:pPr>
            <w:r>
              <w:rPr>
                <w:sz w:val="16"/>
              </w:rPr>
              <w:t>noted</w:t>
            </w:r>
          </w:p>
        </w:tc>
      </w:tr>
      <w:tr w:rsidR="008869B0" w14:paraId="45036A01" w14:textId="77777777">
        <w:tc>
          <w:tcPr>
            <w:tcW w:w="0" w:type="auto"/>
            <w:shd w:val="clear" w:color="auto" w:fill="auto"/>
          </w:tcPr>
          <w:p w14:paraId="78A0C954" w14:textId="77777777" w:rsidR="00D65C8A" w:rsidRDefault="00D65C8A" w:rsidP="00C44E9A">
            <w:pPr>
              <w:pStyle w:val="TAL"/>
              <w:rPr>
                <w:sz w:val="16"/>
              </w:rPr>
            </w:pPr>
            <w:r>
              <w:rPr>
                <w:sz w:val="16"/>
              </w:rPr>
              <w:t>S4-250248</w:t>
            </w:r>
          </w:p>
        </w:tc>
        <w:tc>
          <w:tcPr>
            <w:tcW w:w="0" w:type="auto"/>
            <w:shd w:val="clear" w:color="auto" w:fill="auto"/>
          </w:tcPr>
          <w:p w14:paraId="4B589B31" w14:textId="77777777" w:rsidR="00D65C8A" w:rsidRDefault="00D65C8A" w:rsidP="00C44E9A">
            <w:pPr>
              <w:pStyle w:val="TAL"/>
              <w:rPr>
                <w:sz w:val="16"/>
              </w:rPr>
            </w:pPr>
            <w:r>
              <w:rPr>
                <w:sz w:val="16"/>
              </w:rPr>
              <w:t>ISO/IEC JTC 1/SC 29 N 22583</w:t>
            </w:r>
          </w:p>
        </w:tc>
        <w:tc>
          <w:tcPr>
            <w:tcW w:w="0" w:type="auto"/>
            <w:shd w:val="clear" w:color="auto" w:fill="auto"/>
          </w:tcPr>
          <w:p w14:paraId="2146946C" w14:textId="77777777" w:rsidR="00D65C8A" w:rsidRDefault="00D65C8A" w:rsidP="00C44E9A">
            <w:pPr>
              <w:pStyle w:val="TAL"/>
              <w:rPr>
                <w:sz w:val="16"/>
              </w:rPr>
            </w:pPr>
            <w:r>
              <w:rPr>
                <w:sz w:val="16"/>
              </w:rPr>
              <w:t>Liaison statement to 3GPP SA4 on meeting planning</w:t>
            </w:r>
          </w:p>
        </w:tc>
        <w:tc>
          <w:tcPr>
            <w:tcW w:w="0" w:type="auto"/>
            <w:shd w:val="clear" w:color="auto" w:fill="auto"/>
          </w:tcPr>
          <w:p w14:paraId="2BB8C31C" w14:textId="77777777" w:rsidR="00D65C8A" w:rsidRDefault="00D65C8A" w:rsidP="00C44E9A">
            <w:pPr>
              <w:pStyle w:val="TAL"/>
              <w:rPr>
                <w:sz w:val="16"/>
              </w:rPr>
            </w:pPr>
            <w:r>
              <w:rPr>
                <w:sz w:val="16"/>
              </w:rPr>
              <w:t>ISO/IEC JTC 1/SC 29/AG 2</w:t>
            </w:r>
          </w:p>
        </w:tc>
        <w:tc>
          <w:tcPr>
            <w:tcW w:w="0" w:type="auto"/>
            <w:shd w:val="clear" w:color="auto" w:fill="auto"/>
          </w:tcPr>
          <w:p w14:paraId="6A21D4C6" w14:textId="77777777" w:rsidR="00D65C8A" w:rsidRDefault="00D65C8A" w:rsidP="00C44E9A">
            <w:pPr>
              <w:pStyle w:val="TAL"/>
              <w:rPr>
                <w:sz w:val="16"/>
              </w:rPr>
            </w:pPr>
            <w:r>
              <w:rPr>
                <w:sz w:val="16"/>
              </w:rPr>
              <w:t>noted</w:t>
            </w:r>
          </w:p>
        </w:tc>
      </w:tr>
      <w:tr w:rsidR="008869B0" w14:paraId="30B332D0" w14:textId="77777777">
        <w:tc>
          <w:tcPr>
            <w:tcW w:w="0" w:type="auto"/>
            <w:shd w:val="clear" w:color="auto" w:fill="auto"/>
          </w:tcPr>
          <w:p w14:paraId="2F067C22" w14:textId="77777777" w:rsidR="00D65C8A" w:rsidRDefault="00D65C8A" w:rsidP="00C44E9A">
            <w:pPr>
              <w:pStyle w:val="TAL"/>
              <w:rPr>
                <w:sz w:val="16"/>
              </w:rPr>
            </w:pPr>
            <w:r>
              <w:rPr>
                <w:sz w:val="16"/>
              </w:rPr>
              <w:t>S4-250274</w:t>
            </w:r>
          </w:p>
        </w:tc>
        <w:tc>
          <w:tcPr>
            <w:tcW w:w="0" w:type="auto"/>
            <w:shd w:val="clear" w:color="auto" w:fill="auto"/>
          </w:tcPr>
          <w:p w14:paraId="26D5010A" w14:textId="77777777" w:rsidR="00D65C8A" w:rsidRDefault="00D65C8A" w:rsidP="00C44E9A">
            <w:pPr>
              <w:pStyle w:val="TAL"/>
              <w:rPr>
                <w:sz w:val="16"/>
              </w:rPr>
            </w:pPr>
            <w:r>
              <w:rPr>
                <w:sz w:val="16"/>
              </w:rPr>
              <w:t>R3-250805</w:t>
            </w:r>
          </w:p>
        </w:tc>
        <w:tc>
          <w:tcPr>
            <w:tcW w:w="0" w:type="auto"/>
            <w:shd w:val="clear" w:color="auto" w:fill="auto"/>
          </w:tcPr>
          <w:p w14:paraId="5495AA8F" w14:textId="77777777" w:rsidR="00D65C8A" w:rsidRDefault="00D65C8A" w:rsidP="00C44E9A">
            <w:pPr>
              <w:pStyle w:val="TAL"/>
              <w:rPr>
                <w:sz w:val="16"/>
              </w:rPr>
            </w:pPr>
            <w:r>
              <w:rPr>
                <w:sz w:val="16"/>
              </w:rPr>
              <w:t>Reply LS on XR UL Rate Control</w:t>
            </w:r>
          </w:p>
        </w:tc>
        <w:tc>
          <w:tcPr>
            <w:tcW w:w="0" w:type="auto"/>
            <w:shd w:val="clear" w:color="auto" w:fill="auto"/>
          </w:tcPr>
          <w:p w14:paraId="0CBD0632" w14:textId="77777777" w:rsidR="00D65C8A" w:rsidRDefault="00D65C8A" w:rsidP="00C44E9A">
            <w:pPr>
              <w:pStyle w:val="TAL"/>
              <w:rPr>
                <w:sz w:val="16"/>
              </w:rPr>
            </w:pPr>
            <w:r>
              <w:rPr>
                <w:sz w:val="16"/>
              </w:rPr>
              <w:t>RAN3</w:t>
            </w:r>
          </w:p>
        </w:tc>
        <w:tc>
          <w:tcPr>
            <w:tcW w:w="0" w:type="auto"/>
            <w:shd w:val="clear" w:color="auto" w:fill="auto"/>
          </w:tcPr>
          <w:p w14:paraId="4AA36243" w14:textId="77777777" w:rsidR="00D65C8A" w:rsidRDefault="00D65C8A" w:rsidP="00C44E9A">
            <w:pPr>
              <w:pStyle w:val="TAL"/>
              <w:rPr>
                <w:sz w:val="16"/>
              </w:rPr>
            </w:pPr>
            <w:r>
              <w:rPr>
                <w:sz w:val="16"/>
              </w:rPr>
              <w:t>noted</w:t>
            </w:r>
          </w:p>
        </w:tc>
      </w:tr>
      <w:tr w:rsidR="008869B0" w14:paraId="62C65C64" w14:textId="77777777">
        <w:tc>
          <w:tcPr>
            <w:tcW w:w="0" w:type="auto"/>
            <w:shd w:val="clear" w:color="auto" w:fill="auto"/>
          </w:tcPr>
          <w:p w14:paraId="65B130E6" w14:textId="77777777" w:rsidR="00D65C8A" w:rsidRDefault="00D65C8A" w:rsidP="00C44E9A">
            <w:pPr>
              <w:pStyle w:val="TAL"/>
              <w:rPr>
                <w:sz w:val="16"/>
              </w:rPr>
            </w:pPr>
            <w:r>
              <w:rPr>
                <w:sz w:val="16"/>
              </w:rPr>
              <w:t>S4-250275</w:t>
            </w:r>
          </w:p>
        </w:tc>
        <w:tc>
          <w:tcPr>
            <w:tcW w:w="0" w:type="auto"/>
            <w:shd w:val="clear" w:color="auto" w:fill="auto"/>
          </w:tcPr>
          <w:p w14:paraId="59ADD181" w14:textId="77777777" w:rsidR="00D65C8A" w:rsidRDefault="00D65C8A" w:rsidP="00C44E9A">
            <w:pPr>
              <w:pStyle w:val="TAL"/>
              <w:rPr>
                <w:sz w:val="16"/>
              </w:rPr>
            </w:pPr>
            <w:r>
              <w:rPr>
                <w:sz w:val="16"/>
              </w:rPr>
              <w:t>S2-2501327</w:t>
            </w:r>
          </w:p>
        </w:tc>
        <w:tc>
          <w:tcPr>
            <w:tcW w:w="0" w:type="auto"/>
            <w:shd w:val="clear" w:color="auto" w:fill="auto"/>
          </w:tcPr>
          <w:p w14:paraId="7C4B158E" w14:textId="77777777" w:rsidR="00D65C8A" w:rsidRDefault="00D65C8A" w:rsidP="00C44E9A">
            <w:pPr>
              <w:pStyle w:val="TAL"/>
              <w:rPr>
                <w:sz w:val="16"/>
              </w:rPr>
            </w:pPr>
            <w:r>
              <w:rPr>
                <w:sz w:val="16"/>
              </w:rPr>
              <w:t>Reply LS on Time Synchronization for MBS</w:t>
            </w:r>
          </w:p>
        </w:tc>
        <w:tc>
          <w:tcPr>
            <w:tcW w:w="0" w:type="auto"/>
            <w:shd w:val="clear" w:color="auto" w:fill="auto"/>
          </w:tcPr>
          <w:p w14:paraId="6786E4AA" w14:textId="77777777" w:rsidR="00D65C8A" w:rsidRDefault="00D65C8A" w:rsidP="00C44E9A">
            <w:pPr>
              <w:pStyle w:val="TAL"/>
              <w:rPr>
                <w:sz w:val="16"/>
              </w:rPr>
            </w:pPr>
            <w:r>
              <w:rPr>
                <w:sz w:val="16"/>
              </w:rPr>
              <w:t>SA2</w:t>
            </w:r>
          </w:p>
        </w:tc>
        <w:tc>
          <w:tcPr>
            <w:tcW w:w="0" w:type="auto"/>
            <w:shd w:val="clear" w:color="auto" w:fill="auto"/>
          </w:tcPr>
          <w:p w14:paraId="3CFF462B" w14:textId="77777777" w:rsidR="00D65C8A" w:rsidRDefault="00D65C8A" w:rsidP="00C44E9A">
            <w:pPr>
              <w:pStyle w:val="TAL"/>
              <w:rPr>
                <w:sz w:val="16"/>
              </w:rPr>
            </w:pPr>
            <w:r>
              <w:rPr>
                <w:sz w:val="16"/>
              </w:rPr>
              <w:t>noted</w:t>
            </w:r>
          </w:p>
        </w:tc>
      </w:tr>
      <w:tr w:rsidR="008869B0" w14:paraId="1A793BB9" w14:textId="77777777">
        <w:tc>
          <w:tcPr>
            <w:tcW w:w="0" w:type="auto"/>
            <w:shd w:val="clear" w:color="auto" w:fill="auto"/>
          </w:tcPr>
          <w:p w14:paraId="6ED35C51" w14:textId="77777777" w:rsidR="00D65C8A" w:rsidRDefault="00D65C8A" w:rsidP="00C44E9A">
            <w:pPr>
              <w:pStyle w:val="TAL"/>
              <w:rPr>
                <w:sz w:val="16"/>
              </w:rPr>
            </w:pPr>
            <w:r>
              <w:rPr>
                <w:sz w:val="16"/>
              </w:rPr>
              <w:t>S4-250279</w:t>
            </w:r>
          </w:p>
        </w:tc>
        <w:tc>
          <w:tcPr>
            <w:tcW w:w="0" w:type="auto"/>
            <w:shd w:val="clear" w:color="auto" w:fill="auto"/>
          </w:tcPr>
          <w:p w14:paraId="3D897029" w14:textId="77777777" w:rsidR="00D65C8A" w:rsidRDefault="00D65C8A" w:rsidP="00C44E9A">
            <w:pPr>
              <w:pStyle w:val="TAL"/>
              <w:rPr>
                <w:sz w:val="16"/>
              </w:rPr>
            </w:pPr>
            <w:r>
              <w:rPr>
                <w:sz w:val="16"/>
              </w:rPr>
              <w:t>R2-2501509</w:t>
            </w:r>
          </w:p>
        </w:tc>
        <w:tc>
          <w:tcPr>
            <w:tcW w:w="0" w:type="auto"/>
            <w:shd w:val="clear" w:color="auto" w:fill="auto"/>
          </w:tcPr>
          <w:p w14:paraId="5CA09B8D" w14:textId="77777777" w:rsidR="00D65C8A" w:rsidRDefault="00D65C8A" w:rsidP="00C44E9A">
            <w:pPr>
              <w:pStyle w:val="TAL"/>
              <w:rPr>
                <w:sz w:val="16"/>
              </w:rPr>
            </w:pPr>
            <w:r>
              <w:rPr>
                <w:sz w:val="16"/>
              </w:rPr>
              <w:t>Reply LS on Time Synchronization for MBS</w:t>
            </w:r>
          </w:p>
        </w:tc>
        <w:tc>
          <w:tcPr>
            <w:tcW w:w="0" w:type="auto"/>
            <w:shd w:val="clear" w:color="auto" w:fill="auto"/>
          </w:tcPr>
          <w:p w14:paraId="187C5514" w14:textId="77777777" w:rsidR="00D65C8A" w:rsidRDefault="00D65C8A" w:rsidP="00C44E9A">
            <w:pPr>
              <w:pStyle w:val="TAL"/>
              <w:rPr>
                <w:sz w:val="16"/>
              </w:rPr>
            </w:pPr>
            <w:r>
              <w:rPr>
                <w:sz w:val="16"/>
              </w:rPr>
              <w:t>RAN2</w:t>
            </w:r>
          </w:p>
        </w:tc>
        <w:tc>
          <w:tcPr>
            <w:tcW w:w="0" w:type="auto"/>
            <w:shd w:val="clear" w:color="auto" w:fill="auto"/>
          </w:tcPr>
          <w:p w14:paraId="74D8A678" w14:textId="77777777" w:rsidR="00D65C8A" w:rsidRDefault="00D65C8A" w:rsidP="00C44E9A">
            <w:pPr>
              <w:pStyle w:val="TAL"/>
              <w:rPr>
                <w:sz w:val="16"/>
              </w:rPr>
            </w:pPr>
            <w:r>
              <w:rPr>
                <w:sz w:val="16"/>
              </w:rPr>
              <w:t>noted</w:t>
            </w:r>
          </w:p>
        </w:tc>
      </w:tr>
    </w:tbl>
    <w:p w14:paraId="37F4E101" w14:textId="77777777" w:rsidR="00973CE3" w:rsidRDefault="00973CE3" w:rsidP="00973CE3"/>
    <w:p w14:paraId="735D9A83" w14:textId="77777777" w:rsidR="00973CE3" w:rsidRDefault="00973CE3" w:rsidP="00973CE3">
      <w:pPr>
        <w:pStyle w:val="Heading3"/>
      </w:pPr>
      <w:bookmarkStart w:id="136" w:name="_Toc191390545"/>
      <w:r>
        <w:t>C2: Outgoing liaison statements</w:t>
      </w:r>
      <w:bookmarkEnd w:id="136"/>
    </w:p>
    <w:p w14:paraId="68FD7C6A"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12"/>
        <w:gridCol w:w="1203"/>
        <w:gridCol w:w="643"/>
      </w:tblGrid>
      <w:tr w:rsidR="008869B0" w14:paraId="483E79C9" w14:textId="77777777">
        <w:tc>
          <w:tcPr>
            <w:tcW w:w="0" w:type="auto"/>
            <w:shd w:val="clear" w:color="auto" w:fill="auto"/>
          </w:tcPr>
          <w:p w14:paraId="5F9ACCD7" w14:textId="77777777" w:rsidR="00D65C8A" w:rsidRDefault="00D65C8A" w:rsidP="00C44E9A">
            <w:pPr>
              <w:pStyle w:val="TAH"/>
            </w:pPr>
            <w:r>
              <w:t>Document</w:t>
            </w:r>
          </w:p>
        </w:tc>
        <w:tc>
          <w:tcPr>
            <w:tcW w:w="0" w:type="auto"/>
            <w:shd w:val="clear" w:color="auto" w:fill="auto"/>
          </w:tcPr>
          <w:p w14:paraId="50B1483E" w14:textId="77777777" w:rsidR="00D65C8A" w:rsidRDefault="00D65C8A" w:rsidP="00C44E9A">
            <w:pPr>
              <w:pStyle w:val="TAH"/>
            </w:pPr>
            <w:r>
              <w:t>Title</w:t>
            </w:r>
          </w:p>
        </w:tc>
        <w:tc>
          <w:tcPr>
            <w:tcW w:w="0" w:type="auto"/>
            <w:shd w:val="clear" w:color="auto" w:fill="auto"/>
          </w:tcPr>
          <w:p w14:paraId="3C2D6131" w14:textId="77777777" w:rsidR="00D65C8A" w:rsidRDefault="00D65C8A" w:rsidP="00C44E9A">
            <w:pPr>
              <w:pStyle w:val="TAH"/>
            </w:pPr>
            <w:r>
              <w:t>To</w:t>
            </w:r>
          </w:p>
        </w:tc>
        <w:tc>
          <w:tcPr>
            <w:tcW w:w="0" w:type="auto"/>
            <w:shd w:val="clear" w:color="auto" w:fill="auto"/>
          </w:tcPr>
          <w:p w14:paraId="33F67981" w14:textId="77777777" w:rsidR="00D65C8A" w:rsidRDefault="00D65C8A" w:rsidP="00C44E9A">
            <w:pPr>
              <w:pStyle w:val="TAH"/>
            </w:pPr>
            <w:r>
              <w:t>Cc</w:t>
            </w:r>
          </w:p>
        </w:tc>
      </w:tr>
      <w:tr w:rsidR="008869B0" w14:paraId="17494C25" w14:textId="77777777">
        <w:tc>
          <w:tcPr>
            <w:tcW w:w="0" w:type="auto"/>
            <w:shd w:val="clear" w:color="auto" w:fill="auto"/>
          </w:tcPr>
          <w:p w14:paraId="1FD2F235" w14:textId="77777777" w:rsidR="00D65C8A" w:rsidRDefault="00D65C8A" w:rsidP="00C44E9A">
            <w:pPr>
              <w:pStyle w:val="TAL"/>
              <w:rPr>
                <w:sz w:val="16"/>
              </w:rPr>
            </w:pPr>
            <w:r>
              <w:rPr>
                <w:sz w:val="16"/>
              </w:rPr>
              <w:t>S4-250252</w:t>
            </w:r>
          </w:p>
        </w:tc>
        <w:tc>
          <w:tcPr>
            <w:tcW w:w="0" w:type="auto"/>
            <w:shd w:val="clear" w:color="auto" w:fill="auto"/>
          </w:tcPr>
          <w:p w14:paraId="7AA29B17" w14:textId="77777777" w:rsidR="00D65C8A" w:rsidRDefault="00D65C8A" w:rsidP="00C44E9A">
            <w:pPr>
              <w:pStyle w:val="TAL"/>
              <w:rPr>
                <w:sz w:val="16"/>
              </w:rPr>
            </w:pPr>
            <w:r>
              <w:rPr>
                <w:sz w:val="16"/>
              </w:rPr>
              <w:t>Reply to LS on Application-Layer FEC Awareness at RAN</w:t>
            </w:r>
          </w:p>
        </w:tc>
        <w:tc>
          <w:tcPr>
            <w:tcW w:w="0" w:type="auto"/>
            <w:shd w:val="clear" w:color="auto" w:fill="auto"/>
          </w:tcPr>
          <w:p w14:paraId="4B24B844" w14:textId="77777777" w:rsidR="00D65C8A" w:rsidRDefault="00D65C8A" w:rsidP="00C44E9A">
            <w:pPr>
              <w:pStyle w:val="TAL"/>
              <w:rPr>
                <w:sz w:val="16"/>
              </w:rPr>
            </w:pPr>
            <w:r>
              <w:rPr>
                <w:sz w:val="16"/>
              </w:rPr>
              <w:t>SA2, RAN2</w:t>
            </w:r>
          </w:p>
        </w:tc>
        <w:tc>
          <w:tcPr>
            <w:tcW w:w="0" w:type="auto"/>
            <w:shd w:val="clear" w:color="auto" w:fill="auto"/>
          </w:tcPr>
          <w:p w14:paraId="5ABDECBB" w14:textId="77777777" w:rsidR="00D65C8A" w:rsidRDefault="00D65C8A" w:rsidP="00C44E9A">
            <w:pPr>
              <w:pStyle w:val="TAL"/>
              <w:rPr>
                <w:sz w:val="16"/>
              </w:rPr>
            </w:pPr>
            <w:r>
              <w:rPr>
                <w:sz w:val="16"/>
              </w:rPr>
              <w:t>RAN3</w:t>
            </w:r>
          </w:p>
        </w:tc>
      </w:tr>
      <w:tr w:rsidR="008869B0" w14:paraId="4294EA8D" w14:textId="77777777">
        <w:tc>
          <w:tcPr>
            <w:tcW w:w="0" w:type="auto"/>
            <w:shd w:val="clear" w:color="auto" w:fill="auto"/>
          </w:tcPr>
          <w:p w14:paraId="71FADBE3" w14:textId="77777777" w:rsidR="00D65C8A" w:rsidRDefault="00D65C8A" w:rsidP="00C44E9A">
            <w:pPr>
              <w:pStyle w:val="TAL"/>
              <w:rPr>
                <w:sz w:val="16"/>
              </w:rPr>
            </w:pPr>
            <w:r>
              <w:rPr>
                <w:sz w:val="16"/>
              </w:rPr>
              <w:t>S4-250310</w:t>
            </w:r>
          </w:p>
        </w:tc>
        <w:tc>
          <w:tcPr>
            <w:tcW w:w="0" w:type="auto"/>
            <w:shd w:val="clear" w:color="auto" w:fill="auto"/>
          </w:tcPr>
          <w:p w14:paraId="3FD2995D" w14:textId="77777777" w:rsidR="00D65C8A" w:rsidRDefault="00D65C8A" w:rsidP="00C44E9A">
            <w:pPr>
              <w:pStyle w:val="TAL"/>
              <w:rPr>
                <w:sz w:val="16"/>
              </w:rPr>
            </w:pPr>
            <w:r>
              <w:rPr>
                <w:sz w:val="16"/>
              </w:rPr>
              <w:t>LS on extending ETSI TS 103 224 for testing immersive UEs</w:t>
            </w:r>
          </w:p>
        </w:tc>
        <w:tc>
          <w:tcPr>
            <w:tcW w:w="0" w:type="auto"/>
            <w:shd w:val="clear" w:color="auto" w:fill="auto"/>
          </w:tcPr>
          <w:p w14:paraId="0D524F0B" w14:textId="77777777" w:rsidR="00D65C8A" w:rsidRDefault="00D65C8A" w:rsidP="00C44E9A">
            <w:pPr>
              <w:pStyle w:val="TAL"/>
              <w:rPr>
                <w:sz w:val="16"/>
              </w:rPr>
            </w:pPr>
            <w:r>
              <w:rPr>
                <w:sz w:val="16"/>
              </w:rPr>
              <w:t>ETSI TC STQ</w:t>
            </w:r>
          </w:p>
        </w:tc>
        <w:tc>
          <w:tcPr>
            <w:tcW w:w="0" w:type="auto"/>
            <w:shd w:val="clear" w:color="auto" w:fill="auto"/>
          </w:tcPr>
          <w:p w14:paraId="29AF0CB3" w14:textId="77777777" w:rsidR="00D65C8A" w:rsidRDefault="00D65C8A" w:rsidP="00C44E9A">
            <w:pPr>
              <w:pStyle w:val="TAL"/>
              <w:rPr>
                <w:sz w:val="16"/>
              </w:rPr>
            </w:pPr>
          </w:p>
        </w:tc>
      </w:tr>
      <w:tr w:rsidR="008869B0" w14:paraId="1DCF65EB" w14:textId="77777777">
        <w:tc>
          <w:tcPr>
            <w:tcW w:w="0" w:type="auto"/>
            <w:shd w:val="clear" w:color="auto" w:fill="auto"/>
          </w:tcPr>
          <w:p w14:paraId="65F6F292" w14:textId="77777777" w:rsidR="00D65C8A" w:rsidRDefault="00D65C8A" w:rsidP="00C44E9A">
            <w:pPr>
              <w:pStyle w:val="TAL"/>
              <w:rPr>
                <w:sz w:val="16"/>
              </w:rPr>
            </w:pPr>
            <w:r>
              <w:rPr>
                <w:sz w:val="16"/>
              </w:rPr>
              <w:t>S4-250412</w:t>
            </w:r>
          </w:p>
        </w:tc>
        <w:tc>
          <w:tcPr>
            <w:tcW w:w="0" w:type="auto"/>
            <w:shd w:val="clear" w:color="auto" w:fill="auto"/>
          </w:tcPr>
          <w:p w14:paraId="4DC4B297" w14:textId="77777777" w:rsidR="00D65C8A" w:rsidRDefault="00D65C8A" w:rsidP="00C44E9A">
            <w:pPr>
              <w:pStyle w:val="TAL"/>
              <w:rPr>
                <w:sz w:val="16"/>
              </w:rPr>
            </w:pPr>
            <w:r>
              <w:rPr>
                <w:sz w:val="16"/>
              </w:rPr>
              <w:t>LS on Advanced Media Delivery</w:t>
            </w:r>
          </w:p>
        </w:tc>
        <w:tc>
          <w:tcPr>
            <w:tcW w:w="0" w:type="auto"/>
            <w:shd w:val="clear" w:color="auto" w:fill="auto"/>
          </w:tcPr>
          <w:p w14:paraId="0E0425BF" w14:textId="77777777" w:rsidR="00D65C8A" w:rsidRDefault="00D65C8A" w:rsidP="00C44E9A">
            <w:pPr>
              <w:pStyle w:val="TAL"/>
              <w:rPr>
                <w:sz w:val="16"/>
              </w:rPr>
            </w:pPr>
            <w:r>
              <w:rPr>
                <w:sz w:val="16"/>
              </w:rPr>
              <w:t>CT3, CT4</w:t>
            </w:r>
          </w:p>
        </w:tc>
        <w:tc>
          <w:tcPr>
            <w:tcW w:w="0" w:type="auto"/>
            <w:shd w:val="clear" w:color="auto" w:fill="auto"/>
          </w:tcPr>
          <w:p w14:paraId="5028D086" w14:textId="77777777" w:rsidR="00D65C8A" w:rsidRDefault="00D65C8A" w:rsidP="00C44E9A">
            <w:pPr>
              <w:pStyle w:val="TAL"/>
              <w:rPr>
                <w:sz w:val="16"/>
              </w:rPr>
            </w:pPr>
            <w:r>
              <w:rPr>
                <w:sz w:val="16"/>
              </w:rPr>
              <w:t>SA2</w:t>
            </w:r>
          </w:p>
        </w:tc>
      </w:tr>
    </w:tbl>
    <w:p w14:paraId="3885A92F" w14:textId="77777777" w:rsidR="00973CE3" w:rsidRDefault="00973CE3" w:rsidP="00973CE3"/>
    <w:p w14:paraId="7AB84E7B" w14:textId="77777777" w:rsidR="00973CE3" w:rsidRDefault="00973CE3" w:rsidP="00973CE3">
      <w:pPr>
        <w:pStyle w:val="Heading2"/>
      </w:pPr>
      <w:r>
        <w:br w:type="page"/>
      </w:r>
      <w:bookmarkStart w:id="137" w:name="_Toc191390546"/>
      <w:r>
        <w:t>Annex D: List of agreed/approved new and revised Work Items</w:t>
      </w:r>
      <w:bookmarkEnd w:id="137"/>
    </w:p>
    <w:p w14:paraId="0BA7BFCB"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09"/>
        <w:gridCol w:w="4876"/>
        <w:gridCol w:w="1247"/>
      </w:tblGrid>
      <w:tr w:rsidR="008869B0" w14:paraId="1D0500E4" w14:textId="77777777">
        <w:tc>
          <w:tcPr>
            <w:tcW w:w="0" w:type="auto"/>
            <w:shd w:val="clear" w:color="auto" w:fill="auto"/>
          </w:tcPr>
          <w:p w14:paraId="3D759302" w14:textId="77777777" w:rsidR="00973CE3" w:rsidRDefault="00973CE3" w:rsidP="00C44E9A">
            <w:pPr>
              <w:pStyle w:val="TAH"/>
            </w:pPr>
            <w:r>
              <w:t>Document</w:t>
            </w:r>
          </w:p>
        </w:tc>
        <w:tc>
          <w:tcPr>
            <w:tcW w:w="0" w:type="auto"/>
            <w:shd w:val="clear" w:color="auto" w:fill="auto"/>
          </w:tcPr>
          <w:p w14:paraId="62957968" w14:textId="77777777" w:rsidR="00973CE3" w:rsidRDefault="00973CE3" w:rsidP="00C44E9A">
            <w:pPr>
              <w:pStyle w:val="TAH"/>
            </w:pPr>
            <w:r>
              <w:t>Title</w:t>
            </w:r>
          </w:p>
        </w:tc>
        <w:tc>
          <w:tcPr>
            <w:tcW w:w="0" w:type="auto"/>
            <w:shd w:val="clear" w:color="auto" w:fill="auto"/>
          </w:tcPr>
          <w:p w14:paraId="1B5F8824" w14:textId="77777777" w:rsidR="00973CE3" w:rsidRDefault="00973CE3" w:rsidP="00C44E9A">
            <w:pPr>
              <w:pStyle w:val="TAH"/>
            </w:pPr>
            <w:r>
              <w:t>Source</w:t>
            </w:r>
          </w:p>
        </w:tc>
        <w:tc>
          <w:tcPr>
            <w:tcW w:w="0" w:type="auto"/>
            <w:shd w:val="clear" w:color="auto" w:fill="auto"/>
          </w:tcPr>
          <w:p w14:paraId="3AF67C22" w14:textId="77777777" w:rsidR="00973CE3" w:rsidRDefault="00973CE3" w:rsidP="00C44E9A">
            <w:pPr>
              <w:pStyle w:val="TAH"/>
            </w:pPr>
            <w:r>
              <w:t>new/revised</w:t>
            </w:r>
          </w:p>
        </w:tc>
      </w:tr>
      <w:tr w:rsidR="008869B0" w14:paraId="4A56AD00" w14:textId="77777777">
        <w:tc>
          <w:tcPr>
            <w:tcW w:w="0" w:type="auto"/>
            <w:shd w:val="clear" w:color="auto" w:fill="auto"/>
          </w:tcPr>
          <w:p w14:paraId="63FFEAD1" w14:textId="77777777" w:rsidR="00973CE3" w:rsidRDefault="00973CE3" w:rsidP="00C44E9A">
            <w:pPr>
              <w:pStyle w:val="TAL"/>
              <w:rPr>
                <w:sz w:val="16"/>
              </w:rPr>
            </w:pPr>
            <w:r>
              <w:rPr>
                <w:sz w:val="16"/>
              </w:rPr>
              <w:t>S4-250384</w:t>
            </w:r>
          </w:p>
        </w:tc>
        <w:tc>
          <w:tcPr>
            <w:tcW w:w="0" w:type="auto"/>
            <w:shd w:val="clear" w:color="auto" w:fill="auto"/>
          </w:tcPr>
          <w:p w14:paraId="6BE03268" w14:textId="77777777" w:rsidR="00973CE3" w:rsidRDefault="00973CE3" w:rsidP="00C44E9A">
            <w:pPr>
              <w:pStyle w:val="TAL"/>
              <w:rPr>
                <w:sz w:val="16"/>
              </w:rPr>
            </w:pPr>
            <w:r>
              <w:rPr>
                <w:sz w:val="16"/>
              </w:rPr>
              <w:t>New Feasibility Study on Ultra Low Bitrate Speech Codec</w:t>
            </w:r>
          </w:p>
        </w:tc>
        <w:tc>
          <w:tcPr>
            <w:tcW w:w="0" w:type="auto"/>
            <w:shd w:val="clear" w:color="auto" w:fill="auto"/>
          </w:tcPr>
          <w:p w14:paraId="12FAC1DC" w14:textId="695CDE22" w:rsidR="00973CE3" w:rsidRDefault="00973CE3" w:rsidP="00C44E9A">
            <w:pPr>
              <w:pStyle w:val="TAL"/>
              <w:rPr>
                <w:sz w:val="16"/>
              </w:rPr>
            </w:pPr>
            <w:r>
              <w:rPr>
                <w:sz w:val="16"/>
              </w:rPr>
              <w:t xml:space="preserve">China Mobile Com. Corporation, vivo, Fraunhofer IIS, Qualcomm Incorporated, </w:t>
            </w:r>
            <w:proofErr w:type="spellStart"/>
            <w:r>
              <w:rPr>
                <w:sz w:val="16"/>
              </w:rPr>
              <w:t>Spreadtrum</w:t>
            </w:r>
            <w:proofErr w:type="spellEnd"/>
            <w:r>
              <w:rPr>
                <w:sz w:val="16"/>
              </w:rPr>
              <w:t>, Dolby Laboratories Inc., Xiaomi</w:t>
            </w:r>
            <w:ins w:id="138" w:author="26532-CR0014" w:date="2025-04-08T14:36:00Z" w16du:dateUtc="2025-04-08T12:36:00Z">
              <w:r w:rsidR="00A62AE8">
                <w:rPr>
                  <w:sz w:val="16"/>
                </w:rPr>
                <w:t xml:space="preserve">, </w:t>
              </w:r>
            </w:ins>
            <w:ins w:id="139" w:author="26532-CR0014" w:date="2025-04-08T14:36:00Z">
              <w:r w:rsidR="00A62AE8" w:rsidRPr="00A62AE8">
                <w:rPr>
                  <w:sz w:val="16"/>
                  <w:lang w:val="en-US"/>
                </w:rPr>
                <w:t>Huawei Technologies Co., Ltd</w:t>
              </w:r>
            </w:ins>
            <w:ins w:id="140" w:author="26532-CR0014" w:date="2025-04-08T14:37:00Z" w16du:dateUtc="2025-04-08T12:37:00Z">
              <w:r w:rsidR="00A62AE8">
                <w:rPr>
                  <w:sz w:val="16"/>
                  <w:lang w:val="en-US"/>
                </w:rPr>
                <w:t>.</w:t>
              </w:r>
            </w:ins>
          </w:p>
        </w:tc>
        <w:tc>
          <w:tcPr>
            <w:tcW w:w="0" w:type="auto"/>
            <w:shd w:val="clear" w:color="auto" w:fill="auto"/>
          </w:tcPr>
          <w:p w14:paraId="38EBD4FC" w14:textId="77777777" w:rsidR="00973CE3" w:rsidRDefault="00973CE3" w:rsidP="00C44E9A">
            <w:pPr>
              <w:pStyle w:val="TAL"/>
              <w:rPr>
                <w:sz w:val="16"/>
              </w:rPr>
            </w:pPr>
            <w:r>
              <w:rPr>
                <w:sz w:val="16"/>
              </w:rPr>
              <w:t>SID new</w:t>
            </w:r>
          </w:p>
        </w:tc>
      </w:tr>
      <w:tr w:rsidR="008869B0" w14:paraId="78489427" w14:textId="77777777">
        <w:tc>
          <w:tcPr>
            <w:tcW w:w="0" w:type="auto"/>
            <w:shd w:val="clear" w:color="auto" w:fill="auto"/>
          </w:tcPr>
          <w:p w14:paraId="7A37B097" w14:textId="77777777" w:rsidR="00973CE3" w:rsidRDefault="00973CE3" w:rsidP="00C44E9A">
            <w:pPr>
              <w:pStyle w:val="TAL"/>
              <w:rPr>
                <w:sz w:val="16"/>
              </w:rPr>
            </w:pPr>
            <w:r>
              <w:rPr>
                <w:sz w:val="16"/>
              </w:rPr>
              <w:t>S4-250407</w:t>
            </w:r>
          </w:p>
        </w:tc>
        <w:tc>
          <w:tcPr>
            <w:tcW w:w="0" w:type="auto"/>
            <w:shd w:val="clear" w:color="auto" w:fill="auto"/>
          </w:tcPr>
          <w:p w14:paraId="457E77A8" w14:textId="77777777" w:rsidR="00973CE3" w:rsidRDefault="00973CE3" w:rsidP="00C44E9A">
            <w:pPr>
              <w:pStyle w:val="TAL"/>
              <w:rPr>
                <w:sz w:val="16"/>
              </w:rPr>
            </w:pPr>
            <w:r>
              <w:rPr>
                <w:sz w:val="16"/>
              </w:rPr>
              <w:t>WID on Avatar Communications</w:t>
            </w:r>
          </w:p>
        </w:tc>
        <w:tc>
          <w:tcPr>
            <w:tcW w:w="0" w:type="auto"/>
            <w:shd w:val="clear" w:color="auto" w:fill="auto"/>
          </w:tcPr>
          <w:p w14:paraId="1FC149F7" w14:textId="77777777" w:rsidR="00973CE3" w:rsidRDefault="00973CE3" w:rsidP="00C44E9A">
            <w:pPr>
              <w:pStyle w:val="TAL"/>
              <w:rPr>
                <w:sz w:val="16"/>
              </w:rPr>
            </w:pPr>
            <w:r>
              <w:rPr>
                <w:sz w:val="16"/>
              </w:rPr>
              <w:t>QUALCOMM JAPAN LLC.</w:t>
            </w:r>
          </w:p>
        </w:tc>
        <w:tc>
          <w:tcPr>
            <w:tcW w:w="0" w:type="auto"/>
            <w:shd w:val="clear" w:color="auto" w:fill="auto"/>
          </w:tcPr>
          <w:p w14:paraId="553F4BB7" w14:textId="77777777" w:rsidR="00973CE3" w:rsidRDefault="00973CE3" w:rsidP="00C44E9A">
            <w:pPr>
              <w:pStyle w:val="TAL"/>
              <w:rPr>
                <w:sz w:val="16"/>
              </w:rPr>
            </w:pPr>
            <w:r>
              <w:rPr>
                <w:sz w:val="16"/>
              </w:rPr>
              <w:t>WID new</w:t>
            </w:r>
          </w:p>
        </w:tc>
      </w:tr>
      <w:tr w:rsidR="008869B0" w14:paraId="693B5964" w14:textId="77777777">
        <w:tc>
          <w:tcPr>
            <w:tcW w:w="0" w:type="auto"/>
            <w:shd w:val="clear" w:color="auto" w:fill="auto"/>
          </w:tcPr>
          <w:p w14:paraId="136892DC" w14:textId="77777777" w:rsidR="00973CE3" w:rsidRDefault="00973CE3" w:rsidP="00C44E9A">
            <w:pPr>
              <w:pStyle w:val="TAL"/>
              <w:rPr>
                <w:sz w:val="16"/>
              </w:rPr>
            </w:pPr>
            <w:r>
              <w:rPr>
                <w:sz w:val="16"/>
              </w:rPr>
              <w:t>S4-250411</w:t>
            </w:r>
          </w:p>
        </w:tc>
        <w:tc>
          <w:tcPr>
            <w:tcW w:w="0" w:type="auto"/>
            <w:shd w:val="clear" w:color="auto" w:fill="auto"/>
          </w:tcPr>
          <w:p w14:paraId="2DD6AA9C" w14:textId="77777777" w:rsidR="00973CE3" w:rsidRDefault="00973CE3" w:rsidP="00C44E9A">
            <w:pPr>
              <w:pStyle w:val="TAL"/>
              <w:rPr>
                <w:sz w:val="16"/>
              </w:rPr>
            </w:pPr>
            <w:r>
              <w:rPr>
                <w:sz w:val="16"/>
              </w:rPr>
              <w:t>New Work Item on Stage-3 for Advanced Media Delivery</w:t>
            </w:r>
          </w:p>
        </w:tc>
        <w:tc>
          <w:tcPr>
            <w:tcW w:w="0" w:type="auto"/>
            <w:shd w:val="clear" w:color="auto" w:fill="auto"/>
          </w:tcPr>
          <w:p w14:paraId="1F5BEE5A" w14:textId="77777777" w:rsidR="00973CE3" w:rsidRDefault="00973CE3" w:rsidP="00C44E9A">
            <w:pPr>
              <w:pStyle w:val="TAL"/>
              <w:rPr>
                <w:sz w:val="16"/>
              </w:rPr>
            </w:pPr>
            <w:r>
              <w:rPr>
                <w:sz w:val="16"/>
              </w:rPr>
              <w:t xml:space="preserve">ATEME, BBC, Dolby Laboratories, Inc., Ericsson LM, Huawei Technologies Co Ltd., </w:t>
            </w:r>
            <w:proofErr w:type="spellStart"/>
            <w:r>
              <w:rPr>
                <w:sz w:val="16"/>
              </w:rPr>
              <w:t>InterDigital</w:t>
            </w:r>
            <w:proofErr w:type="spellEnd"/>
            <w:r>
              <w:rPr>
                <w:sz w:val="16"/>
              </w:rPr>
              <w:t xml:space="preserve"> Communications, LG Electronics Inc., NTT., Orange, Qualcomm Incorporated, Samsung Electronics Co. Ltd., XGN</w:t>
            </w:r>
          </w:p>
        </w:tc>
        <w:tc>
          <w:tcPr>
            <w:tcW w:w="0" w:type="auto"/>
            <w:shd w:val="clear" w:color="auto" w:fill="auto"/>
          </w:tcPr>
          <w:p w14:paraId="24D3B7B5" w14:textId="77777777" w:rsidR="00973CE3" w:rsidRDefault="00973CE3" w:rsidP="00C44E9A">
            <w:pPr>
              <w:pStyle w:val="TAL"/>
              <w:rPr>
                <w:sz w:val="16"/>
              </w:rPr>
            </w:pPr>
            <w:r>
              <w:rPr>
                <w:sz w:val="16"/>
              </w:rPr>
              <w:t>WID new</w:t>
            </w:r>
          </w:p>
        </w:tc>
      </w:tr>
      <w:tr w:rsidR="008869B0" w14:paraId="2158868F" w14:textId="77777777">
        <w:tc>
          <w:tcPr>
            <w:tcW w:w="0" w:type="auto"/>
            <w:shd w:val="clear" w:color="auto" w:fill="auto"/>
          </w:tcPr>
          <w:p w14:paraId="24E14BD6" w14:textId="77777777" w:rsidR="00973CE3" w:rsidRDefault="00973CE3" w:rsidP="00C44E9A">
            <w:pPr>
              <w:pStyle w:val="TAL"/>
              <w:rPr>
                <w:sz w:val="16"/>
              </w:rPr>
            </w:pPr>
            <w:r>
              <w:rPr>
                <w:sz w:val="16"/>
              </w:rPr>
              <w:t>S4-250254</w:t>
            </w:r>
          </w:p>
        </w:tc>
        <w:tc>
          <w:tcPr>
            <w:tcW w:w="0" w:type="auto"/>
            <w:shd w:val="clear" w:color="auto" w:fill="auto"/>
          </w:tcPr>
          <w:p w14:paraId="722729E7" w14:textId="77777777" w:rsidR="00973CE3" w:rsidRDefault="00973CE3" w:rsidP="00C44E9A">
            <w:pPr>
              <w:pStyle w:val="TAL"/>
              <w:rPr>
                <w:sz w:val="16"/>
              </w:rPr>
            </w:pPr>
            <w:r>
              <w:rPr>
                <w:sz w:val="16"/>
              </w:rPr>
              <w:t>Revised WID on EVS Codec Extension for Immersive Voice and Audio Services, Phase 2</w:t>
            </w:r>
          </w:p>
        </w:tc>
        <w:tc>
          <w:tcPr>
            <w:tcW w:w="0" w:type="auto"/>
            <w:shd w:val="clear" w:color="auto" w:fill="auto"/>
          </w:tcPr>
          <w:p w14:paraId="637F88F6" w14:textId="77777777" w:rsidR="00973CE3" w:rsidRDefault="00973CE3" w:rsidP="00C44E9A">
            <w:pPr>
              <w:pStyle w:val="TAL"/>
              <w:rPr>
                <w:sz w:val="16"/>
              </w:rPr>
            </w:pPr>
            <w:r>
              <w:rPr>
                <w:sz w:val="16"/>
              </w:rPr>
              <w:t xml:space="preserve">Dolby Laboratories Inc., Nokia, </w:t>
            </w:r>
            <w:proofErr w:type="spellStart"/>
            <w:r>
              <w:rPr>
                <w:sz w:val="16"/>
              </w:rPr>
              <w:t>VoiceAge</w:t>
            </w:r>
            <w:proofErr w:type="spellEnd"/>
            <w:r>
              <w:rPr>
                <w:sz w:val="16"/>
              </w:rPr>
              <w:t xml:space="preserve"> Corporation, Fraunhofer IIS, Ericsson LM, Cadence, NTT, Orange, Panasonic Holdings Corporation, Philips International B.V., Vodafone, Huawei, Xiaomi, Qualcomm Inc., Samsung Electronics Co., Ltd, </w:t>
            </w:r>
            <w:proofErr w:type="spellStart"/>
            <w:r>
              <w:rPr>
                <w:sz w:val="16"/>
              </w:rPr>
              <w:t>Bytedance</w:t>
            </w:r>
            <w:proofErr w:type="spellEnd"/>
            <w:r>
              <w:rPr>
                <w:sz w:val="16"/>
              </w:rPr>
              <w:t>, AT&amp;T, ZT</w:t>
            </w:r>
          </w:p>
        </w:tc>
        <w:tc>
          <w:tcPr>
            <w:tcW w:w="0" w:type="auto"/>
            <w:shd w:val="clear" w:color="auto" w:fill="auto"/>
          </w:tcPr>
          <w:p w14:paraId="2EB643EC" w14:textId="77777777" w:rsidR="00973CE3" w:rsidRDefault="00973CE3" w:rsidP="00C44E9A">
            <w:pPr>
              <w:pStyle w:val="TAL"/>
              <w:rPr>
                <w:sz w:val="16"/>
              </w:rPr>
            </w:pPr>
            <w:r>
              <w:rPr>
                <w:sz w:val="16"/>
              </w:rPr>
              <w:t>WID revised</w:t>
            </w:r>
          </w:p>
        </w:tc>
      </w:tr>
    </w:tbl>
    <w:p w14:paraId="5C2EDCE9" w14:textId="77777777" w:rsidR="00973CE3" w:rsidRDefault="00973CE3" w:rsidP="00973CE3"/>
    <w:p w14:paraId="0CDDC2FF" w14:textId="5E0C948E" w:rsidR="00973CE3" w:rsidRDefault="00973CE3" w:rsidP="00973CE3">
      <w:pPr>
        <w:pStyle w:val="Heading2"/>
      </w:pPr>
      <w:r>
        <w:br w:type="page"/>
      </w:r>
      <w:bookmarkStart w:id="141" w:name="_Toc191390547"/>
      <w:r>
        <w:t xml:space="preserve">Annex E: List of </w:t>
      </w:r>
      <w:r w:rsidR="00D65C8A">
        <w:t xml:space="preserve">new versions of </w:t>
      </w:r>
      <w:r>
        <w:t>draft Technical Specifications and Reports</w:t>
      </w:r>
      <w:bookmarkEnd w:id="141"/>
    </w:p>
    <w:p w14:paraId="328E56C7" w14:textId="77777777" w:rsidR="00973CE3" w:rsidRDefault="00973CE3" w:rsidP="00973CE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661"/>
        <w:gridCol w:w="5605"/>
      </w:tblGrid>
      <w:tr w:rsidR="008869B0" w14:paraId="4E4F6A81" w14:textId="77777777">
        <w:tc>
          <w:tcPr>
            <w:tcW w:w="0" w:type="auto"/>
            <w:shd w:val="clear" w:color="auto" w:fill="auto"/>
          </w:tcPr>
          <w:p w14:paraId="19A3D53B" w14:textId="77777777" w:rsidR="00973CE3" w:rsidRDefault="00973CE3" w:rsidP="00C44E9A">
            <w:pPr>
              <w:pStyle w:val="TAH"/>
            </w:pPr>
            <w:r>
              <w:t>Document</w:t>
            </w:r>
          </w:p>
        </w:tc>
        <w:tc>
          <w:tcPr>
            <w:tcW w:w="0" w:type="auto"/>
            <w:shd w:val="clear" w:color="auto" w:fill="auto"/>
          </w:tcPr>
          <w:p w14:paraId="3D37F01B" w14:textId="77777777" w:rsidR="00973CE3" w:rsidRDefault="00973CE3" w:rsidP="00C44E9A">
            <w:pPr>
              <w:pStyle w:val="TAH"/>
            </w:pPr>
            <w:r>
              <w:t>Spec</w:t>
            </w:r>
          </w:p>
        </w:tc>
        <w:tc>
          <w:tcPr>
            <w:tcW w:w="0" w:type="auto"/>
            <w:shd w:val="clear" w:color="auto" w:fill="auto"/>
          </w:tcPr>
          <w:p w14:paraId="26031413" w14:textId="77777777" w:rsidR="00973CE3" w:rsidRDefault="00973CE3" w:rsidP="00C44E9A">
            <w:pPr>
              <w:pStyle w:val="TAH"/>
            </w:pPr>
            <w:proofErr w:type="spellStart"/>
            <w:r>
              <w:t>vers</w:t>
            </w:r>
            <w:proofErr w:type="spellEnd"/>
          </w:p>
        </w:tc>
        <w:tc>
          <w:tcPr>
            <w:tcW w:w="0" w:type="auto"/>
            <w:shd w:val="clear" w:color="auto" w:fill="auto"/>
          </w:tcPr>
          <w:p w14:paraId="5F25F5B1" w14:textId="77777777" w:rsidR="00973CE3" w:rsidRDefault="00973CE3" w:rsidP="00C44E9A">
            <w:pPr>
              <w:pStyle w:val="TAH"/>
            </w:pPr>
            <w:r>
              <w:t>Doc title</w:t>
            </w:r>
          </w:p>
        </w:tc>
      </w:tr>
      <w:tr w:rsidR="008869B0" w14:paraId="2C98DE83" w14:textId="77777777">
        <w:tc>
          <w:tcPr>
            <w:tcW w:w="0" w:type="auto"/>
            <w:shd w:val="clear" w:color="auto" w:fill="auto"/>
          </w:tcPr>
          <w:p w14:paraId="57B5C395" w14:textId="77777777" w:rsidR="00973CE3" w:rsidRDefault="00973CE3" w:rsidP="00C44E9A">
            <w:pPr>
              <w:pStyle w:val="TAR"/>
              <w:rPr>
                <w:sz w:val="16"/>
              </w:rPr>
            </w:pPr>
            <w:r>
              <w:rPr>
                <w:sz w:val="16"/>
              </w:rPr>
              <w:t>S4-250031</w:t>
            </w:r>
          </w:p>
        </w:tc>
        <w:tc>
          <w:tcPr>
            <w:tcW w:w="0" w:type="auto"/>
            <w:shd w:val="clear" w:color="auto" w:fill="auto"/>
          </w:tcPr>
          <w:p w14:paraId="731D1A78" w14:textId="77777777" w:rsidR="00973CE3" w:rsidRDefault="00973CE3" w:rsidP="00C44E9A">
            <w:pPr>
              <w:pStyle w:val="TAL"/>
              <w:rPr>
                <w:sz w:val="16"/>
              </w:rPr>
            </w:pPr>
            <w:r>
              <w:rPr>
                <w:sz w:val="16"/>
              </w:rPr>
              <w:t>26.265</w:t>
            </w:r>
          </w:p>
        </w:tc>
        <w:tc>
          <w:tcPr>
            <w:tcW w:w="0" w:type="auto"/>
            <w:shd w:val="clear" w:color="auto" w:fill="auto"/>
          </w:tcPr>
          <w:p w14:paraId="3E8D6AA6" w14:textId="77777777" w:rsidR="00973CE3" w:rsidRDefault="00973CE3" w:rsidP="00C44E9A">
            <w:pPr>
              <w:pStyle w:val="TAL"/>
              <w:rPr>
                <w:sz w:val="16"/>
              </w:rPr>
            </w:pPr>
            <w:r>
              <w:rPr>
                <w:sz w:val="16"/>
              </w:rPr>
              <w:t>0.5.1</w:t>
            </w:r>
          </w:p>
        </w:tc>
        <w:tc>
          <w:tcPr>
            <w:tcW w:w="0" w:type="auto"/>
            <w:shd w:val="clear" w:color="auto" w:fill="auto"/>
          </w:tcPr>
          <w:p w14:paraId="52414249" w14:textId="77777777" w:rsidR="00973CE3" w:rsidRDefault="00973CE3" w:rsidP="00C44E9A">
            <w:pPr>
              <w:pStyle w:val="TAL"/>
              <w:rPr>
                <w:sz w:val="16"/>
              </w:rPr>
            </w:pPr>
            <w:r>
              <w:rPr>
                <w:sz w:val="16"/>
              </w:rPr>
              <w:t>[VOPS] Proposed Editorial Updates to TS 26.265</w:t>
            </w:r>
          </w:p>
        </w:tc>
      </w:tr>
      <w:tr w:rsidR="008869B0" w14:paraId="397B584E" w14:textId="77777777">
        <w:tc>
          <w:tcPr>
            <w:tcW w:w="0" w:type="auto"/>
            <w:shd w:val="clear" w:color="auto" w:fill="auto"/>
          </w:tcPr>
          <w:p w14:paraId="7F9D01F5" w14:textId="77777777" w:rsidR="00973CE3" w:rsidRDefault="00973CE3" w:rsidP="00C44E9A">
            <w:pPr>
              <w:pStyle w:val="TAR"/>
              <w:rPr>
                <w:sz w:val="16"/>
              </w:rPr>
            </w:pPr>
            <w:r>
              <w:rPr>
                <w:sz w:val="16"/>
              </w:rPr>
              <w:t>S4-250041</w:t>
            </w:r>
          </w:p>
        </w:tc>
        <w:tc>
          <w:tcPr>
            <w:tcW w:w="0" w:type="auto"/>
            <w:shd w:val="clear" w:color="auto" w:fill="auto"/>
          </w:tcPr>
          <w:p w14:paraId="456100F3" w14:textId="77777777" w:rsidR="00973CE3" w:rsidRDefault="00973CE3" w:rsidP="00C44E9A">
            <w:pPr>
              <w:pStyle w:val="TAL"/>
              <w:rPr>
                <w:sz w:val="16"/>
              </w:rPr>
            </w:pPr>
            <w:r>
              <w:rPr>
                <w:sz w:val="16"/>
              </w:rPr>
              <w:t>26.830</w:t>
            </w:r>
          </w:p>
        </w:tc>
        <w:tc>
          <w:tcPr>
            <w:tcW w:w="0" w:type="auto"/>
            <w:shd w:val="clear" w:color="auto" w:fill="auto"/>
          </w:tcPr>
          <w:p w14:paraId="356E4850" w14:textId="77777777" w:rsidR="00973CE3" w:rsidRDefault="00973CE3" w:rsidP="00C44E9A">
            <w:pPr>
              <w:pStyle w:val="TAL"/>
              <w:rPr>
                <w:sz w:val="16"/>
              </w:rPr>
            </w:pPr>
            <w:r>
              <w:rPr>
                <w:sz w:val="16"/>
              </w:rPr>
              <w:t>0.2.0</w:t>
            </w:r>
          </w:p>
        </w:tc>
        <w:tc>
          <w:tcPr>
            <w:tcW w:w="0" w:type="auto"/>
            <w:shd w:val="clear" w:color="auto" w:fill="auto"/>
          </w:tcPr>
          <w:p w14:paraId="62D8FD54" w14:textId="77777777" w:rsidR="00973CE3" w:rsidRDefault="00973CE3" w:rsidP="00C44E9A">
            <w:pPr>
              <w:pStyle w:val="TAL"/>
              <w:rPr>
                <w:sz w:val="16"/>
              </w:rPr>
            </w:pPr>
            <w:r>
              <w:rPr>
                <w:sz w:val="16"/>
              </w:rPr>
              <w:t>[FS_iRTCW_Ph2] Draft TR 26.830 v0.2.0</w:t>
            </w:r>
          </w:p>
        </w:tc>
      </w:tr>
      <w:tr w:rsidR="008869B0" w14:paraId="0B74994E" w14:textId="77777777">
        <w:tc>
          <w:tcPr>
            <w:tcW w:w="0" w:type="auto"/>
            <w:shd w:val="clear" w:color="auto" w:fill="auto"/>
          </w:tcPr>
          <w:p w14:paraId="4BF78B8A" w14:textId="77777777" w:rsidR="00973CE3" w:rsidRDefault="00973CE3" w:rsidP="00C44E9A">
            <w:pPr>
              <w:pStyle w:val="TAR"/>
              <w:rPr>
                <w:sz w:val="16"/>
              </w:rPr>
            </w:pPr>
            <w:r>
              <w:rPr>
                <w:sz w:val="16"/>
              </w:rPr>
              <w:t>S4-250042</w:t>
            </w:r>
          </w:p>
        </w:tc>
        <w:tc>
          <w:tcPr>
            <w:tcW w:w="0" w:type="auto"/>
            <w:shd w:val="clear" w:color="auto" w:fill="auto"/>
          </w:tcPr>
          <w:p w14:paraId="72B119DA" w14:textId="77777777" w:rsidR="00973CE3" w:rsidRDefault="00973CE3" w:rsidP="00C44E9A">
            <w:pPr>
              <w:pStyle w:val="TAL"/>
              <w:rPr>
                <w:sz w:val="16"/>
              </w:rPr>
            </w:pPr>
            <w:r>
              <w:rPr>
                <w:sz w:val="16"/>
              </w:rPr>
              <w:t>26.942</w:t>
            </w:r>
          </w:p>
        </w:tc>
        <w:tc>
          <w:tcPr>
            <w:tcW w:w="0" w:type="auto"/>
            <w:shd w:val="clear" w:color="auto" w:fill="auto"/>
          </w:tcPr>
          <w:p w14:paraId="0F39AF8B" w14:textId="77777777" w:rsidR="00973CE3" w:rsidRDefault="00973CE3" w:rsidP="00C44E9A">
            <w:pPr>
              <w:pStyle w:val="TAL"/>
              <w:rPr>
                <w:sz w:val="16"/>
              </w:rPr>
            </w:pPr>
            <w:r>
              <w:rPr>
                <w:sz w:val="16"/>
              </w:rPr>
              <w:t>1.0.1</w:t>
            </w:r>
          </w:p>
        </w:tc>
        <w:tc>
          <w:tcPr>
            <w:tcW w:w="0" w:type="auto"/>
            <w:shd w:val="clear" w:color="auto" w:fill="auto"/>
          </w:tcPr>
          <w:p w14:paraId="331017FA"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v1.0.1</w:t>
            </w:r>
          </w:p>
        </w:tc>
      </w:tr>
      <w:tr w:rsidR="008869B0" w14:paraId="726EF488" w14:textId="77777777">
        <w:tc>
          <w:tcPr>
            <w:tcW w:w="0" w:type="auto"/>
            <w:shd w:val="clear" w:color="auto" w:fill="auto"/>
          </w:tcPr>
          <w:p w14:paraId="132A03C1" w14:textId="77777777" w:rsidR="00973CE3" w:rsidRDefault="00973CE3" w:rsidP="00C44E9A">
            <w:pPr>
              <w:pStyle w:val="TAR"/>
              <w:rPr>
                <w:sz w:val="16"/>
              </w:rPr>
            </w:pPr>
            <w:r>
              <w:rPr>
                <w:sz w:val="16"/>
              </w:rPr>
              <w:t>S4-250063</w:t>
            </w:r>
          </w:p>
        </w:tc>
        <w:tc>
          <w:tcPr>
            <w:tcW w:w="0" w:type="auto"/>
            <w:shd w:val="clear" w:color="auto" w:fill="auto"/>
          </w:tcPr>
          <w:p w14:paraId="4DDEC25A" w14:textId="77777777" w:rsidR="00973CE3" w:rsidRDefault="00973CE3" w:rsidP="00C44E9A">
            <w:pPr>
              <w:pStyle w:val="TAL"/>
              <w:rPr>
                <w:sz w:val="16"/>
              </w:rPr>
            </w:pPr>
            <w:r>
              <w:rPr>
                <w:sz w:val="16"/>
              </w:rPr>
              <w:t>26.854</w:t>
            </w:r>
          </w:p>
        </w:tc>
        <w:tc>
          <w:tcPr>
            <w:tcW w:w="0" w:type="auto"/>
            <w:shd w:val="clear" w:color="auto" w:fill="auto"/>
          </w:tcPr>
          <w:p w14:paraId="75D2DC38" w14:textId="77777777" w:rsidR="00973CE3" w:rsidRDefault="00973CE3" w:rsidP="00C44E9A">
            <w:pPr>
              <w:pStyle w:val="TAL"/>
              <w:rPr>
                <w:sz w:val="16"/>
              </w:rPr>
            </w:pPr>
            <w:r>
              <w:rPr>
                <w:sz w:val="16"/>
              </w:rPr>
              <w:t>2.0.0</w:t>
            </w:r>
          </w:p>
        </w:tc>
        <w:tc>
          <w:tcPr>
            <w:tcW w:w="0" w:type="auto"/>
            <w:shd w:val="clear" w:color="auto" w:fill="auto"/>
          </w:tcPr>
          <w:p w14:paraId="35575544" w14:textId="77777777" w:rsidR="00973CE3" w:rsidRDefault="00973CE3" w:rsidP="00C44E9A">
            <w:pPr>
              <w:pStyle w:val="TAL"/>
              <w:rPr>
                <w:sz w:val="16"/>
              </w:rPr>
            </w:pPr>
            <w:r>
              <w:rPr>
                <w:sz w:val="16"/>
              </w:rPr>
              <w:t>Draft _TR 26.854_V2.0.0_HapticsMedia</w:t>
            </w:r>
          </w:p>
        </w:tc>
      </w:tr>
      <w:tr w:rsidR="008869B0" w14:paraId="1D0815F2" w14:textId="77777777">
        <w:tc>
          <w:tcPr>
            <w:tcW w:w="0" w:type="auto"/>
            <w:shd w:val="clear" w:color="auto" w:fill="auto"/>
          </w:tcPr>
          <w:p w14:paraId="25A7F5A7" w14:textId="77777777" w:rsidR="00973CE3" w:rsidRDefault="00973CE3" w:rsidP="00C44E9A">
            <w:pPr>
              <w:pStyle w:val="TAR"/>
              <w:rPr>
                <w:sz w:val="16"/>
              </w:rPr>
            </w:pPr>
            <w:r>
              <w:rPr>
                <w:sz w:val="16"/>
              </w:rPr>
              <w:t>S4-250076</w:t>
            </w:r>
          </w:p>
        </w:tc>
        <w:tc>
          <w:tcPr>
            <w:tcW w:w="0" w:type="auto"/>
            <w:shd w:val="clear" w:color="auto" w:fill="auto"/>
          </w:tcPr>
          <w:p w14:paraId="3787BF0A" w14:textId="77777777" w:rsidR="00973CE3" w:rsidRDefault="00973CE3" w:rsidP="00C44E9A">
            <w:pPr>
              <w:pStyle w:val="TAL"/>
              <w:rPr>
                <w:sz w:val="16"/>
              </w:rPr>
            </w:pPr>
            <w:r>
              <w:rPr>
                <w:sz w:val="16"/>
              </w:rPr>
              <w:t>26.956</w:t>
            </w:r>
          </w:p>
        </w:tc>
        <w:tc>
          <w:tcPr>
            <w:tcW w:w="0" w:type="auto"/>
            <w:shd w:val="clear" w:color="auto" w:fill="auto"/>
          </w:tcPr>
          <w:p w14:paraId="6DB8C563" w14:textId="77777777" w:rsidR="00973CE3" w:rsidRDefault="00973CE3" w:rsidP="00C44E9A">
            <w:pPr>
              <w:pStyle w:val="TAL"/>
              <w:rPr>
                <w:sz w:val="16"/>
              </w:rPr>
            </w:pPr>
            <w:r>
              <w:rPr>
                <w:sz w:val="16"/>
              </w:rPr>
              <w:t>0.2.1</w:t>
            </w:r>
          </w:p>
        </w:tc>
        <w:tc>
          <w:tcPr>
            <w:tcW w:w="0" w:type="auto"/>
            <w:shd w:val="clear" w:color="auto" w:fill="auto"/>
          </w:tcPr>
          <w:p w14:paraId="6479503D" w14:textId="77777777" w:rsidR="00973CE3" w:rsidRDefault="00973CE3" w:rsidP="00C44E9A">
            <w:pPr>
              <w:pStyle w:val="TAL"/>
              <w:rPr>
                <w:sz w:val="16"/>
              </w:rPr>
            </w:pPr>
            <w:r>
              <w:rPr>
                <w:sz w:val="16"/>
              </w:rPr>
              <w:t>[FS_Beyond2D]TR 26.956 V0.2.1</w:t>
            </w:r>
          </w:p>
        </w:tc>
      </w:tr>
      <w:tr w:rsidR="008869B0" w14:paraId="26709F17" w14:textId="77777777">
        <w:tc>
          <w:tcPr>
            <w:tcW w:w="0" w:type="auto"/>
            <w:shd w:val="clear" w:color="auto" w:fill="auto"/>
          </w:tcPr>
          <w:p w14:paraId="5A3E99F6" w14:textId="77777777" w:rsidR="00973CE3" w:rsidRDefault="00973CE3" w:rsidP="00C44E9A">
            <w:pPr>
              <w:pStyle w:val="TAR"/>
              <w:rPr>
                <w:sz w:val="16"/>
              </w:rPr>
            </w:pPr>
            <w:r>
              <w:rPr>
                <w:sz w:val="16"/>
              </w:rPr>
              <w:t>S4-250089</w:t>
            </w:r>
          </w:p>
        </w:tc>
        <w:tc>
          <w:tcPr>
            <w:tcW w:w="0" w:type="auto"/>
            <w:shd w:val="clear" w:color="auto" w:fill="auto"/>
          </w:tcPr>
          <w:p w14:paraId="2EA56349" w14:textId="77777777" w:rsidR="00973CE3" w:rsidRDefault="00973CE3" w:rsidP="00C44E9A">
            <w:pPr>
              <w:pStyle w:val="TAL"/>
              <w:rPr>
                <w:sz w:val="16"/>
              </w:rPr>
            </w:pPr>
            <w:r>
              <w:rPr>
                <w:sz w:val="16"/>
              </w:rPr>
              <w:t>26.567</w:t>
            </w:r>
          </w:p>
        </w:tc>
        <w:tc>
          <w:tcPr>
            <w:tcW w:w="0" w:type="auto"/>
            <w:shd w:val="clear" w:color="auto" w:fill="auto"/>
          </w:tcPr>
          <w:p w14:paraId="19DEB719" w14:textId="77777777" w:rsidR="00973CE3" w:rsidRDefault="00973CE3" w:rsidP="00C44E9A">
            <w:pPr>
              <w:pStyle w:val="TAL"/>
              <w:rPr>
                <w:sz w:val="16"/>
              </w:rPr>
            </w:pPr>
            <w:r>
              <w:rPr>
                <w:sz w:val="16"/>
              </w:rPr>
              <w:t>0.4.1</w:t>
            </w:r>
          </w:p>
        </w:tc>
        <w:tc>
          <w:tcPr>
            <w:tcW w:w="0" w:type="auto"/>
            <w:shd w:val="clear" w:color="auto" w:fill="auto"/>
          </w:tcPr>
          <w:p w14:paraId="1022E9D1" w14:textId="77777777" w:rsidR="00973CE3" w:rsidRDefault="00973CE3" w:rsidP="00C44E9A">
            <w:pPr>
              <w:pStyle w:val="TAL"/>
              <w:rPr>
                <w:sz w:val="16"/>
              </w:rPr>
            </w:pPr>
            <w:r>
              <w:rPr>
                <w:sz w:val="16"/>
              </w:rPr>
              <w:t>[SR_IMS]Draft TS 26.567 Split Rendering over IMS v0.4.1</w:t>
            </w:r>
          </w:p>
        </w:tc>
      </w:tr>
      <w:tr w:rsidR="008869B0" w14:paraId="757DE37C" w14:textId="77777777">
        <w:tc>
          <w:tcPr>
            <w:tcW w:w="0" w:type="auto"/>
            <w:shd w:val="clear" w:color="auto" w:fill="auto"/>
          </w:tcPr>
          <w:p w14:paraId="4993F69E" w14:textId="77777777" w:rsidR="00973CE3" w:rsidRDefault="00973CE3" w:rsidP="00C44E9A">
            <w:pPr>
              <w:pStyle w:val="TAR"/>
              <w:rPr>
                <w:sz w:val="16"/>
              </w:rPr>
            </w:pPr>
            <w:r>
              <w:rPr>
                <w:sz w:val="16"/>
              </w:rPr>
              <w:t>S4-250096</w:t>
            </w:r>
          </w:p>
        </w:tc>
        <w:tc>
          <w:tcPr>
            <w:tcW w:w="0" w:type="auto"/>
            <w:shd w:val="clear" w:color="auto" w:fill="auto"/>
          </w:tcPr>
          <w:p w14:paraId="4C68ED41" w14:textId="77777777" w:rsidR="00973CE3" w:rsidRDefault="00973CE3" w:rsidP="00C44E9A">
            <w:pPr>
              <w:pStyle w:val="TAL"/>
              <w:rPr>
                <w:sz w:val="16"/>
              </w:rPr>
            </w:pPr>
            <w:r>
              <w:rPr>
                <w:sz w:val="16"/>
              </w:rPr>
              <w:t>26.813</w:t>
            </w:r>
          </w:p>
        </w:tc>
        <w:tc>
          <w:tcPr>
            <w:tcW w:w="0" w:type="auto"/>
            <w:shd w:val="clear" w:color="auto" w:fill="auto"/>
          </w:tcPr>
          <w:p w14:paraId="7062B8FE" w14:textId="77777777" w:rsidR="00973CE3" w:rsidRDefault="00973CE3" w:rsidP="00C44E9A">
            <w:pPr>
              <w:pStyle w:val="TAL"/>
              <w:rPr>
                <w:sz w:val="16"/>
              </w:rPr>
            </w:pPr>
            <w:r>
              <w:rPr>
                <w:sz w:val="16"/>
              </w:rPr>
              <w:t>1.0.1</w:t>
            </w:r>
          </w:p>
        </w:tc>
        <w:tc>
          <w:tcPr>
            <w:tcW w:w="0" w:type="auto"/>
            <w:shd w:val="clear" w:color="auto" w:fill="auto"/>
          </w:tcPr>
          <w:p w14:paraId="165FD512" w14:textId="77777777" w:rsidR="00973CE3" w:rsidRDefault="00973CE3" w:rsidP="00C44E9A">
            <w:pPr>
              <w:pStyle w:val="TAL"/>
              <w:rPr>
                <w:sz w:val="16"/>
              </w:rPr>
            </w:pPr>
            <w:r>
              <w:rPr>
                <w:sz w:val="16"/>
              </w:rPr>
              <w:t>[FS_AVATAR] Updated TR 26.813</w:t>
            </w:r>
          </w:p>
        </w:tc>
      </w:tr>
      <w:tr w:rsidR="008869B0" w14:paraId="36567E74" w14:textId="77777777">
        <w:tc>
          <w:tcPr>
            <w:tcW w:w="0" w:type="auto"/>
            <w:shd w:val="clear" w:color="auto" w:fill="auto"/>
          </w:tcPr>
          <w:p w14:paraId="798D04FA" w14:textId="77777777" w:rsidR="00973CE3" w:rsidRDefault="00973CE3" w:rsidP="00C44E9A">
            <w:pPr>
              <w:pStyle w:val="TAR"/>
              <w:rPr>
                <w:sz w:val="16"/>
              </w:rPr>
            </w:pPr>
            <w:r>
              <w:rPr>
                <w:sz w:val="16"/>
              </w:rPr>
              <w:t>S4-250152</w:t>
            </w:r>
          </w:p>
        </w:tc>
        <w:tc>
          <w:tcPr>
            <w:tcW w:w="0" w:type="auto"/>
            <w:shd w:val="clear" w:color="auto" w:fill="auto"/>
          </w:tcPr>
          <w:p w14:paraId="3204F19E" w14:textId="77777777" w:rsidR="00973CE3" w:rsidRDefault="00973CE3" w:rsidP="00C44E9A">
            <w:pPr>
              <w:pStyle w:val="TAL"/>
              <w:rPr>
                <w:sz w:val="16"/>
              </w:rPr>
            </w:pPr>
            <w:r>
              <w:rPr>
                <w:sz w:val="16"/>
              </w:rPr>
              <w:t>26.854</w:t>
            </w:r>
          </w:p>
        </w:tc>
        <w:tc>
          <w:tcPr>
            <w:tcW w:w="0" w:type="auto"/>
            <w:shd w:val="clear" w:color="auto" w:fill="auto"/>
          </w:tcPr>
          <w:p w14:paraId="02B60B8D" w14:textId="77777777" w:rsidR="00973CE3" w:rsidRDefault="00973CE3" w:rsidP="00C44E9A">
            <w:pPr>
              <w:pStyle w:val="TAL"/>
              <w:rPr>
                <w:sz w:val="16"/>
              </w:rPr>
            </w:pPr>
            <w:r>
              <w:rPr>
                <w:sz w:val="16"/>
              </w:rPr>
              <w:t>1.0.1</w:t>
            </w:r>
          </w:p>
        </w:tc>
        <w:tc>
          <w:tcPr>
            <w:tcW w:w="0" w:type="auto"/>
            <w:shd w:val="clear" w:color="auto" w:fill="auto"/>
          </w:tcPr>
          <w:p w14:paraId="1CE5C8D6" w14:textId="77777777" w:rsidR="00973CE3" w:rsidRDefault="00973CE3" w:rsidP="00C44E9A">
            <w:pPr>
              <w:pStyle w:val="TAL"/>
              <w:rPr>
                <w:sz w:val="16"/>
              </w:rPr>
            </w:pPr>
            <w:r>
              <w:rPr>
                <w:sz w:val="16"/>
              </w:rPr>
              <w:t>[Haptic]Draft _TR 26.854_V1.0.1_HapticsMedia</w:t>
            </w:r>
          </w:p>
        </w:tc>
      </w:tr>
      <w:tr w:rsidR="008869B0" w14:paraId="1669747C" w14:textId="77777777">
        <w:tc>
          <w:tcPr>
            <w:tcW w:w="0" w:type="auto"/>
            <w:shd w:val="clear" w:color="auto" w:fill="auto"/>
          </w:tcPr>
          <w:p w14:paraId="2F3E0846" w14:textId="77777777" w:rsidR="00973CE3" w:rsidRDefault="00973CE3" w:rsidP="00C44E9A">
            <w:pPr>
              <w:pStyle w:val="TAR"/>
              <w:rPr>
                <w:sz w:val="16"/>
              </w:rPr>
            </w:pPr>
            <w:r>
              <w:rPr>
                <w:sz w:val="16"/>
              </w:rPr>
              <w:t>S4-250201</w:t>
            </w:r>
          </w:p>
        </w:tc>
        <w:tc>
          <w:tcPr>
            <w:tcW w:w="0" w:type="auto"/>
            <w:shd w:val="clear" w:color="auto" w:fill="auto"/>
          </w:tcPr>
          <w:p w14:paraId="79D040FD" w14:textId="77777777" w:rsidR="00973CE3" w:rsidRDefault="00973CE3" w:rsidP="00C44E9A">
            <w:pPr>
              <w:pStyle w:val="TAL"/>
              <w:rPr>
                <w:sz w:val="16"/>
              </w:rPr>
            </w:pPr>
            <w:r>
              <w:rPr>
                <w:sz w:val="16"/>
              </w:rPr>
              <w:t>26.927</w:t>
            </w:r>
          </w:p>
        </w:tc>
        <w:tc>
          <w:tcPr>
            <w:tcW w:w="0" w:type="auto"/>
            <w:shd w:val="clear" w:color="auto" w:fill="auto"/>
          </w:tcPr>
          <w:p w14:paraId="455A28C4" w14:textId="77777777" w:rsidR="00973CE3" w:rsidRDefault="00973CE3" w:rsidP="00C44E9A">
            <w:pPr>
              <w:pStyle w:val="TAL"/>
              <w:rPr>
                <w:sz w:val="16"/>
              </w:rPr>
            </w:pPr>
            <w:r>
              <w:rPr>
                <w:sz w:val="16"/>
              </w:rPr>
              <w:t>0.10.1</w:t>
            </w:r>
          </w:p>
        </w:tc>
        <w:tc>
          <w:tcPr>
            <w:tcW w:w="0" w:type="auto"/>
            <w:shd w:val="clear" w:color="auto" w:fill="auto"/>
          </w:tcPr>
          <w:p w14:paraId="2EDAAE9C" w14:textId="77777777" w:rsidR="00973CE3" w:rsidRDefault="00973CE3" w:rsidP="00C44E9A">
            <w:pPr>
              <w:pStyle w:val="TAL"/>
              <w:rPr>
                <w:sz w:val="16"/>
              </w:rPr>
            </w:pPr>
            <w:r>
              <w:rPr>
                <w:sz w:val="16"/>
              </w:rPr>
              <w:t>Proposed editorial updates on the Drat TR 26.927</w:t>
            </w:r>
          </w:p>
        </w:tc>
      </w:tr>
      <w:tr w:rsidR="008869B0" w14:paraId="44CF2C53" w14:textId="77777777">
        <w:tc>
          <w:tcPr>
            <w:tcW w:w="0" w:type="auto"/>
            <w:shd w:val="clear" w:color="auto" w:fill="auto"/>
          </w:tcPr>
          <w:p w14:paraId="66A67C68" w14:textId="77777777" w:rsidR="00973CE3" w:rsidRDefault="00973CE3" w:rsidP="00C44E9A">
            <w:pPr>
              <w:pStyle w:val="TAR"/>
              <w:rPr>
                <w:sz w:val="16"/>
              </w:rPr>
            </w:pPr>
            <w:r>
              <w:rPr>
                <w:sz w:val="16"/>
              </w:rPr>
              <w:t>S4-250246</w:t>
            </w:r>
          </w:p>
        </w:tc>
        <w:tc>
          <w:tcPr>
            <w:tcW w:w="0" w:type="auto"/>
            <w:shd w:val="clear" w:color="auto" w:fill="auto"/>
          </w:tcPr>
          <w:p w14:paraId="1BFF86F0" w14:textId="77777777" w:rsidR="00973CE3" w:rsidRDefault="00973CE3" w:rsidP="00C44E9A">
            <w:pPr>
              <w:pStyle w:val="TAL"/>
              <w:rPr>
                <w:sz w:val="16"/>
              </w:rPr>
            </w:pPr>
            <w:r>
              <w:rPr>
                <w:sz w:val="16"/>
              </w:rPr>
              <w:t>26.942</w:t>
            </w:r>
          </w:p>
        </w:tc>
        <w:tc>
          <w:tcPr>
            <w:tcW w:w="0" w:type="auto"/>
            <w:shd w:val="clear" w:color="auto" w:fill="auto"/>
          </w:tcPr>
          <w:p w14:paraId="34E860E8" w14:textId="77777777" w:rsidR="00973CE3" w:rsidRDefault="00973CE3" w:rsidP="00C44E9A">
            <w:pPr>
              <w:pStyle w:val="TAL"/>
              <w:rPr>
                <w:sz w:val="16"/>
              </w:rPr>
            </w:pPr>
            <w:r>
              <w:rPr>
                <w:sz w:val="16"/>
              </w:rPr>
              <w:t>1.0.2</w:t>
            </w:r>
          </w:p>
        </w:tc>
        <w:tc>
          <w:tcPr>
            <w:tcW w:w="0" w:type="auto"/>
            <w:shd w:val="clear" w:color="auto" w:fill="auto"/>
          </w:tcPr>
          <w:p w14:paraId="51DA7534"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v1.0.2</w:t>
            </w:r>
          </w:p>
        </w:tc>
      </w:tr>
      <w:tr w:rsidR="008869B0" w14:paraId="34184265" w14:textId="77777777">
        <w:tc>
          <w:tcPr>
            <w:tcW w:w="0" w:type="auto"/>
            <w:shd w:val="clear" w:color="auto" w:fill="auto"/>
          </w:tcPr>
          <w:p w14:paraId="5AE43D39" w14:textId="77777777" w:rsidR="00973CE3" w:rsidRDefault="00973CE3" w:rsidP="00C44E9A">
            <w:pPr>
              <w:pStyle w:val="TAR"/>
              <w:rPr>
                <w:sz w:val="16"/>
              </w:rPr>
            </w:pPr>
            <w:r>
              <w:rPr>
                <w:sz w:val="16"/>
              </w:rPr>
              <w:t>S4-250290</w:t>
            </w:r>
          </w:p>
        </w:tc>
        <w:tc>
          <w:tcPr>
            <w:tcW w:w="0" w:type="auto"/>
            <w:shd w:val="clear" w:color="auto" w:fill="auto"/>
          </w:tcPr>
          <w:p w14:paraId="010DA215" w14:textId="77777777" w:rsidR="00973CE3" w:rsidRDefault="00973CE3" w:rsidP="00C44E9A">
            <w:pPr>
              <w:pStyle w:val="TAL"/>
              <w:rPr>
                <w:sz w:val="16"/>
              </w:rPr>
            </w:pPr>
            <w:r>
              <w:rPr>
                <w:sz w:val="16"/>
              </w:rPr>
              <w:t>26.813</w:t>
            </w:r>
          </w:p>
        </w:tc>
        <w:tc>
          <w:tcPr>
            <w:tcW w:w="0" w:type="auto"/>
            <w:shd w:val="clear" w:color="auto" w:fill="auto"/>
          </w:tcPr>
          <w:p w14:paraId="030FA21A" w14:textId="77777777" w:rsidR="00973CE3" w:rsidRDefault="00973CE3" w:rsidP="00C44E9A">
            <w:pPr>
              <w:pStyle w:val="TAL"/>
              <w:rPr>
                <w:sz w:val="16"/>
              </w:rPr>
            </w:pPr>
            <w:r>
              <w:rPr>
                <w:sz w:val="16"/>
              </w:rPr>
              <w:t>1.1.0</w:t>
            </w:r>
          </w:p>
        </w:tc>
        <w:tc>
          <w:tcPr>
            <w:tcW w:w="0" w:type="auto"/>
            <w:shd w:val="clear" w:color="auto" w:fill="auto"/>
          </w:tcPr>
          <w:p w14:paraId="09CA61D8" w14:textId="77777777" w:rsidR="00973CE3" w:rsidRDefault="00973CE3" w:rsidP="00C44E9A">
            <w:pPr>
              <w:pStyle w:val="TAL"/>
              <w:rPr>
                <w:sz w:val="16"/>
              </w:rPr>
            </w:pPr>
            <w:r>
              <w:rPr>
                <w:sz w:val="16"/>
              </w:rPr>
              <w:t>[FS_AVATAR] TR 26.813 on Avatars in Real-Time Communication Services</w:t>
            </w:r>
          </w:p>
        </w:tc>
      </w:tr>
      <w:tr w:rsidR="008869B0" w14:paraId="4AF246D4" w14:textId="77777777">
        <w:tc>
          <w:tcPr>
            <w:tcW w:w="0" w:type="auto"/>
            <w:shd w:val="clear" w:color="auto" w:fill="auto"/>
          </w:tcPr>
          <w:p w14:paraId="21B7DA42" w14:textId="77777777" w:rsidR="00973CE3" w:rsidRDefault="00973CE3" w:rsidP="00C44E9A">
            <w:pPr>
              <w:pStyle w:val="TAR"/>
              <w:rPr>
                <w:sz w:val="16"/>
              </w:rPr>
            </w:pPr>
            <w:r>
              <w:rPr>
                <w:sz w:val="16"/>
              </w:rPr>
              <w:t>S4-250292</w:t>
            </w:r>
          </w:p>
        </w:tc>
        <w:tc>
          <w:tcPr>
            <w:tcW w:w="0" w:type="auto"/>
            <w:shd w:val="clear" w:color="auto" w:fill="auto"/>
          </w:tcPr>
          <w:p w14:paraId="253CCDE0" w14:textId="77777777" w:rsidR="00973CE3" w:rsidRDefault="00973CE3" w:rsidP="00C44E9A">
            <w:pPr>
              <w:pStyle w:val="TAL"/>
              <w:rPr>
                <w:sz w:val="16"/>
              </w:rPr>
            </w:pPr>
            <w:r>
              <w:rPr>
                <w:sz w:val="16"/>
              </w:rPr>
              <w:t>26.942</w:t>
            </w:r>
          </w:p>
        </w:tc>
        <w:tc>
          <w:tcPr>
            <w:tcW w:w="0" w:type="auto"/>
            <w:shd w:val="clear" w:color="auto" w:fill="auto"/>
          </w:tcPr>
          <w:p w14:paraId="28B2D12F" w14:textId="77777777" w:rsidR="00973CE3" w:rsidRDefault="00973CE3" w:rsidP="00C44E9A">
            <w:pPr>
              <w:pStyle w:val="TAL"/>
              <w:rPr>
                <w:sz w:val="16"/>
              </w:rPr>
            </w:pPr>
            <w:r>
              <w:rPr>
                <w:sz w:val="16"/>
              </w:rPr>
              <w:t>1.1.0</w:t>
            </w:r>
          </w:p>
        </w:tc>
        <w:tc>
          <w:tcPr>
            <w:tcW w:w="0" w:type="auto"/>
            <w:shd w:val="clear" w:color="auto" w:fill="auto"/>
          </w:tcPr>
          <w:p w14:paraId="6F0FC480"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v1.1.0</w:t>
            </w:r>
          </w:p>
        </w:tc>
      </w:tr>
      <w:tr w:rsidR="008869B0" w14:paraId="5C9D23D1" w14:textId="77777777">
        <w:tc>
          <w:tcPr>
            <w:tcW w:w="0" w:type="auto"/>
            <w:shd w:val="clear" w:color="auto" w:fill="auto"/>
          </w:tcPr>
          <w:p w14:paraId="4B94153F" w14:textId="77777777" w:rsidR="00973CE3" w:rsidRDefault="00973CE3" w:rsidP="00C44E9A">
            <w:pPr>
              <w:pStyle w:val="TAR"/>
              <w:rPr>
                <w:sz w:val="16"/>
              </w:rPr>
            </w:pPr>
            <w:r>
              <w:rPr>
                <w:sz w:val="16"/>
              </w:rPr>
              <w:t>S4-250300</w:t>
            </w:r>
          </w:p>
        </w:tc>
        <w:tc>
          <w:tcPr>
            <w:tcW w:w="0" w:type="auto"/>
            <w:shd w:val="clear" w:color="auto" w:fill="auto"/>
          </w:tcPr>
          <w:p w14:paraId="0AFFF0C0" w14:textId="77777777" w:rsidR="00973CE3" w:rsidRDefault="00973CE3" w:rsidP="00C44E9A">
            <w:pPr>
              <w:pStyle w:val="TAL"/>
              <w:rPr>
                <w:sz w:val="16"/>
              </w:rPr>
            </w:pPr>
            <w:r>
              <w:rPr>
                <w:sz w:val="16"/>
              </w:rPr>
              <w:t>26.567</w:t>
            </w:r>
          </w:p>
        </w:tc>
        <w:tc>
          <w:tcPr>
            <w:tcW w:w="0" w:type="auto"/>
            <w:shd w:val="clear" w:color="auto" w:fill="auto"/>
          </w:tcPr>
          <w:p w14:paraId="17C3A795" w14:textId="77777777" w:rsidR="00973CE3" w:rsidRDefault="00973CE3" w:rsidP="00C44E9A">
            <w:pPr>
              <w:pStyle w:val="TAL"/>
              <w:rPr>
                <w:sz w:val="16"/>
              </w:rPr>
            </w:pPr>
            <w:r>
              <w:rPr>
                <w:sz w:val="16"/>
              </w:rPr>
              <w:t>0.5.0</w:t>
            </w:r>
          </w:p>
        </w:tc>
        <w:tc>
          <w:tcPr>
            <w:tcW w:w="0" w:type="auto"/>
            <w:shd w:val="clear" w:color="auto" w:fill="auto"/>
          </w:tcPr>
          <w:p w14:paraId="4800AA96" w14:textId="77777777" w:rsidR="00973CE3" w:rsidRDefault="00973CE3" w:rsidP="00C44E9A">
            <w:pPr>
              <w:pStyle w:val="TAL"/>
              <w:rPr>
                <w:sz w:val="16"/>
              </w:rPr>
            </w:pPr>
            <w:r>
              <w:rPr>
                <w:sz w:val="16"/>
              </w:rPr>
              <w:t>[SR_IMS]Draft TS 26.567 Split Rendering over IMS v0.5.0</w:t>
            </w:r>
          </w:p>
        </w:tc>
      </w:tr>
      <w:tr w:rsidR="008869B0" w14:paraId="21DD18DC" w14:textId="77777777">
        <w:tc>
          <w:tcPr>
            <w:tcW w:w="0" w:type="auto"/>
            <w:shd w:val="clear" w:color="auto" w:fill="auto"/>
          </w:tcPr>
          <w:p w14:paraId="1373F546" w14:textId="77777777" w:rsidR="00973CE3" w:rsidRDefault="00973CE3" w:rsidP="00C44E9A">
            <w:pPr>
              <w:pStyle w:val="TAR"/>
              <w:rPr>
                <w:sz w:val="16"/>
              </w:rPr>
            </w:pPr>
            <w:r>
              <w:rPr>
                <w:sz w:val="16"/>
              </w:rPr>
              <w:t>S4-250301</w:t>
            </w:r>
          </w:p>
        </w:tc>
        <w:tc>
          <w:tcPr>
            <w:tcW w:w="0" w:type="auto"/>
            <w:shd w:val="clear" w:color="auto" w:fill="auto"/>
          </w:tcPr>
          <w:p w14:paraId="62954AEE" w14:textId="77777777" w:rsidR="00973CE3" w:rsidRDefault="00973CE3" w:rsidP="00C44E9A">
            <w:pPr>
              <w:pStyle w:val="TAL"/>
              <w:rPr>
                <w:sz w:val="16"/>
              </w:rPr>
            </w:pPr>
            <w:r>
              <w:rPr>
                <w:sz w:val="16"/>
              </w:rPr>
              <w:t>26.847</w:t>
            </w:r>
          </w:p>
        </w:tc>
        <w:tc>
          <w:tcPr>
            <w:tcW w:w="0" w:type="auto"/>
            <w:shd w:val="clear" w:color="auto" w:fill="auto"/>
          </w:tcPr>
          <w:p w14:paraId="146877C3" w14:textId="77777777" w:rsidR="00973CE3" w:rsidRDefault="00973CE3" w:rsidP="00C44E9A">
            <w:pPr>
              <w:pStyle w:val="TAL"/>
              <w:rPr>
                <w:sz w:val="16"/>
              </w:rPr>
            </w:pPr>
            <w:r>
              <w:rPr>
                <w:sz w:val="16"/>
              </w:rPr>
              <w:t>0.5.0</w:t>
            </w:r>
          </w:p>
        </w:tc>
        <w:tc>
          <w:tcPr>
            <w:tcW w:w="0" w:type="auto"/>
            <w:shd w:val="clear" w:color="auto" w:fill="auto"/>
          </w:tcPr>
          <w:p w14:paraId="06C72B84" w14:textId="77777777" w:rsidR="00973CE3" w:rsidRDefault="00973CE3" w:rsidP="00C44E9A">
            <w:pPr>
              <w:pStyle w:val="TAL"/>
              <w:rPr>
                <w:sz w:val="16"/>
              </w:rPr>
            </w:pPr>
            <w:r>
              <w:rPr>
                <w:sz w:val="16"/>
              </w:rPr>
              <w:t>[FS_AI4Media] Draft TR 26.847 v0.5.0</w:t>
            </w:r>
          </w:p>
        </w:tc>
      </w:tr>
      <w:tr w:rsidR="008869B0" w14:paraId="0AD997AE" w14:textId="77777777">
        <w:tc>
          <w:tcPr>
            <w:tcW w:w="0" w:type="auto"/>
            <w:shd w:val="clear" w:color="auto" w:fill="auto"/>
          </w:tcPr>
          <w:p w14:paraId="3A0F6259" w14:textId="77777777" w:rsidR="00973CE3" w:rsidRDefault="00973CE3" w:rsidP="00C44E9A">
            <w:pPr>
              <w:pStyle w:val="TAR"/>
              <w:rPr>
                <w:sz w:val="16"/>
              </w:rPr>
            </w:pPr>
            <w:r>
              <w:rPr>
                <w:sz w:val="16"/>
              </w:rPr>
              <w:t>S4-250311</w:t>
            </w:r>
          </w:p>
        </w:tc>
        <w:tc>
          <w:tcPr>
            <w:tcW w:w="0" w:type="auto"/>
            <w:shd w:val="clear" w:color="auto" w:fill="auto"/>
          </w:tcPr>
          <w:p w14:paraId="7B3CD389" w14:textId="77777777" w:rsidR="00973CE3" w:rsidRDefault="00973CE3" w:rsidP="00C44E9A">
            <w:pPr>
              <w:pStyle w:val="TAL"/>
              <w:rPr>
                <w:sz w:val="16"/>
              </w:rPr>
            </w:pPr>
            <w:r>
              <w:rPr>
                <w:sz w:val="16"/>
              </w:rPr>
              <w:t>26.841</w:t>
            </w:r>
          </w:p>
        </w:tc>
        <w:tc>
          <w:tcPr>
            <w:tcW w:w="0" w:type="auto"/>
            <w:shd w:val="clear" w:color="auto" w:fill="auto"/>
          </w:tcPr>
          <w:p w14:paraId="678C1B7D" w14:textId="77777777" w:rsidR="00973CE3" w:rsidRDefault="00973CE3" w:rsidP="00C44E9A">
            <w:pPr>
              <w:pStyle w:val="TAL"/>
              <w:rPr>
                <w:sz w:val="16"/>
              </w:rPr>
            </w:pPr>
            <w:r>
              <w:rPr>
                <w:sz w:val="16"/>
              </w:rPr>
              <w:t>1.1.0</w:t>
            </w:r>
          </w:p>
        </w:tc>
        <w:tc>
          <w:tcPr>
            <w:tcW w:w="0" w:type="auto"/>
            <w:shd w:val="clear" w:color="auto" w:fill="auto"/>
          </w:tcPr>
          <w:p w14:paraId="050779D5" w14:textId="77777777" w:rsidR="00973CE3" w:rsidRDefault="00973CE3" w:rsidP="00C44E9A">
            <w:pPr>
              <w:pStyle w:val="TAL"/>
              <w:rPr>
                <w:sz w:val="16"/>
              </w:rPr>
            </w:pPr>
            <w:r>
              <w:rPr>
                <w:sz w:val="16"/>
              </w:rPr>
              <w:t>TR 26.841 v1.1.0: Media Messaging Enhancements</w:t>
            </w:r>
          </w:p>
        </w:tc>
      </w:tr>
      <w:tr w:rsidR="008869B0" w14:paraId="3797FEFB" w14:textId="77777777">
        <w:tc>
          <w:tcPr>
            <w:tcW w:w="0" w:type="auto"/>
            <w:shd w:val="clear" w:color="auto" w:fill="auto"/>
          </w:tcPr>
          <w:p w14:paraId="589CA3A2" w14:textId="77777777" w:rsidR="00973CE3" w:rsidRDefault="00973CE3" w:rsidP="00C44E9A">
            <w:pPr>
              <w:pStyle w:val="TAR"/>
              <w:rPr>
                <w:sz w:val="16"/>
              </w:rPr>
            </w:pPr>
            <w:r>
              <w:rPr>
                <w:sz w:val="16"/>
              </w:rPr>
              <w:t>S4-250315</w:t>
            </w:r>
          </w:p>
        </w:tc>
        <w:tc>
          <w:tcPr>
            <w:tcW w:w="0" w:type="auto"/>
            <w:shd w:val="clear" w:color="auto" w:fill="auto"/>
          </w:tcPr>
          <w:p w14:paraId="0C3E6B40" w14:textId="77777777" w:rsidR="00973CE3" w:rsidRDefault="00973CE3" w:rsidP="00C44E9A">
            <w:pPr>
              <w:pStyle w:val="TAL"/>
              <w:rPr>
                <w:sz w:val="16"/>
              </w:rPr>
            </w:pPr>
            <w:r>
              <w:rPr>
                <w:sz w:val="16"/>
              </w:rPr>
              <w:t>26.858</w:t>
            </w:r>
          </w:p>
        </w:tc>
        <w:tc>
          <w:tcPr>
            <w:tcW w:w="0" w:type="auto"/>
            <w:shd w:val="clear" w:color="auto" w:fill="auto"/>
          </w:tcPr>
          <w:p w14:paraId="51A53138" w14:textId="77777777" w:rsidR="00973CE3" w:rsidRDefault="00973CE3" w:rsidP="00C44E9A">
            <w:pPr>
              <w:pStyle w:val="TAL"/>
              <w:rPr>
                <w:sz w:val="16"/>
              </w:rPr>
            </w:pPr>
            <w:r>
              <w:rPr>
                <w:sz w:val="16"/>
              </w:rPr>
              <w:t>0.3.0</w:t>
            </w:r>
          </w:p>
        </w:tc>
        <w:tc>
          <w:tcPr>
            <w:tcW w:w="0" w:type="auto"/>
            <w:shd w:val="clear" w:color="auto" w:fill="auto"/>
          </w:tcPr>
          <w:p w14:paraId="495E094F" w14:textId="77777777" w:rsidR="00973CE3" w:rsidRDefault="00973CE3" w:rsidP="00C44E9A">
            <w:pPr>
              <w:pStyle w:val="TAL"/>
              <w:rPr>
                <w:sz w:val="16"/>
              </w:rPr>
            </w:pPr>
            <w:r>
              <w:rPr>
                <w:sz w:val="16"/>
              </w:rPr>
              <w:t>[FS_ACAPI] draft TR 26.858 v0.2.0</w:t>
            </w:r>
          </w:p>
        </w:tc>
      </w:tr>
      <w:tr w:rsidR="008869B0" w14:paraId="7D7C8BF8" w14:textId="77777777">
        <w:tc>
          <w:tcPr>
            <w:tcW w:w="0" w:type="auto"/>
            <w:shd w:val="clear" w:color="auto" w:fill="auto"/>
          </w:tcPr>
          <w:p w14:paraId="5D1DB082" w14:textId="77777777" w:rsidR="00973CE3" w:rsidRDefault="00973CE3" w:rsidP="00C44E9A">
            <w:pPr>
              <w:pStyle w:val="TAR"/>
              <w:rPr>
                <w:sz w:val="16"/>
              </w:rPr>
            </w:pPr>
            <w:r>
              <w:rPr>
                <w:sz w:val="16"/>
              </w:rPr>
              <w:t>S4-250328</w:t>
            </w:r>
          </w:p>
        </w:tc>
        <w:tc>
          <w:tcPr>
            <w:tcW w:w="0" w:type="auto"/>
            <w:shd w:val="clear" w:color="auto" w:fill="auto"/>
          </w:tcPr>
          <w:p w14:paraId="57095673" w14:textId="77777777" w:rsidR="00973CE3" w:rsidRDefault="00973CE3" w:rsidP="00C44E9A">
            <w:pPr>
              <w:pStyle w:val="TAL"/>
              <w:rPr>
                <w:sz w:val="16"/>
              </w:rPr>
            </w:pPr>
            <w:r>
              <w:rPr>
                <w:sz w:val="16"/>
              </w:rPr>
              <w:t>26.830</w:t>
            </w:r>
          </w:p>
        </w:tc>
        <w:tc>
          <w:tcPr>
            <w:tcW w:w="0" w:type="auto"/>
            <w:shd w:val="clear" w:color="auto" w:fill="auto"/>
          </w:tcPr>
          <w:p w14:paraId="1C4650D9" w14:textId="77777777" w:rsidR="00973CE3" w:rsidRDefault="00973CE3" w:rsidP="00C44E9A">
            <w:pPr>
              <w:pStyle w:val="TAL"/>
              <w:rPr>
                <w:sz w:val="16"/>
              </w:rPr>
            </w:pPr>
            <w:r>
              <w:rPr>
                <w:sz w:val="16"/>
              </w:rPr>
              <w:t>0.3.0</w:t>
            </w:r>
          </w:p>
        </w:tc>
        <w:tc>
          <w:tcPr>
            <w:tcW w:w="0" w:type="auto"/>
            <w:shd w:val="clear" w:color="auto" w:fill="auto"/>
          </w:tcPr>
          <w:p w14:paraId="50984ADB" w14:textId="77777777" w:rsidR="00973CE3" w:rsidRDefault="00973CE3" w:rsidP="00C44E9A">
            <w:pPr>
              <w:pStyle w:val="TAL"/>
              <w:rPr>
                <w:sz w:val="16"/>
              </w:rPr>
            </w:pPr>
            <w:r>
              <w:rPr>
                <w:sz w:val="16"/>
              </w:rPr>
              <w:t>[FS_iRTCW_Ph2] Draft TR 26.830 v0.3.0</w:t>
            </w:r>
          </w:p>
        </w:tc>
      </w:tr>
      <w:tr w:rsidR="008869B0" w14:paraId="268B1D6B" w14:textId="77777777">
        <w:tc>
          <w:tcPr>
            <w:tcW w:w="0" w:type="auto"/>
            <w:shd w:val="clear" w:color="auto" w:fill="auto"/>
          </w:tcPr>
          <w:p w14:paraId="2E12B62F" w14:textId="77777777" w:rsidR="00973CE3" w:rsidRDefault="00973CE3" w:rsidP="00C44E9A">
            <w:pPr>
              <w:pStyle w:val="TAR"/>
              <w:rPr>
                <w:sz w:val="16"/>
              </w:rPr>
            </w:pPr>
            <w:r>
              <w:rPr>
                <w:sz w:val="16"/>
              </w:rPr>
              <w:t>S4-250332</w:t>
            </w:r>
          </w:p>
        </w:tc>
        <w:tc>
          <w:tcPr>
            <w:tcW w:w="0" w:type="auto"/>
            <w:shd w:val="clear" w:color="auto" w:fill="auto"/>
          </w:tcPr>
          <w:p w14:paraId="1EE4041D" w14:textId="77777777" w:rsidR="00973CE3" w:rsidRDefault="00973CE3" w:rsidP="00C44E9A">
            <w:pPr>
              <w:pStyle w:val="TAL"/>
              <w:rPr>
                <w:sz w:val="16"/>
              </w:rPr>
            </w:pPr>
            <w:r>
              <w:rPr>
                <w:sz w:val="16"/>
              </w:rPr>
              <w:t>26.819</w:t>
            </w:r>
          </w:p>
        </w:tc>
        <w:tc>
          <w:tcPr>
            <w:tcW w:w="0" w:type="auto"/>
            <w:shd w:val="clear" w:color="auto" w:fill="auto"/>
          </w:tcPr>
          <w:p w14:paraId="2C7E9A9D" w14:textId="77777777" w:rsidR="00973CE3" w:rsidRDefault="00973CE3" w:rsidP="00C44E9A">
            <w:pPr>
              <w:pStyle w:val="TAL"/>
              <w:rPr>
                <w:sz w:val="16"/>
              </w:rPr>
            </w:pPr>
            <w:r>
              <w:rPr>
                <w:sz w:val="16"/>
              </w:rPr>
              <w:t>0.3.0</w:t>
            </w:r>
          </w:p>
        </w:tc>
        <w:tc>
          <w:tcPr>
            <w:tcW w:w="0" w:type="auto"/>
            <w:shd w:val="clear" w:color="auto" w:fill="auto"/>
          </w:tcPr>
          <w:p w14:paraId="0FFE36DB" w14:textId="77777777" w:rsidR="00973CE3" w:rsidRDefault="00973CE3" w:rsidP="00C44E9A">
            <w:pPr>
              <w:pStyle w:val="TAL"/>
              <w:rPr>
                <w:sz w:val="16"/>
              </w:rPr>
            </w:pPr>
            <w:r>
              <w:rPr>
                <w:sz w:val="16"/>
              </w:rPr>
              <w:t>Draft TR 26.819 v0.3.0</w:t>
            </w:r>
          </w:p>
        </w:tc>
      </w:tr>
      <w:tr w:rsidR="008869B0" w14:paraId="1D0E665B" w14:textId="77777777">
        <w:tc>
          <w:tcPr>
            <w:tcW w:w="0" w:type="auto"/>
            <w:shd w:val="clear" w:color="auto" w:fill="auto"/>
          </w:tcPr>
          <w:p w14:paraId="41F44BA4" w14:textId="77777777" w:rsidR="00973CE3" w:rsidRDefault="00973CE3" w:rsidP="00C44E9A">
            <w:pPr>
              <w:pStyle w:val="TAR"/>
              <w:rPr>
                <w:sz w:val="16"/>
              </w:rPr>
            </w:pPr>
            <w:r>
              <w:rPr>
                <w:sz w:val="16"/>
              </w:rPr>
              <w:t>S4-250335</w:t>
            </w:r>
          </w:p>
        </w:tc>
        <w:tc>
          <w:tcPr>
            <w:tcW w:w="0" w:type="auto"/>
            <w:shd w:val="clear" w:color="auto" w:fill="auto"/>
          </w:tcPr>
          <w:p w14:paraId="5406AE24" w14:textId="77777777" w:rsidR="00973CE3" w:rsidRDefault="00973CE3" w:rsidP="00C44E9A">
            <w:pPr>
              <w:pStyle w:val="TAL"/>
              <w:rPr>
                <w:sz w:val="16"/>
              </w:rPr>
            </w:pPr>
            <w:r>
              <w:rPr>
                <w:sz w:val="16"/>
              </w:rPr>
              <w:t>26.927</w:t>
            </w:r>
          </w:p>
        </w:tc>
        <w:tc>
          <w:tcPr>
            <w:tcW w:w="0" w:type="auto"/>
            <w:shd w:val="clear" w:color="auto" w:fill="auto"/>
          </w:tcPr>
          <w:p w14:paraId="1F537392" w14:textId="77777777" w:rsidR="00973CE3" w:rsidRDefault="00973CE3" w:rsidP="00C44E9A">
            <w:pPr>
              <w:pStyle w:val="TAL"/>
              <w:rPr>
                <w:sz w:val="16"/>
              </w:rPr>
            </w:pPr>
            <w:r>
              <w:rPr>
                <w:sz w:val="16"/>
              </w:rPr>
              <w:t>0.11.0</w:t>
            </w:r>
          </w:p>
        </w:tc>
        <w:tc>
          <w:tcPr>
            <w:tcW w:w="0" w:type="auto"/>
            <w:shd w:val="clear" w:color="auto" w:fill="auto"/>
          </w:tcPr>
          <w:p w14:paraId="5F856F5F" w14:textId="77777777" w:rsidR="00973CE3" w:rsidRDefault="00973CE3" w:rsidP="00C44E9A">
            <w:pPr>
              <w:pStyle w:val="TAL"/>
              <w:rPr>
                <w:sz w:val="16"/>
              </w:rPr>
            </w:pPr>
            <w:r>
              <w:rPr>
                <w:sz w:val="16"/>
              </w:rPr>
              <w:t>Drat TR 26.927 v0.11..0</w:t>
            </w:r>
          </w:p>
        </w:tc>
      </w:tr>
      <w:tr w:rsidR="008869B0" w14:paraId="7E432110" w14:textId="77777777">
        <w:tc>
          <w:tcPr>
            <w:tcW w:w="0" w:type="auto"/>
            <w:shd w:val="clear" w:color="auto" w:fill="auto"/>
          </w:tcPr>
          <w:p w14:paraId="4C79788A" w14:textId="77777777" w:rsidR="00973CE3" w:rsidRDefault="00973CE3" w:rsidP="00C44E9A">
            <w:pPr>
              <w:pStyle w:val="TAR"/>
              <w:rPr>
                <w:sz w:val="16"/>
              </w:rPr>
            </w:pPr>
            <w:r>
              <w:rPr>
                <w:sz w:val="16"/>
              </w:rPr>
              <w:t>S4-250361</w:t>
            </w:r>
          </w:p>
        </w:tc>
        <w:tc>
          <w:tcPr>
            <w:tcW w:w="0" w:type="auto"/>
            <w:shd w:val="clear" w:color="auto" w:fill="auto"/>
          </w:tcPr>
          <w:p w14:paraId="6B122AE9" w14:textId="77777777" w:rsidR="00973CE3" w:rsidRDefault="00973CE3" w:rsidP="00C44E9A">
            <w:pPr>
              <w:pStyle w:val="TAL"/>
              <w:rPr>
                <w:sz w:val="16"/>
              </w:rPr>
            </w:pPr>
            <w:r>
              <w:rPr>
                <w:sz w:val="16"/>
              </w:rPr>
              <w:t>26.854</w:t>
            </w:r>
          </w:p>
        </w:tc>
        <w:tc>
          <w:tcPr>
            <w:tcW w:w="0" w:type="auto"/>
            <w:shd w:val="clear" w:color="auto" w:fill="auto"/>
          </w:tcPr>
          <w:p w14:paraId="33051240" w14:textId="77777777" w:rsidR="00973CE3" w:rsidRDefault="00973CE3" w:rsidP="00C44E9A">
            <w:pPr>
              <w:pStyle w:val="TAL"/>
              <w:rPr>
                <w:sz w:val="16"/>
              </w:rPr>
            </w:pPr>
            <w:r>
              <w:rPr>
                <w:sz w:val="16"/>
              </w:rPr>
              <w:t>1.1.0</w:t>
            </w:r>
          </w:p>
        </w:tc>
        <w:tc>
          <w:tcPr>
            <w:tcW w:w="0" w:type="auto"/>
            <w:shd w:val="clear" w:color="auto" w:fill="auto"/>
          </w:tcPr>
          <w:p w14:paraId="6499E06A" w14:textId="77777777" w:rsidR="00973CE3" w:rsidRDefault="00973CE3" w:rsidP="00C44E9A">
            <w:pPr>
              <w:pStyle w:val="TAL"/>
              <w:rPr>
                <w:sz w:val="16"/>
              </w:rPr>
            </w:pPr>
            <w:r>
              <w:rPr>
                <w:sz w:val="16"/>
              </w:rPr>
              <w:t>[Haptic]Draft _TR 26.854_V1.0.1_HapticsMedia</w:t>
            </w:r>
          </w:p>
        </w:tc>
      </w:tr>
      <w:tr w:rsidR="008869B0" w14:paraId="2A89C09A" w14:textId="77777777">
        <w:tc>
          <w:tcPr>
            <w:tcW w:w="0" w:type="auto"/>
            <w:shd w:val="clear" w:color="auto" w:fill="auto"/>
          </w:tcPr>
          <w:p w14:paraId="70586BDB" w14:textId="77777777" w:rsidR="00973CE3" w:rsidRDefault="00973CE3" w:rsidP="00C44E9A">
            <w:pPr>
              <w:pStyle w:val="TAR"/>
              <w:rPr>
                <w:sz w:val="16"/>
              </w:rPr>
            </w:pPr>
            <w:r>
              <w:rPr>
                <w:sz w:val="16"/>
              </w:rPr>
              <w:t>S4-250369</w:t>
            </w:r>
          </w:p>
        </w:tc>
        <w:tc>
          <w:tcPr>
            <w:tcW w:w="0" w:type="auto"/>
            <w:shd w:val="clear" w:color="auto" w:fill="auto"/>
          </w:tcPr>
          <w:p w14:paraId="0B2E92F1" w14:textId="77777777" w:rsidR="00973CE3" w:rsidRDefault="00973CE3" w:rsidP="00C44E9A">
            <w:pPr>
              <w:pStyle w:val="TAL"/>
              <w:rPr>
                <w:sz w:val="16"/>
              </w:rPr>
            </w:pPr>
            <w:r>
              <w:rPr>
                <w:sz w:val="16"/>
              </w:rPr>
              <w:t>26.265</w:t>
            </w:r>
          </w:p>
        </w:tc>
        <w:tc>
          <w:tcPr>
            <w:tcW w:w="0" w:type="auto"/>
            <w:shd w:val="clear" w:color="auto" w:fill="auto"/>
          </w:tcPr>
          <w:p w14:paraId="14C7EE10" w14:textId="77777777" w:rsidR="00973CE3" w:rsidRDefault="00973CE3" w:rsidP="00C44E9A">
            <w:pPr>
              <w:pStyle w:val="TAL"/>
              <w:rPr>
                <w:sz w:val="16"/>
              </w:rPr>
            </w:pPr>
            <w:r>
              <w:rPr>
                <w:sz w:val="16"/>
              </w:rPr>
              <w:t>0.6.0</w:t>
            </w:r>
          </w:p>
        </w:tc>
        <w:tc>
          <w:tcPr>
            <w:tcW w:w="0" w:type="auto"/>
            <w:shd w:val="clear" w:color="auto" w:fill="auto"/>
          </w:tcPr>
          <w:p w14:paraId="55048C5D" w14:textId="77777777" w:rsidR="00973CE3" w:rsidRDefault="00973CE3" w:rsidP="00C44E9A">
            <w:pPr>
              <w:pStyle w:val="TAL"/>
              <w:rPr>
                <w:sz w:val="16"/>
              </w:rPr>
            </w:pPr>
            <w:r>
              <w:rPr>
                <w:sz w:val="16"/>
              </w:rPr>
              <w:t>TS 26.265 v1.0.0</w:t>
            </w:r>
          </w:p>
        </w:tc>
      </w:tr>
      <w:tr w:rsidR="008869B0" w14:paraId="5A6C58BE" w14:textId="77777777">
        <w:tc>
          <w:tcPr>
            <w:tcW w:w="0" w:type="auto"/>
            <w:shd w:val="clear" w:color="auto" w:fill="auto"/>
          </w:tcPr>
          <w:p w14:paraId="01AE8E3E" w14:textId="77777777" w:rsidR="00973CE3" w:rsidRDefault="00973CE3" w:rsidP="00C44E9A">
            <w:pPr>
              <w:pStyle w:val="TAR"/>
              <w:rPr>
                <w:sz w:val="16"/>
              </w:rPr>
            </w:pPr>
            <w:r>
              <w:rPr>
                <w:sz w:val="16"/>
              </w:rPr>
              <w:t>S4-250372</w:t>
            </w:r>
          </w:p>
        </w:tc>
        <w:tc>
          <w:tcPr>
            <w:tcW w:w="0" w:type="auto"/>
            <w:shd w:val="clear" w:color="auto" w:fill="auto"/>
          </w:tcPr>
          <w:p w14:paraId="2093A024" w14:textId="77777777" w:rsidR="00973CE3" w:rsidRDefault="00973CE3" w:rsidP="00C44E9A">
            <w:pPr>
              <w:pStyle w:val="TAL"/>
              <w:rPr>
                <w:sz w:val="16"/>
              </w:rPr>
            </w:pPr>
            <w:r>
              <w:rPr>
                <w:sz w:val="16"/>
              </w:rPr>
              <w:t>26.956</w:t>
            </w:r>
          </w:p>
        </w:tc>
        <w:tc>
          <w:tcPr>
            <w:tcW w:w="0" w:type="auto"/>
            <w:shd w:val="clear" w:color="auto" w:fill="auto"/>
          </w:tcPr>
          <w:p w14:paraId="5A7340B9" w14:textId="77777777" w:rsidR="00973CE3" w:rsidRDefault="00973CE3" w:rsidP="00C44E9A">
            <w:pPr>
              <w:pStyle w:val="TAL"/>
              <w:rPr>
                <w:sz w:val="16"/>
              </w:rPr>
            </w:pPr>
            <w:r>
              <w:rPr>
                <w:sz w:val="16"/>
              </w:rPr>
              <w:t>0.3.0</w:t>
            </w:r>
          </w:p>
        </w:tc>
        <w:tc>
          <w:tcPr>
            <w:tcW w:w="0" w:type="auto"/>
            <w:shd w:val="clear" w:color="auto" w:fill="auto"/>
          </w:tcPr>
          <w:p w14:paraId="1286DA2B" w14:textId="77777777" w:rsidR="00973CE3" w:rsidRDefault="00973CE3" w:rsidP="00C44E9A">
            <w:pPr>
              <w:pStyle w:val="TAL"/>
              <w:rPr>
                <w:sz w:val="16"/>
              </w:rPr>
            </w:pPr>
            <w:r>
              <w:rPr>
                <w:sz w:val="16"/>
              </w:rPr>
              <w:t>[FS_Beyond2D]TR 26.956 V0.3.0</w:t>
            </w:r>
          </w:p>
        </w:tc>
      </w:tr>
      <w:tr w:rsidR="008869B0" w14:paraId="6866B32A" w14:textId="77777777">
        <w:tc>
          <w:tcPr>
            <w:tcW w:w="0" w:type="auto"/>
            <w:shd w:val="clear" w:color="auto" w:fill="auto"/>
          </w:tcPr>
          <w:p w14:paraId="099568EA" w14:textId="77777777" w:rsidR="00973CE3" w:rsidRDefault="00973CE3" w:rsidP="00C44E9A">
            <w:pPr>
              <w:pStyle w:val="TAR"/>
              <w:rPr>
                <w:sz w:val="16"/>
              </w:rPr>
            </w:pPr>
            <w:r>
              <w:rPr>
                <w:sz w:val="16"/>
              </w:rPr>
              <w:t>S4-250387</w:t>
            </w:r>
          </w:p>
        </w:tc>
        <w:tc>
          <w:tcPr>
            <w:tcW w:w="0" w:type="auto"/>
            <w:shd w:val="clear" w:color="auto" w:fill="auto"/>
          </w:tcPr>
          <w:p w14:paraId="43E67E19" w14:textId="77777777" w:rsidR="00973CE3" w:rsidRDefault="00973CE3" w:rsidP="00C44E9A">
            <w:pPr>
              <w:pStyle w:val="TAL"/>
              <w:rPr>
                <w:sz w:val="16"/>
              </w:rPr>
            </w:pPr>
            <w:r>
              <w:rPr>
                <w:sz w:val="16"/>
              </w:rPr>
              <w:t>26.858</w:t>
            </w:r>
          </w:p>
        </w:tc>
        <w:tc>
          <w:tcPr>
            <w:tcW w:w="0" w:type="auto"/>
            <w:shd w:val="clear" w:color="auto" w:fill="auto"/>
          </w:tcPr>
          <w:p w14:paraId="7C805B8C" w14:textId="77777777" w:rsidR="00973CE3" w:rsidRDefault="00973CE3" w:rsidP="00C44E9A">
            <w:pPr>
              <w:pStyle w:val="TAL"/>
              <w:rPr>
                <w:sz w:val="16"/>
              </w:rPr>
            </w:pPr>
            <w:r>
              <w:rPr>
                <w:sz w:val="16"/>
              </w:rPr>
              <w:t>0.3.1</w:t>
            </w:r>
          </w:p>
        </w:tc>
        <w:tc>
          <w:tcPr>
            <w:tcW w:w="0" w:type="auto"/>
            <w:shd w:val="clear" w:color="auto" w:fill="auto"/>
          </w:tcPr>
          <w:p w14:paraId="6344FB39" w14:textId="77777777" w:rsidR="00973CE3" w:rsidRDefault="00973CE3" w:rsidP="00C44E9A">
            <w:pPr>
              <w:pStyle w:val="TAL"/>
              <w:rPr>
                <w:sz w:val="16"/>
              </w:rPr>
            </w:pPr>
            <w:r>
              <w:rPr>
                <w:sz w:val="16"/>
              </w:rPr>
              <w:t>[FS_ACAPI] draft TR 26.858 v0.2.0</w:t>
            </w:r>
          </w:p>
        </w:tc>
      </w:tr>
      <w:tr w:rsidR="008869B0" w14:paraId="0667A823" w14:textId="77777777">
        <w:tc>
          <w:tcPr>
            <w:tcW w:w="0" w:type="auto"/>
            <w:shd w:val="clear" w:color="auto" w:fill="auto"/>
          </w:tcPr>
          <w:p w14:paraId="46F43CF5" w14:textId="77777777" w:rsidR="00973CE3" w:rsidRDefault="00973CE3" w:rsidP="00C44E9A">
            <w:pPr>
              <w:pStyle w:val="TAR"/>
              <w:rPr>
                <w:sz w:val="16"/>
              </w:rPr>
            </w:pPr>
            <w:r>
              <w:rPr>
                <w:sz w:val="16"/>
              </w:rPr>
              <w:t>S4-250397</w:t>
            </w:r>
          </w:p>
        </w:tc>
        <w:tc>
          <w:tcPr>
            <w:tcW w:w="0" w:type="auto"/>
            <w:shd w:val="clear" w:color="auto" w:fill="auto"/>
          </w:tcPr>
          <w:p w14:paraId="22D34FA8" w14:textId="77777777" w:rsidR="00973CE3" w:rsidRDefault="00973CE3" w:rsidP="00C44E9A">
            <w:pPr>
              <w:pStyle w:val="TAL"/>
              <w:rPr>
                <w:sz w:val="16"/>
              </w:rPr>
            </w:pPr>
            <w:r>
              <w:rPr>
                <w:sz w:val="16"/>
              </w:rPr>
              <w:t>26.830</w:t>
            </w:r>
          </w:p>
        </w:tc>
        <w:tc>
          <w:tcPr>
            <w:tcW w:w="0" w:type="auto"/>
            <w:shd w:val="clear" w:color="auto" w:fill="auto"/>
          </w:tcPr>
          <w:p w14:paraId="1FA3B2E7" w14:textId="77777777" w:rsidR="00973CE3" w:rsidRDefault="00973CE3" w:rsidP="00C44E9A">
            <w:pPr>
              <w:pStyle w:val="TAL"/>
              <w:rPr>
                <w:sz w:val="16"/>
              </w:rPr>
            </w:pPr>
            <w:r>
              <w:rPr>
                <w:sz w:val="16"/>
              </w:rPr>
              <w:t>0.3.1</w:t>
            </w:r>
          </w:p>
        </w:tc>
        <w:tc>
          <w:tcPr>
            <w:tcW w:w="0" w:type="auto"/>
            <w:shd w:val="clear" w:color="auto" w:fill="auto"/>
          </w:tcPr>
          <w:p w14:paraId="66131DB5" w14:textId="77777777" w:rsidR="00973CE3" w:rsidRDefault="00973CE3" w:rsidP="00C44E9A">
            <w:pPr>
              <w:pStyle w:val="TAL"/>
              <w:rPr>
                <w:sz w:val="16"/>
              </w:rPr>
            </w:pPr>
            <w:r>
              <w:rPr>
                <w:sz w:val="16"/>
              </w:rPr>
              <w:t>[FS_iRTCW_Ph2] Draft TR 26.830 v0.3.1</w:t>
            </w:r>
          </w:p>
        </w:tc>
      </w:tr>
      <w:tr w:rsidR="008869B0" w14:paraId="5A8B4BB8" w14:textId="77777777">
        <w:tc>
          <w:tcPr>
            <w:tcW w:w="0" w:type="auto"/>
            <w:shd w:val="clear" w:color="auto" w:fill="auto"/>
          </w:tcPr>
          <w:p w14:paraId="51A9F219" w14:textId="77777777" w:rsidR="00973CE3" w:rsidRDefault="00973CE3" w:rsidP="00C44E9A">
            <w:pPr>
              <w:pStyle w:val="TAR"/>
              <w:rPr>
                <w:sz w:val="16"/>
              </w:rPr>
            </w:pPr>
            <w:r>
              <w:rPr>
                <w:sz w:val="16"/>
              </w:rPr>
              <w:t>S4-250398</w:t>
            </w:r>
          </w:p>
        </w:tc>
        <w:tc>
          <w:tcPr>
            <w:tcW w:w="0" w:type="auto"/>
            <w:shd w:val="clear" w:color="auto" w:fill="auto"/>
          </w:tcPr>
          <w:p w14:paraId="7FB98970" w14:textId="77777777" w:rsidR="00973CE3" w:rsidRDefault="00973CE3" w:rsidP="00C44E9A">
            <w:pPr>
              <w:pStyle w:val="TAL"/>
              <w:rPr>
                <w:sz w:val="16"/>
              </w:rPr>
            </w:pPr>
            <w:r>
              <w:rPr>
                <w:sz w:val="16"/>
              </w:rPr>
              <w:t>26.854</w:t>
            </w:r>
          </w:p>
        </w:tc>
        <w:tc>
          <w:tcPr>
            <w:tcW w:w="0" w:type="auto"/>
            <w:shd w:val="clear" w:color="auto" w:fill="auto"/>
          </w:tcPr>
          <w:p w14:paraId="0BDA7E29" w14:textId="77777777" w:rsidR="00973CE3" w:rsidRDefault="00973CE3" w:rsidP="00C44E9A">
            <w:pPr>
              <w:pStyle w:val="TAL"/>
              <w:rPr>
                <w:sz w:val="16"/>
              </w:rPr>
            </w:pPr>
            <w:r>
              <w:rPr>
                <w:sz w:val="16"/>
              </w:rPr>
              <w:t>1.2.0</w:t>
            </w:r>
          </w:p>
        </w:tc>
        <w:tc>
          <w:tcPr>
            <w:tcW w:w="0" w:type="auto"/>
            <w:shd w:val="clear" w:color="auto" w:fill="auto"/>
          </w:tcPr>
          <w:p w14:paraId="582690BB" w14:textId="77777777" w:rsidR="00973CE3" w:rsidRDefault="00973CE3" w:rsidP="00C44E9A">
            <w:pPr>
              <w:pStyle w:val="TAL"/>
              <w:rPr>
                <w:sz w:val="16"/>
              </w:rPr>
            </w:pPr>
            <w:r>
              <w:rPr>
                <w:sz w:val="16"/>
              </w:rPr>
              <w:t>[Haptic]Draft _TR 26.854_V1.0.1_HapticsMedia</w:t>
            </w:r>
          </w:p>
        </w:tc>
      </w:tr>
      <w:tr w:rsidR="008869B0" w14:paraId="22E0136A" w14:textId="77777777">
        <w:tc>
          <w:tcPr>
            <w:tcW w:w="0" w:type="auto"/>
            <w:shd w:val="clear" w:color="auto" w:fill="auto"/>
          </w:tcPr>
          <w:p w14:paraId="2CE4C05D" w14:textId="77777777" w:rsidR="00973CE3" w:rsidRDefault="00973CE3" w:rsidP="00C44E9A">
            <w:pPr>
              <w:pStyle w:val="TAR"/>
              <w:rPr>
                <w:sz w:val="16"/>
              </w:rPr>
            </w:pPr>
            <w:r>
              <w:rPr>
                <w:sz w:val="16"/>
              </w:rPr>
              <w:t>S4-250399</w:t>
            </w:r>
          </w:p>
        </w:tc>
        <w:tc>
          <w:tcPr>
            <w:tcW w:w="0" w:type="auto"/>
            <w:shd w:val="clear" w:color="auto" w:fill="auto"/>
          </w:tcPr>
          <w:p w14:paraId="5EB4868D" w14:textId="77777777" w:rsidR="00973CE3" w:rsidRDefault="00973CE3" w:rsidP="00C44E9A">
            <w:pPr>
              <w:pStyle w:val="TAL"/>
              <w:rPr>
                <w:sz w:val="16"/>
              </w:rPr>
            </w:pPr>
            <w:r>
              <w:rPr>
                <w:sz w:val="16"/>
              </w:rPr>
              <w:t>26.847</w:t>
            </w:r>
          </w:p>
        </w:tc>
        <w:tc>
          <w:tcPr>
            <w:tcW w:w="0" w:type="auto"/>
            <w:shd w:val="clear" w:color="auto" w:fill="auto"/>
          </w:tcPr>
          <w:p w14:paraId="4E9AB619" w14:textId="77777777" w:rsidR="00973CE3" w:rsidRDefault="00973CE3" w:rsidP="00C44E9A">
            <w:pPr>
              <w:pStyle w:val="TAL"/>
              <w:rPr>
                <w:sz w:val="16"/>
              </w:rPr>
            </w:pPr>
            <w:r>
              <w:rPr>
                <w:sz w:val="16"/>
              </w:rPr>
              <w:t>0.5.1</w:t>
            </w:r>
          </w:p>
        </w:tc>
        <w:tc>
          <w:tcPr>
            <w:tcW w:w="0" w:type="auto"/>
            <w:shd w:val="clear" w:color="auto" w:fill="auto"/>
          </w:tcPr>
          <w:p w14:paraId="2048C5FC" w14:textId="77777777" w:rsidR="00973CE3" w:rsidRDefault="00973CE3" w:rsidP="00C44E9A">
            <w:pPr>
              <w:pStyle w:val="TAL"/>
              <w:rPr>
                <w:sz w:val="16"/>
              </w:rPr>
            </w:pPr>
            <w:r>
              <w:rPr>
                <w:sz w:val="16"/>
              </w:rPr>
              <w:t>[FS_AI4Media] Draft TR 26.847 v0.5.1</w:t>
            </w:r>
          </w:p>
        </w:tc>
      </w:tr>
      <w:tr w:rsidR="008869B0" w14:paraId="23738457" w14:textId="77777777">
        <w:tc>
          <w:tcPr>
            <w:tcW w:w="0" w:type="auto"/>
            <w:shd w:val="clear" w:color="auto" w:fill="auto"/>
          </w:tcPr>
          <w:p w14:paraId="09558C33" w14:textId="77777777" w:rsidR="00973CE3" w:rsidRDefault="00973CE3" w:rsidP="00C44E9A">
            <w:pPr>
              <w:pStyle w:val="TAR"/>
              <w:rPr>
                <w:sz w:val="16"/>
              </w:rPr>
            </w:pPr>
            <w:r>
              <w:rPr>
                <w:sz w:val="16"/>
              </w:rPr>
              <w:t>S4-250400</w:t>
            </w:r>
          </w:p>
        </w:tc>
        <w:tc>
          <w:tcPr>
            <w:tcW w:w="0" w:type="auto"/>
            <w:shd w:val="clear" w:color="auto" w:fill="auto"/>
          </w:tcPr>
          <w:p w14:paraId="31F026F7" w14:textId="77777777" w:rsidR="00973CE3" w:rsidRDefault="00973CE3" w:rsidP="00C44E9A">
            <w:pPr>
              <w:pStyle w:val="TAL"/>
              <w:rPr>
                <w:sz w:val="16"/>
              </w:rPr>
            </w:pPr>
            <w:r>
              <w:rPr>
                <w:sz w:val="16"/>
              </w:rPr>
              <w:t>26.942</w:t>
            </w:r>
          </w:p>
        </w:tc>
        <w:tc>
          <w:tcPr>
            <w:tcW w:w="0" w:type="auto"/>
            <w:shd w:val="clear" w:color="auto" w:fill="auto"/>
          </w:tcPr>
          <w:p w14:paraId="6513B289" w14:textId="77777777" w:rsidR="00973CE3" w:rsidRDefault="00973CE3" w:rsidP="00C44E9A">
            <w:pPr>
              <w:pStyle w:val="TAL"/>
              <w:rPr>
                <w:sz w:val="16"/>
              </w:rPr>
            </w:pPr>
            <w:r>
              <w:rPr>
                <w:sz w:val="16"/>
              </w:rPr>
              <w:t>1.1.1</w:t>
            </w:r>
          </w:p>
        </w:tc>
        <w:tc>
          <w:tcPr>
            <w:tcW w:w="0" w:type="auto"/>
            <w:shd w:val="clear" w:color="auto" w:fill="auto"/>
          </w:tcPr>
          <w:p w14:paraId="3FB525AF" w14:textId="77777777" w:rsidR="00973CE3" w:rsidRDefault="00973CE3" w:rsidP="00C44E9A">
            <w:pPr>
              <w:pStyle w:val="TAL"/>
              <w:rPr>
                <w:sz w:val="16"/>
              </w:rPr>
            </w:pPr>
            <w:r>
              <w:rPr>
                <w:sz w:val="16"/>
              </w:rPr>
              <w:t>[</w:t>
            </w:r>
            <w:proofErr w:type="spellStart"/>
            <w:r>
              <w:rPr>
                <w:sz w:val="16"/>
              </w:rPr>
              <w:t>FS_MediaEnergyGREEN</w:t>
            </w:r>
            <w:proofErr w:type="spellEnd"/>
            <w:r>
              <w:rPr>
                <w:sz w:val="16"/>
              </w:rPr>
              <w:t>] TR 26.942 v1.1.1</w:t>
            </w:r>
          </w:p>
        </w:tc>
      </w:tr>
      <w:tr w:rsidR="008869B0" w14:paraId="2631203C" w14:textId="77777777">
        <w:tc>
          <w:tcPr>
            <w:tcW w:w="0" w:type="auto"/>
            <w:shd w:val="clear" w:color="auto" w:fill="auto"/>
          </w:tcPr>
          <w:p w14:paraId="21A8C850" w14:textId="77777777" w:rsidR="00973CE3" w:rsidRDefault="00973CE3" w:rsidP="00C44E9A">
            <w:pPr>
              <w:pStyle w:val="TAR"/>
              <w:rPr>
                <w:sz w:val="16"/>
              </w:rPr>
            </w:pPr>
            <w:r>
              <w:rPr>
                <w:sz w:val="16"/>
              </w:rPr>
              <w:t>S4-250404</w:t>
            </w:r>
          </w:p>
        </w:tc>
        <w:tc>
          <w:tcPr>
            <w:tcW w:w="0" w:type="auto"/>
            <w:shd w:val="clear" w:color="auto" w:fill="auto"/>
          </w:tcPr>
          <w:p w14:paraId="63195C35" w14:textId="77777777" w:rsidR="00973CE3" w:rsidRDefault="00973CE3" w:rsidP="00C44E9A">
            <w:pPr>
              <w:pStyle w:val="TAL"/>
              <w:rPr>
                <w:sz w:val="16"/>
              </w:rPr>
            </w:pPr>
            <w:r>
              <w:rPr>
                <w:sz w:val="16"/>
              </w:rPr>
              <w:t>26.567</w:t>
            </w:r>
          </w:p>
        </w:tc>
        <w:tc>
          <w:tcPr>
            <w:tcW w:w="0" w:type="auto"/>
            <w:shd w:val="clear" w:color="auto" w:fill="auto"/>
          </w:tcPr>
          <w:p w14:paraId="5EF35177" w14:textId="77777777" w:rsidR="00973CE3" w:rsidRDefault="00973CE3" w:rsidP="00C44E9A">
            <w:pPr>
              <w:pStyle w:val="TAL"/>
              <w:rPr>
                <w:sz w:val="16"/>
              </w:rPr>
            </w:pPr>
            <w:r>
              <w:rPr>
                <w:sz w:val="16"/>
              </w:rPr>
              <w:t>0.5.1</w:t>
            </w:r>
          </w:p>
        </w:tc>
        <w:tc>
          <w:tcPr>
            <w:tcW w:w="0" w:type="auto"/>
            <w:shd w:val="clear" w:color="auto" w:fill="auto"/>
          </w:tcPr>
          <w:p w14:paraId="378937DE" w14:textId="77777777" w:rsidR="00973CE3" w:rsidRDefault="00973CE3" w:rsidP="00C44E9A">
            <w:pPr>
              <w:pStyle w:val="TAL"/>
              <w:rPr>
                <w:sz w:val="16"/>
              </w:rPr>
            </w:pPr>
            <w:r>
              <w:rPr>
                <w:sz w:val="16"/>
              </w:rPr>
              <w:t>[SR_IMS]Draft TS 26.567 Split Rendering over IMS v0.5.1</w:t>
            </w:r>
          </w:p>
        </w:tc>
      </w:tr>
      <w:tr w:rsidR="008869B0" w14:paraId="4B71DF62" w14:textId="77777777">
        <w:tc>
          <w:tcPr>
            <w:tcW w:w="0" w:type="auto"/>
            <w:shd w:val="clear" w:color="auto" w:fill="auto"/>
          </w:tcPr>
          <w:p w14:paraId="45AE5671" w14:textId="77777777" w:rsidR="00973CE3" w:rsidRDefault="00973CE3" w:rsidP="00C44E9A">
            <w:pPr>
              <w:pStyle w:val="TAR"/>
              <w:rPr>
                <w:sz w:val="16"/>
              </w:rPr>
            </w:pPr>
            <w:r>
              <w:rPr>
                <w:sz w:val="16"/>
              </w:rPr>
              <w:t>S4-250410</w:t>
            </w:r>
          </w:p>
        </w:tc>
        <w:tc>
          <w:tcPr>
            <w:tcW w:w="0" w:type="auto"/>
            <w:shd w:val="clear" w:color="auto" w:fill="auto"/>
          </w:tcPr>
          <w:p w14:paraId="4C37132D" w14:textId="77777777" w:rsidR="00973CE3" w:rsidRDefault="00973CE3" w:rsidP="00C44E9A">
            <w:pPr>
              <w:pStyle w:val="TAL"/>
              <w:rPr>
                <w:sz w:val="16"/>
              </w:rPr>
            </w:pPr>
            <w:r>
              <w:rPr>
                <w:sz w:val="16"/>
              </w:rPr>
              <w:t>26.813</w:t>
            </w:r>
          </w:p>
        </w:tc>
        <w:tc>
          <w:tcPr>
            <w:tcW w:w="0" w:type="auto"/>
            <w:shd w:val="clear" w:color="auto" w:fill="auto"/>
          </w:tcPr>
          <w:p w14:paraId="77E7954A" w14:textId="77777777" w:rsidR="00973CE3" w:rsidRDefault="00973CE3" w:rsidP="00C44E9A">
            <w:pPr>
              <w:pStyle w:val="TAL"/>
              <w:rPr>
                <w:sz w:val="16"/>
              </w:rPr>
            </w:pPr>
            <w:r>
              <w:rPr>
                <w:sz w:val="16"/>
              </w:rPr>
              <w:t>1.1.1</w:t>
            </w:r>
          </w:p>
        </w:tc>
        <w:tc>
          <w:tcPr>
            <w:tcW w:w="0" w:type="auto"/>
            <w:shd w:val="clear" w:color="auto" w:fill="auto"/>
          </w:tcPr>
          <w:p w14:paraId="0A571FF6" w14:textId="77777777" w:rsidR="00973CE3" w:rsidRDefault="00973CE3" w:rsidP="00C44E9A">
            <w:pPr>
              <w:pStyle w:val="TAL"/>
              <w:rPr>
                <w:sz w:val="16"/>
              </w:rPr>
            </w:pPr>
            <w:r>
              <w:rPr>
                <w:sz w:val="16"/>
              </w:rPr>
              <w:t>[FS_AVATAR] TR 26.813 on Avatars in Real-Time Communication Services</w:t>
            </w:r>
          </w:p>
        </w:tc>
      </w:tr>
    </w:tbl>
    <w:p w14:paraId="6A938339" w14:textId="77777777" w:rsidR="00973CE3" w:rsidRDefault="00973CE3" w:rsidP="00973CE3"/>
    <w:p w14:paraId="558F00F6" w14:textId="68C8C5C9" w:rsidR="00973CE3" w:rsidRDefault="00973CE3" w:rsidP="00973CE3">
      <w:pPr>
        <w:pStyle w:val="Heading2"/>
      </w:pPr>
      <w:bookmarkStart w:id="142" w:name="_Toc191390548"/>
      <w:r>
        <w:t>Annex H: List of participants</w:t>
      </w:r>
      <w:bookmarkEnd w:id="142"/>
    </w:p>
    <w:tbl>
      <w:tblPr>
        <w:tblW w:w="8647" w:type="dxa"/>
        <w:tblInd w:w="108" w:type="dxa"/>
        <w:tblLook w:val="04A0" w:firstRow="1" w:lastRow="0" w:firstColumn="1" w:lastColumn="0" w:noHBand="0" w:noVBand="1"/>
      </w:tblPr>
      <w:tblGrid>
        <w:gridCol w:w="1496"/>
        <w:gridCol w:w="1360"/>
        <w:gridCol w:w="1397"/>
        <w:gridCol w:w="2977"/>
        <w:gridCol w:w="1417"/>
      </w:tblGrid>
      <w:tr w:rsidR="002C63D4" w:rsidRPr="002C63D4" w14:paraId="67E88FDE" w14:textId="77777777" w:rsidTr="006E08F1">
        <w:trPr>
          <w:trHeight w:val="300"/>
        </w:trPr>
        <w:tc>
          <w:tcPr>
            <w:tcW w:w="1496" w:type="dxa"/>
            <w:tcBorders>
              <w:top w:val="nil"/>
              <w:left w:val="nil"/>
              <w:bottom w:val="nil"/>
              <w:right w:val="nil"/>
            </w:tcBorders>
            <w:shd w:val="clear" w:color="auto" w:fill="auto"/>
            <w:noWrap/>
            <w:vAlign w:val="bottom"/>
            <w:hideMark/>
          </w:tcPr>
          <w:p w14:paraId="12809F0C"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Family Name</w:t>
            </w:r>
          </w:p>
        </w:tc>
        <w:tc>
          <w:tcPr>
            <w:tcW w:w="1360" w:type="dxa"/>
            <w:tcBorders>
              <w:top w:val="nil"/>
              <w:left w:val="nil"/>
              <w:bottom w:val="nil"/>
              <w:right w:val="nil"/>
            </w:tcBorders>
            <w:shd w:val="clear" w:color="auto" w:fill="auto"/>
            <w:noWrap/>
            <w:vAlign w:val="bottom"/>
            <w:hideMark/>
          </w:tcPr>
          <w:p w14:paraId="6B624215"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Given Name</w:t>
            </w:r>
          </w:p>
        </w:tc>
        <w:tc>
          <w:tcPr>
            <w:tcW w:w="1397" w:type="dxa"/>
            <w:tcBorders>
              <w:top w:val="nil"/>
              <w:left w:val="nil"/>
              <w:bottom w:val="nil"/>
              <w:right w:val="nil"/>
            </w:tcBorders>
            <w:shd w:val="clear" w:color="auto" w:fill="auto"/>
            <w:noWrap/>
            <w:vAlign w:val="bottom"/>
            <w:hideMark/>
          </w:tcPr>
          <w:p w14:paraId="338E1EB5"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Employer Category Code</w:t>
            </w:r>
          </w:p>
        </w:tc>
        <w:tc>
          <w:tcPr>
            <w:tcW w:w="2977" w:type="dxa"/>
            <w:tcBorders>
              <w:top w:val="nil"/>
              <w:left w:val="nil"/>
              <w:bottom w:val="nil"/>
              <w:right w:val="nil"/>
            </w:tcBorders>
            <w:shd w:val="clear" w:color="auto" w:fill="auto"/>
            <w:noWrap/>
            <w:vAlign w:val="bottom"/>
            <w:hideMark/>
          </w:tcPr>
          <w:p w14:paraId="6E3CE1FD"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Organization Represented</w:t>
            </w:r>
          </w:p>
        </w:tc>
        <w:tc>
          <w:tcPr>
            <w:tcW w:w="1417" w:type="dxa"/>
            <w:tcBorders>
              <w:top w:val="nil"/>
              <w:left w:val="nil"/>
              <w:bottom w:val="nil"/>
              <w:right w:val="nil"/>
            </w:tcBorders>
            <w:shd w:val="clear" w:color="auto" w:fill="auto"/>
            <w:noWrap/>
            <w:vAlign w:val="bottom"/>
            <w:hideMark/>
          </w:tcPr>
          <w:p w14:paraId="30B697C1" w14:textId="77777777" w:rsidR="002C63D4" w:rsidRPr="002C63D4" w:rsidRDefault="002C63D4" w:rsidP="002C63D4">
            <w:pPr>
              <w:overflowPunct/>
              <w:autoSpaceDE/>
              <w:autoSpaceDN/>
              <w:adjustRightInd/>
              <w:spacing w:after="0"/>
              <w:textAlignment w:val="auto"/>
              <w:rPr>
                <w:rFonts w:ascii="Aptos Narrow" w:hAnsi="Aptos Narrow"/>
                <w:b/>
                <w:bCs/>
                <w:color w:val="000000"/>
                <w:sz w:val="22"/>
                <w:szCs w:val="22"/>
              </w:rPr>
            </w:pPr>
            <w:r w:rsidRPr="002C63D4">
              <w:rPr>
                <w:rFonts w:ascii="Aptos Narrow" w:hAnsi="Aptos Narrow"/>
                <w:b/>
                <w:bCs/>
                <w:color w:val="000000"/>
                <w:sz w:val="22"/>
                <w:szCs w:val="22"/>
              </w:rPr>
              <w:t>Organization Represented Category Code</w:t>
            </w:r>
          </w:p>
        </w:tc>
      </w:tr>
      <w:tr w:rsidR="002C63D4" w:rsidRPr="002C63D4" w14:paraId="5DBAAAF4" w14:textId="77777777" w:rsidTr="006E08F1">
        <w:trPr>
          <w:trHeight w:val="300"/>
        </w:trPr>
        <w:tc>
          <w:tcPr>
            <w:tcW w:w="1496" w:type="dxa"/>
            <w:tcBorders>
              <w:top w:val="nil"/>
              <w:left w:val="nil"/>
              <w:bottom w:val="nil"/>
              <w:right w:val="nil"/>
            </w:tcBorders>
            <w:shd w:val="clear" w:color="auto" w:fill="auto"/>
            <w:noWrap/>
            <w:vAlign w:val="bottom"/>
            <w:hideMark/>
          </w:tcPr>
          <w:p w14:paraId="4DA4C1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Abdoli</w:t>
            </w:r>
          </w:p>
        </w:tc>
        <w:tc>
          <w:tcPr>
            <w:tcW w:w="1360" w:type="dxa"/>
            <w:tcBorders>
              <w:top w:val="nil"/>
              <w:left w:val="nil"/>
              <w:bottom w:val="nil"/>
              <w:right w:val="nil"/>
            </w:tcBorders>
            <w:shd w:val="clear" w:color="auto" w:fill="auto"/>
            <w:noWrap/>
            <w:vAlign w:val="bottom"/>
            <w:hideMark/>
          </w:tcPr>
          <w:p w14:paraId="449B92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Mohsen</w:t>
            </w:r>
          </w:p>
        </w:tc>
        <w:tc>
          <w:tcPr>
            <w:tcW w:w="1397" w:type="dxa"/>
            <w:tcBorders>
              <w:top w:val="nil"/>
              <w:left w:val="nil"/>
              <w:bottom w:val="nil"/>
              <w:right w:val="nil"/>
            </w:tcBorders>
            <w:shd w:val="clear" w:color="auto" w:fill="auto"/>
            <w:noWrap/>
            <w:vAlign w:val="bottom"/>
            <w:hideMark/>
          </w:tcPr>
          <w:p w14:paraId="1F4211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4B0903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Netherlands</w:t>
            </w:r>
          </w:p>
        </w:tc>
        <w:tc>
          <w:tcPr>
            <w:tcW w:w="1417" w:type="dxa"/>
            <w:tcBorders>
              <w:top w:val="nil"/>
              <w:left w:val="nil"/>
              <w:bottom w:val="nil"/>
              <w:right w:val="nil"/>
            </w:tcBorders>
            <w:shd w:val="clear" w:color="auto" w:fill="auto"/>
            <w:noWrap/>
            <w:vAlign w:val="bottom"/>
            <w:hideMark/>
          </w:tcPr>
          <w:p w14:paraId="4499DC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EF25FB4" w14:textId="77777777" w:rsidTr="006E08F1">
        <w:trPr>
          <w:trHeight w:val="300"/>
        </w:trPr>
        <w:tc>
          <w:tcPr>
            <w:tcW w:w="1496" w:type="dxa"/>
            <w:tcBorders>
              <w:top w:val="nil"/>
              <w:left w:val="nil"/>
              <w:bottom w:val="nil"/>
              <w:right w:val="nil"/>
            </w:tcBorders>
            <w:shd w:val="clear" w:color="auto" w:fill="auto"/>
            <w:noWrap/>
            <w:vAlign w:val="bottom"/>
            <w:hideMark/>
          </w:tcPr>
          <w:p w14:paraId="0FFFAF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Ahsan</w:t>
            </w:r>
          </w:p>
        </w:tc>
        <w:tc>
          <w:tcPr>
            <w:tcW w:w="1360" w:type="dxa"/>
            <w:tcBorders>
              <w:top w:val="nil"/>
              <w:left w:val="nil"/>
              <w:bottom w:val="nil"/>
              <w:right w:val="nil"/>
            </w:tcBorders>
            <w:shd w:val="clear" w:color="auto" w:fill="auto"/>
            <w:noWrap/>
            <w:vAlign w:val="bottom"/>
            <w:hideMark/>
          </w:tcPr>
          <w:p w14:paraId="5EF9A58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Saba</w:t>
            </w:r>
          </w:p>
        </w:tc>
        <w:tc>
          <w:tcPr>
            <w:tcW w:w="1397" w:type="dxa"/>
            <w:tcBorders>
              <w:top w:val="nil"/>
              <w:left w:val="nil"/>
              <w:bottom w:val="nil"/>
              <w:right w:val="nil"/>
            </w:tcBorders>
            <w:shd w:val="clear" w:color="auto" w:fill="auto"/>
            <w:noWrap/>
            <w:vAlign w:val="bottom"/>
            <w:hideMark/>
          </w:tcPr>
          <w:p w14:paraId="2A4F864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7DF3D0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Belgium</w:t>
            </w:r>
          </w:p>
        </w:tc>
        <w:tc>
          <w:tcPr>
            <w:tcW w:w="1417" w:type="dxa"/>
            <w:tcBorders>
              <w:top w:val="nil"/>
              <w:left w:val="nil"/>
              <w:bottom w:val="nil"/>
              <w:right w:val="nil"/>
            </w:tcBorders>
            <w:shd w:val="clear" w:color="auto" w:fill="auto"/>
            <w:noWrap/>
            <w:vAlign w:val="bottom"/>
            <w:hideMark/>
          </w:tcPr>
          <w:p w14:paraId="5A34998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2A62112" w14:textId="77777777" w:rsidTr="006E08F1">
        <w:trPr>
          <w:trHeight w:val="300"/>
        </w:trPr>
        <w:tc>
          <w:tcPr>
            <w:tcW w:w="1496" w:type="dxa"/>
            <w:tcBorders>
              <w:top w:val="nil"/>
              <w:left w:val="nil"/>
              <w:bottom w:val="nil"/>
              <w:right w:val="nil"/>
            </w:tcBorders>
            <w:shd w:val="clear" w:color="auto" w:fill="auto"/>
            <w:noWrap/>
            <w:vAlign w:val="bottom"/>
            <w:hideMark/>
          </w:tcPr>
          <w:p w14:paraId="0F18499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Bouazizi</w:t>
            </w:r>
          </w:p>
        </w:tc>
        <w:tc>
          <w:tcPr>
            <w:tcW w:w="1360" w:type="dxa"/>
            <w:tcBorders>
              <w:top w:val="nil"/>
              <w:left w:val="nil"/>
              <w:bottom w:val="nil"/>
              <w:right w:val="nil"/>
            </w:tcBorders>
            <w:shd w:val="clear" w:color="auto" w:fill="auto"/>
            <w:noWrap/>
            <w:vAlign w:val="bottom"/>
            <w:hideMark/>
          </w:tcPr>
          <w:p w14:paraId="31CAF4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Imed</w:t>
            </w:r>
          </w:p>
        </w:tc>
        <w:tc>
          <w:tcPr>
            <w:tcW w:w="1397" w:type="dxa"/>
            <w:tcBorders>
              <w:top w:val="nil"/>
              <w:left w:val="nil"/>
              <w:bottom w:val="nil"/>
              <w:right w:val="nil"/>
            </w:tcBorders>
            <w:shd w:val="clear" w:color="auto" w:fill="auto"/>
            <w:noWrap/>
            <w:vAlign w:val="bottom"/>
            <w:hideMark/>
          </w:tcPr>
          <w:p w14:paraId="520A0E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6EA75D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JAPAN LLC.</w:t>
            </w:r>
          </w:p>
        </w:tc>
        <w:tc>
          <w:tcPr>
            <w:tcW w:w="1417" w:type="dxa"/>
            <w:tcBorders>
              <w:top w:val="nil"/>
              <w:left w:val="nil"/>
              <w:bottom w:val="nil"/>
              <w:right w:val="nil"/>
            </w:tcBorders>
            <w:shd w:val="clear" w:color="auto" w:fill="auto"/>
            <w:noWrap/>
            <w:vAlign w:val="bottom"/>
            <w:hideMark/>
          </w:tcPr>
          <w:p w14:paraId="4BB826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672933A7" w14:textId="77777777" w:rsidTr="006E08F1">
        <w:trPr>
          <w:trHeight w:val="300"/>
        </w:trPr>
        <w:tc>
          <w:tcPr>
            <w:tcW w:w="1496" w:type="dxa"/>
            <w:tcBorders>
              <w:top w:val="nil"/>
              <w:left w:val="nil"/>
              <w:bottom w:val="nil"/>
              <w:right w:val="nil"/>
            </w:tcBorders>
            <w:shd w:val="clear" w:color="auto" w:fill="auto"/>
            <w:noWrap/>
            <w:vAlign w:val="bottom"/>
            <w:hideMark/>
          </w:tcPr>
          <w:p w14:paraId="0BAEB9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Bradbury</w:t>
            </w:r>
          </w:p>
        </w:tc>
        <w:tc>
          <w:tcPr>
            <w:tcW w:w="1360" w:type="dxa"/>
            <w:tcBorders>
              <w:top w:val="nil"/>
              <w:left w:val="nil"/>
              <w:bottom w:val="nil"/>
              <w:right w:val="nil"/>
            </w:tcBorders>
            <w:shd w:val="clear" w:color="auto" w:fill="auto"/>
            <w:noWrap/>
            <w:vAlign w:val="bottom"/>
            <w:hideMark/>
          </w:tcPr>
          <w:p w14:paraId="490D2A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Richard</w:t>
            </w:r>
          </w:p>
        </w:tc>
        <w:tc>
          <w:tcPr>
            <w:tcW w:w="1397" w:type="dxa"/>
            <w:tcBorders>
              <w:top w:val="nil"/>
              <w:left w:val="nil"/>
              <w:bottom w:val="nil"/>
              <w:right w:val="nil"/>
            </w:tcBorders>
            <w:shd w:val="clear" w:color="auto" w:fill="auto"/>
            <w:noWrap/>
            <w:vAlign w:val="bottom"/>
            <w:hideMark/>
          </w:tcPr>
          <w:p w14:paraId="191D78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AB0820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BBC</w:t>
            </w:r>
          </w:p>
        </w:tc>
        <w:tc>
          <w:tcPr>
            <w:tcW w:w="1417" w:type="dxa"/>
            <w:tcBorders>
              <w:top w:val="nil"/>
              <w:left w:val="nil"/>
              <w:bottom w:val="nil"/>
              <w:right w:val="nil"/>
            </w:tcBorders>
            <w:shd w:val="clear" w:color="auto" w:fill="auto"/>
            <w:noWrap/>
            <w:vAlign w:val="bottom"/>
            <w:hideMark/>
          </w:tcPr>
          <w:p w14:paraId="007A194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838CB20" w14:textId="77777777" w:rsidTr="006E08F1">
        <w:trPr>
          <w:trHeight w:val="300"/>
        </w:trPr>
        <w:tc>
          <w:tcPr>
            <w:tcW w:w="1496" w:type="dxa"/>
            <w:tcBorders>
              <w:top w:val="nil"/>
              <w:left w:val="nil"/>
              <w:bottom w:val="nil"/>
              <w:right w:val="nil"/>
            </w:tcBorders>
            <w:shd w:val="clear" w:color="auto" w:fill="auto"/>
            <w:noWrap/>
            <w:vAlign w:val="bottom"/>
            <w:hideMark/>
          </w:tcPr>
          <w:p w14:paraId="0EE63A9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Brekalo</w:t>
            </w:r>
          </w:p>
        </w:tc>
        <w:tc>
          <w:tcPr>
            <w:tcW w:w="1360" w:type="dxa"/>
            <w:tcBorders>
              <w:top w:val="nil"/>
              <w:left w:val="nil"/>
              <w:bottom w:val="nil"/>
              <w:right w:val="nil"/>
            </w:tcBorders>
            <w:shd w:val="clear" w:color="auto" w:fill="auto"/>
            <w:noWrap/>
            <w:vAlign w:val="bottom"/>
            <w:hideMark/>
          </w:tcPr>
          <w:p w14:paraId="3161B8B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Andrijana</w:t>
            </w:r>
          </w:p>
        </w:tc>
        <w:tc>
          <w:tcPr>
            <w:tcW w:w="1397" w:type="dxa"/>
            <w:tcBorders>
              <w:top w:val="nil"/>
              <w:left w:val="nil"/>
              <w:bottom w:val="nil"/>
              <w:right w:val="nil"/>
            </w:tcBorders>
            <w:shd w:val="clear" w:color="auto" w:fill="auto"/>
            <w:noWrap/>
            <w:vAlign w:val="bottom"/>
            <w:hideMark/>
          </w:tcPr>
          <w:p w14:paraId="0CF868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30C241F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1417" w:type="dxa"/>
            <w:tcBorders>
              <w:top w:val="nil"/>
              <w:left w:val="nil"/>
              <w:bottom w:val="nil"/>
              <w:right w:val="nil"/>
            </w:tcBorders>
            <w:shd w:val="clear" w:color="auto" w:fill="auto"/>
            <w:noWrap/>
            <w:vAlign w:val="bottom"/>
            <w:hideMark/>
          </w:tcPr>
          <w:p w14:paraId="2768BD7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60AA36F" w14:textId="77777777" w:rsidTr="006E08F1">
        <w:trPr>
          <w:trHeight w:val="300"/>
        </w:trPr>
        <w:tc>
          <w:tcPr>
            <w:tcW w:w="1496" w:type="dxa"/>
            <w:tcBorders>
              <w:top w:val="nil"/>
              <w:left w:val="nil"/>
              <w:bottom w:val="nil"/>
              <w:right w:val="nil"/>
            </w:tcBorders>
            <w:shd w:val="clear" w:color="auto" w:fill="auto"/>
            <w:noWrap/>
            <w:vAlign w:val="bottom"/>
            <w:hideMark/>
          </w:tcPr>
          <w:p w14:paraId="5CEDF0B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Bruhn</w:t>
            </w:r>
          </w:p>
        </w:tc>
        <w:tc>
          <w:tcPr>
            <w:tcW w:w="1360" w:type="dxa"/>
            <w:tcBorders>
              <w:top w:val="nil"/>
              <w:left w:val="nil"/>
              <w:bottom w:val="nil"/>
              <w:right w:val="nil"/>
            </w:tcBorders>
            <w:shd w:val="clear" w:color="auto" w:fill="auto"/>
            <w:noWrap/>
            <w:vAlign w:val="bottom"/>
            <w:hideMark/>
          </w:tcPr>
          <w:p w14:paraId="2F3996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Stefan</w:t>
            </w:r>
          </w:p>
        </w:tc>
        <w:tc>
          <w:tcPr>
            <w:tcW w:w="1397" w:type="dxa"/>
            <w:tcBorders>
              <w:top w:val="nil"/>
              <w:left w:val="nil"/>
              <w:bottom w:val="nil"/>
              <w:right w:val="nil"/>
            </w:tcBorders>
            <w:shd w:val="clear" w:color="auto" w:fill="auto"/>
            <w:noWrap/>
            <w:vAlign w:val="bottom"/>
            <w:hideMark/>
          </w:tcPr>
          <w:p w14:paraId="4F4C68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1466AD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Laboratories Inc.</w:t>
            </w:r>
          </w:p>
        </w:tc>
        <w:tc>
          <w:tcPr>
            <w:tcW w:w="1417" w:type="dxa"/>
            <w:tcBorders>
              <w:top w:val="nil"/>
              <w:left w:val="nil"/>
              <w:bottom w:val="nil"/>
              <w:right w:val="nil"/>
            </w:tcBorders>
            <w:shd w:val="clear" w:color="auto" w:fill="auto"/>
            <w:noWrap/>
            <w:vAlign w:val="bottom"/>
            <w:hideMark/>
          </w:tcPr>
          <w:p w14:paraId="457E36D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8E27C40" w14:textId="77777777" w:rsidTr="006E08F1">
        <w:trPr>
          <w:trHeight w:val="300"/>
        </w:trPr>
        <w:tc>
          <w:tcPr>
            <w:tcW w:w="1496" w:type="dxa"/>
            <w:tcBorders>
              <w:top w:val="nil"/>
              <w:left w:val="nil"/>
              <w:bottom w:val="nil"/>
              <w:right w:val="nil"/>
            </w:tcBorders>
            <w:shd w:val="clear" w:color="auto" w:fill="auto"/>
            <w:noWrap/>
            <w:vAlign w:val="bottom"/>
            <w:hideMark/>
          </w:tcPr>
          <w:p w14:paraId="17BD48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Budagavi</w:t>
            </w:r>
            <w:proofErr w:type="spellEnd"/>
          </w:p>
        </w:tc>
        <w:tc>
          <w:tcPr>
            <w:tcW w:w="1360" w:type="dxa"/>
            <w:tcBorders>
              <w:top w:val="nil"/>
              <w:left w:val="nil"/>
              <w:bottom w:val="nil"/>
              <w:right w:val="nil"/>
            </w:tcBorders>
            <w:shd w:val="clear" w:color="auto" w:fill="auto"/>
            <w:noWrap/>
            <w:vAlign w:val="bottom"/>
            <w:hideMark/>
          </w:tcPr>
          <w:p w14:paraId="5385697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Madhukar</w:t>
            </w:r>
          </w:p>
        </w:tc>
        <w:tc>
          <w:tcPr>
            <w:tcW w:w="1397" w:type="dxa"/>
            <w:tcBorders>
              <w:top w:val="nil"/>
              <w:left w:val="nil"/>
              <w:bottom w:val="nil"/>
              <w:right w:val="nil"/>
            </w:tcBorders>
            <w:shd w:val="clear" w:color="auto" w:fill="auto"/>
            <w:noWrap/>
            <w:vAlign w:val="bottom"/>
            <w:hideMark/>
          </w:tcPr>
          <w:p w14:paraId="402BD2A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C3CEAA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R&amp;D Institute India</w:t>
            </w:r>
          </w:p>
        </w:tc>
        <w:tc>
          <w:tcPr>
            <w:tcW w:w="1417" w:type="dxa"/>
            <w:tcBorders>
              <w:top w:val="nil"/>
              <w:left w:val="nil"/>
              <w:bottom w:val="nil"/>
              <w:right w:val="nil"/>
            </w:tcBorders>
            <w:shd w:val="clear" w:color="auto" w:fill="auto"/>
            <w:noWrap/>
            <w:vAlign w:val="bottom"/>
            <w:hideMark/>
          </w:tcPr>
          <w:p w14:paraId="78037D1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39FEDB41" w14:textId="77777777" w:rsidTr="006E08F1">
        <w:trPr>
          <w:trHeight w:val="300"/>
        </w:trPr>
        <w:tc>
          <w:tcPr>
            <w:tcW w:w="1496" w:type="dxa"/>
            <w:tcBorders>
              <w:top w:val="nil"/>
              <w:left w:val="nil"/>
              <w:bottom w:val="nil"/>
              <w:right w:val="nil"/>
            </w:tcBorders>
            <w:shd w:val="clear" w:color="auto" w:fill="auto"/>
            <w:noWrap/>
            <w:vAlign w:val="bottom"/>
            <w:hideMark/>
          </w:tcPr>
          <w:p w14:paraId="28E13E1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Burdinat</w:t>
            </w:r>
          </w:p>
        </w:tc>
        <w:tc>
          <w:tcPr>
            <w:tcW w:w="1360" w:type="dxa"/>
            <w:tcBorders>
              <w:top w:val="nil"/>
              <w:left w:val="nil"/>
              <w:bottom w:val="nil"/>
              <w:right w:val="nil"/>
            </w:tcBorders>
            <w:shd w:val="clear" w:color="auto" w:fill="auto"/>
            <w:noWrap/>
            <w:vAlign w:val="bottom"/>
            <w:hideMark/>
          </w:tcPr>
          <w:p w14:paraId="6418255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Christophe</w:t>
            </w:r>
          </w:p>
        </w:tc>
        <w:tc>
          <w:tcPr>
            <w:tcW w:w="1397" w:type="dxa"/>
            <w:tcBorders>
              <w:top w:val="nil"/>
              <w:left w:val="nil"/>
              <w:bottom w:val="nil"/>
              <w:right w:val="nil"/>
            </w:tcBorders>
            <w:shd w:val="clear" w:color="auto" w:fill="auto"/>
            <w:noWrap/>
            <w:vAlign w:val="bottom"/>
            <w:hideMark/>
          </w:tcPr>
          <w:p w14:paraId="0D5E4A4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54A2C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ATEME</w:t>
            </w:r>
          </w:p>
        </w:tc>
        <w:tc>
          <w:tcPr>
            <w:tcW w:w="1417" w:type="dxa"/>
            <w:tcBorders>
              <w:top w:val="nil"/>
              <w:left w:val="nil"/>
              <w:bottom w:val="nil"/>
              <w:right w:val="nil"/>
            </w:tcBorders>
            <w:shd w:val="clear" w:color="auto" w:fill="auto"/>
            <w:noWrap/>
            <w:vAlign w:val="bottom"/>
            <w:hideMark/>
          </w:tcPr>
          <w:p w14:paraId="4AF527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A4DF5D5" w14:textId="77777777" w:rsidTr="006E08F1">
        <w:trPr>
          <w:trHeight w:val="300"/>
        </w:trPr>
        <w:tc>
          <w:tcPr>
            <w:tcW w:w="1496" w:type="dxa"/>
            <w:tcBorders>
              <w:top w:val="nil"/>
              <w:left w:val="nil"/>
              <w:bottom w:val="nil"/>
              <w:right w:val="nil"/>
            </w:tcBorders>
            <w:shd w:val="clear" w:color="auto" w:fill="auto"/>
            <w:noWrap/>
            <w:vAlign w:val="bottom"/>
            <w:hideMark/>
          </w:tcPr>
          <w:p w14:paraId="616F2E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Burman</w:t>
            </w:r>
          </w:p>
        </w:tc>
        <w:tc>
          <w:tcPr>
            <w:tcW w:w="1360" w:type="dxa"/>
            <w:tcBorders>
              <w:top w:val="nil"/>
              <w:left w:val="nil"/>
              <w:bottom w:val="nil"/>
              <w:right w:val="nil"/>
            </w:tcBorders>
            <w:shd w:val="clear" w:color="auto" w:fill="auto"/>
            <w:noWrap/>
            <w:vAlign w:val="bottom"/>
            <w:hideMark/>
          </w:tcPr>
          <w:p w14:paraId="015242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Bo</w:t>
            </w:r>
          </w:p>
        </w:tc>
        <w:tc>
          <w:tcPr>
            <w:tcW w:w="1397" w:type="dxa"/>
            <w:tcBorders>
              <w:top w:val="nil"/>
              <w:left w:val="nil"/>
              <w:bottom w:val="nil"/>
              <w:right w:val="nil"/>
            </w:tcBorders>
            <w:shd w:val="clear" w:color="auto" w:fill="auto"/>
            <w:noWrap/>
            <w:vAlign w:val="bottom"/>
            <w:hideMark/>
          </w:tcPr>
          <w:p w14:paraId="4BD043A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FC090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AB.</w:t>
            </w:r>
          </w:p>
        </w:tc>
        <w:tc>
          <w:tcPr>
            <w:tcW w:w="1417" w:type="dxa"/>
            <w:tcBorders>
              <w:top w:val="nil"/>
              <w:left w:val="nil"/>
              <w:bottom w:val="nil"/>
              <w:right w:val="nil"/>
            </w:tcBorders>
            <w:shd w:val="clear" w:color="auto" w:fill="auto"/>
            <w:noWrap/>
            <w:vAlign w:val="bottom"/>
            <w:hideMark/>
          </w:tcPr>
          <w:p w14:paraId="6980B93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7CFA0CE8" w14:textId="77777777" w:rsidTr="006E08F1">
        <w:trPr>
          <w:trHeight w:val="300"/>
        </w:trPr>
        <w:tc>
          <w:tcPr>
            <w:tcW w:w="1496" w:type="dxa"/>
            <w:tcBorders>
              <w:top w:val="nil"/>
              <w:left w:val="nil"/>
              <w:bottom w:val="nil"/>
              <w:right w:val="nil"/>
            </w:tcBorders>
            <w:shd w:val="clear" w:color="auto" w:fill="auto"/>
            <w:noWrap/>
            <w:vAlign w:val="bottom"/>
            <w:hideMark/>
          </w:tcPr>
          <w:p w14:paraId="095DACB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Champel</w:t>
            </w:r>
          </w:p>
        </w:tc>
        <w:tc>
          <w:tcPr>
            <w:tcW w:w="1360" w:type="dxa"/>
            <w:tcBorders>
              <w:top w:val="nil"/>
              <w:left w:val="nil"/>
              <w:bottom w:val="nil"/>
              <w:right w:val="nil"/>
            </w:tcBorders>
            <w:shd w:val="clear" w:color="auto" w:fill="auto"/>
            <w:noWrap/>
            <w:vAlign w:val="bottom"/>
            <w:hideMark/>
          </w:tcPr>
          <w:p w14:paraId="69B7104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Mary-Luc</w:t>
            </w:r>
          </w:p>
        </w:tc>
        <w:tc>
          <w:tcPr>
            <w:tcW w:w="1397" w:type="dxa"/>
            <w:tcBorders>
              <w:top w:val="nil"/>
              <w:left w:val="nil"/>
              <w:bottom w:val="nil"/>
              <w:right w:val="nil"/>
            </w:tcBorders>
            <w:shd w:val="clear" w:color="auto" w:fill="auto"/>
            <w:noWrap/>
            <w:vAlign w:val="bottom"/>
            <w:hideMark/>
          </w:tcPr>
          <w:p w14:paraId="2EF8C8B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1939DD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France</w:t>
            </w:r>
          </w:p>
        </w:tc>
        <w:tc>
          <w:tcPr>
            <w:tcW w:w="1417" w:type="dxa"/>
            <w:tcBorders>
              <w:top w:val="nil"/>
              <w:left w:val="nil"/>
              <w:bottom w:val="nil"/>
              <w:right w:val="nil"/>
            </w:tcBorders>
            <w:shd w:val="clear" w:color="auto" w:fill="auto"/>
            <w:noWrap/>
            <w:vAlign w:val="bottom"/>
            <w:hideMark/>
          </w:tcPr>
          <w:p w14:paraId="5BE1B5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B4AB42" w14:textId="77777777" w:rsidTr="006E08F1">
        <w:trPr>
          <w:trHeight w:val="300"/>
        </w:trPr>
        <w:tc>
          <w:tcPr>
            <w:tcW w:w="1496" w:type="dxa"/>
            <w:tcBorders>
              <w:top w:val="nil"/>
              <w:left w:val="nil"/>
              <w:bottom w:val="nil"/>
              <w:right w:val="nil"/>
            </w:tcBorders>
            <w:shd w:val="clear" w:color="auto" w:fill="auto"/>
            <w:noWrap/>
            <w:vAlign w:val="bottom"/>
            <w:hideMark/>
          </w:tcPr>
          <w:p w14:paraId="40AA33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Cloud</w:t>
            </w:r>
          </w:p>
        </w:tc>
        <w:tc>
          <w:tcPr>
            <w:tcW w:w="1360" w:type="dxa"/>
            <w:tcBorders>
              <w:top w:val="nil"/>
              <w:left w:val="nil"/>
              <w:bottom w:val="nil"/>
              <w:right w:val="nil"/>
            </w:tcBorders>
            <w:shd w:val="clear" w:color="auto" w:fill="auto"/>
            <w:noWrap/>
            <w:vAlign w:val="bottom"/>
            <w:hideMark/>
          </w:tcPr>
          <w:p w14:paraId="5C833A9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Jason</w:t>
            </w:r>
          </w:p>
        </w:tc>
        <w:tc>
          <w:tcPr>
            <w:tcW w:w="1397" w:type="dxa"/>
            <w:tcBorders>
              <w:top w:val="nil"/>
              <w:left w:val="nil"/>
              <w:bottom w:val="nil"/>
              <w:right w:val="nil"/>
            </w:tcBorders>
            <w:shd w:val="clear" w:color="auto" w:fill="auto"/>
            <w:noWrap/>
            <w:vAlign w:val="bottom"/>
            <w:hideMark/>
          </w:tcPr>
          <w:p w14:paraId="316B2E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7D5BD8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Laboratories Inc.</w:t>
            </w:r>
          </w:p>
        </w:tc>
        <w:tc>
          <w:tcPr>
            <w:tcW w:w="1417" w:type="dxa"/>
            <w:tcBorders>
              <w:top w:val="nil"/>
              <w:left w:val="nil"/>
              <w:bottom w:val="nil"/>
              <w:right w:val="nil"/>
            </w:tcBorders>
            <w:shd w:val="clear" w:color="auto" w:fill="auto"/>
            <w:noWrap/>
            <w:vAlign w:val="bottom"/>
            <w:hideMark/>
          </w:tcPr>
          <w:p w14:paraId="5DD56C9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BF19CC3" w14:textId="77777777" w:rsidTr="006E08F1">
        <w:trPr>
          <w:trHeight w:val="300"/>
        </w:trPr>
        <w:tc>
          <w:tcPr>
            <w:tcW w:w="1496" w:type="dxa"/>
            <w:tcBorders>
              <w:top w:val="nil"/>
              <w:left w:val="nil"/>
              <w:bottom w:val="nil"/>
              <w:right w:val="nil"/>
            </w:tcBorders>
            <w:shd w:val="clear" w:color="auto" w:fill="auto"/>
            <w:noWrap/>
            <w:vAlign w:val="bottom"/>
            <w:hideMark/>
          </w:tcPr>
          <w:p w14:paraId="726483C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Ding</w:t>
            </w:r>
          </w:p>
        </w:tc>
        <w:tc>
          <w:tcPr>
            <w:tcW w:w="1360" w:type="dxa"/>
            <w:tcBorders>
              <w:top w:val="nil"/>
              <w:left w:val="nil"/>
              <w:bottom w:val="nil"/>
              <w:right w:val="nil"/>
            </w:tcBorders>
            <w:shd w:val="clear" w:color="auto" w:fill="auto"/>
            <w:noWrap/>
            <w:vAlign w:val="bottom"/>
            <w:hideMark/>
          </w:tcPr>
          <w:p w14:paraId="151F72E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Shilin</w:t>
            </w:r>
          </w:p>
        </w:tc>
        <w:tc>
          <w:tcPr>
            <w:tcW w:w="1397" w:type="dxa"/>
            <w:tcBorders>
              <w:top w:val="nil"/>
              <w:left w:val="nil"/>
              <w:bottom w:val="nil"/>
              <w:right w:val="nil"/>
            </w:tcBorders>
            <w:shd w:val="clear" w:color="auto" w:fill="auto"/>
            <w:noWrap/>
            <w:vAlign w:val="bottom"/>
            <w:hideMark/>
          </w:tcPr>
          <w:p w14:paraId="7288086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67B7DE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QWCT</w:t>
            </w:r>
          </w:p>
        </w:tc>
        <w:tc>
          <w:tcPr>
            <w:tcW w:w="1417" w:type="dxa"/>
            <w:tcBorders>
              <w:top w:val="nil"/>
              <w:left w:val="nil"/>
              <w:bottom w:val="nil"/>
              <w:right w:val="nil"/>
            </w:tcBorders>
            <w:shd w:val="clear" w:color="auto" w:fill="auto"/>
            <w:noWrap/>
            <w:vAlign w:val="bottom"/>
            <w:hideMark/>
          </w:tcPr>
          <w:p w14:paraId="13DC77E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3F161C0B" w14:textId="77777777" w:rsidTr="006E08F1">
        <w:trPr>
          <w:trHeight w:val="300"/>
        </w:trPr>
        <w:tc>
          <w:tcPr>
            <w:tcW w:w="1496" w:type="dxa"/>
            <w:tcBorders>
              <w:top w:val="nil"/>
              <w:left w:val="nil"/>
              <w:bottom w:val="nil"/>
              <w:right w:val="nil"/>
            </w:tcBorders>
            <w:shd w:val="clear" w:color="auto" w:fill="auto"/>
            <w:noWrap/>
            <w:vAlign w:val="bottom"/>
            <w:hideMark/>
          </w:tcPr>
          <w:p w14:paraId="5785E9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Doehla</w:t>
            </w:r>
            <w:proofErr w:type="spellEnd"/>
          </w:p>
        </w:tc>
        <w:tc>
          <w:tcPr>
            <w:tcW w:w="1360" w:type="dxa"/>
            <w:tcBorders>
              <w:top w:val="nil"/>
              <w:left w:val="nil"/>
              <w:bottom w:val="nil"/>
              <w:right w:val="nil"/>
            </w:tcBorders>
            <w:shd w:val="clear" w:color="auto" w:fill="auto"/>
            <w:noWrap/>
            <w:vAlign w:val="bottom"/>
            <w:hideMark/>
          </w:tcPr>
          <w:p w14:paraId="4764B2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Stefan</w:t>
            </w:r>
          </w:p>
        </w:tc>
        <w:tc>
          <w:tcPr>
            <w:tcW w:w="1397" w:type="dxa"/>
            <w:tcBorders>
              <w:top w:val="nil"/>
              <w:left w:val="nil"/>
              <w:bottom w:val="nil"/>
              <w:right w:val="nil"/>
            </w:tcBorders>
            <w:shd w:val="clear" w:color="auto" w:fill="auto"/>
            <w:noWrap/>
            <w:vAlign w:val="bottom"/>
            <w:hideMark/>
          </w:tcPr>
          <w:p w14:paraId="7D25A2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7D61F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5C803FA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48A1EF" w14:textId="77777777" w:rsidTr="006E08F1">
        <w:trPr>
          <w:trHeight w:val="300"/>
        </w:trPr>
        <w:tc>
          <w:tcPr>
            <w:tcW w:w="1496" w:type="dxa"/>
            <w:tcBorders>
              <w:top w:val="nil"/>
              <w:left w:val="nil"/>
              <w:bottom w:val="nil"/>
              <w:right w:val="nil"/>
            </w:tcBorders>
            <w:shd w:val="clear" w:color="auto" w:fill="auto"/>
            <w:noWrap/>
            <w:vAlign w:val="bottom"/>
            <w:hideMark/>
          </w:tcPr>
          <w:p w14:paraId="544A8E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Dong</w:t>
            </w:r>
          </w:p>
        </w:tc>
        <w:tc>
          <w:tcPr>
            <w:tcW w:w="1360" w:type="dxa"/>
            <w:tcBorders>
              <w:top w:val="nil"/>
              <w:left w:val="nil"/>
              <w:bottom w:val="nil"/>
              <w:right w:val="nil"/>
            </w:tcBorders>
            <w:shd w:val="clear" w:color="auto" w:fill="auto"/>
            <w:noWrap/>
            <w:vAlign w:val="bottom"/>
            <w:hideMark/>
          </w:tcPr>
          <w:p w14:paraId="4B4267F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97" w:type="dxa"/>
            <w:tcBorders>
              <w:top w:val="nil"/>
              <w:left w:val="nil"/>
              <w:bottom w:val="nil"/>
              <w:right w:val="nil"/>
            </w:tcBorders>
            <w:shd w:val="clear" w:color="auto" w:fill="auto"/>
            <w:noWrap/>
            <w:vAlign w:val="bottom"/>
            <w:hideMark/>
          </w:tcPr>
          <w:p w14:paraId="4D9AF42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4C944C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vivo Mobile Communication Co.,</w:t>
            </w:r>
          </w:p>
        </w:tc>
        <w:tc>
          <w:tcPr>
            <w:tcW w:w="1417" w:type="dxa"/>
            <w:tcBorders>
              <w:top w:val="nil"/>
              <w:left w:val="nil"/>
              <w:bottom w:val="nil"/>
              <w:right w:val="nil"/>
            </w:tcBorders>
            <w:shd w:val="clear" w:color="auto" w:fill="auto"/>
            <w:noWrap/>
            <w:vAlign w:val="bottom"/>
            <w:hideMark/>
          </w:tcPr>
          <w:p w14:paraId="704626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73EE8EF3" w14:textId="77777777" w:rsidTr="006E08F1">
        <w:trPr>
          <w:trHeight w:val="300"/>
        </w:trPr>
        <w:tc>
          <w:tcPr>
            <w:tcW w:w="1496" w:type="dxa"/>
            <w:tcBorders>
              <w:top w:val="nil"/>
              <w:left w:val="nil"/>
              <w:bottom w:val="nil"/>
              <w:right w:val="nil"/>
            </w:tcBorders>
            <w:shd w:val="clear" w:color="auto" w:fill="auto"/>
            <w:noWrap/>
            <w:vAlign w:val="bottom"/>
            <w:hideMark/>
          </w:tcPr>
          <w:p w14:paraId="6A77B07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Ehara</w:t>
            </w:r>
          </w:p>
        </w:tc>
        <w:tc>
          <w:tcPr>
            <w:tcW w:w="1360" w:type="dxa"/>
            <w:tcBorders>
              <w:top w:val="nil"/>
              <w:left w:val="nil"/>
              <w:bottom w:val="nil"/>
              <w:right w:val="nil"/>
            </w:tcBorders>
            <w:shd w:val="clear" w:color="auto" w:fill="auto"/>
            <w:noWrap/>
            <w:vAlign w:val="bottom"/>
            <w:hideMark/>
          </w:tcPr>
          <w:p w14:paraId="0CBA3A5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Hiroyuki</w:t>
            </w:r>
          </w:p>
        </w:tc>
        <w:tc>
          <w:tcPr>
            <w:tcW w:w="1397" w:type="dxa"/>
            <w:tcBorders>
              <w:top w:val="nil"/>
              <w:left w:val="nil"/>
              <w:bottom w:val="nil"/>
              <w:right w:val="nil"/>
            </w:tcBorders>
            <w:shd w:val="clear" w:color="auto" w:fill="auto"/>
            <w:noWrap/>
            <w:vAlign w:val="bottom"/>
            <w:hideMark/>
          </w:tcPr>
          <w:p w14:paraId="5F5C3B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c>
          <w:tcPr>
            <w:tcW w:w="2977" w:type="dxa"/>
            <w:tcBorders>
              <w:top w:val="nil"/>
              <w:left w:val="nil"/>
              <w:bottom w:val="nil"/>
              <w:right w:val="nil"/>
            </w:tcBorders>
            <w:shd w:val="clear" w:color="auto" w:fill="auto"/>
            <w:noWrap/>
            <w:vAlign w:val="bottom"/>
            <w:hideMark/>
          </w:tcPr>
          <w:p w14:paraId="7059C9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Panasonic Holdings Corporation</w:t>
            </w:r>
          </w:p>
        </w:tc>
        <w:tc>
          <w:tcPr>
            <w:tcW w:w="1417" w:type="dxa"/>
            <w:tcBorders>
              <w:top w:val="nil"/>
              <w:left w:val="nil"/>
              <w:bottom w:val="nil"/>
              <w:right w:val="nil"/>
            </w:tcBorders>
            <w:shd w:val="clear" w:color="auto" w:fill="auto"/>
            <w:noWrap/>
            <w:vAlign w:val="bottom"/>
            <w:hideMark/>
          </w:tcPr>
          <w:p w14:paraId="3F928B1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7BCCB625" w14:textId="77777777" w:rsidTr="006E08F1">
        <w:trPr>
          <w:trHeight w:val="300"/>
        </w:trPr>
        <w:tc>
          <w:tcPr>
            <w:tcW w:w="1496" w:type="dxa"/>
            <w:tcBorders>
              <w:top w:val="nil"/>
              <w:left w:val="nil"/>
              <w:bottom w:val="nil"/>
              <w:right w:val="nil"/>
            </w:tcBorders>
            <w:shd w:val="clear" w:color="auto" w:fill="auto"/>
            <w:noWrap/>
            <w:vAlign w:val="bottom"/>
            <w:hideMark/>
          </w:tcPr>
          <w:p w14:paraId="677F713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Engel</w:t>
            </w:r>
          </w:p>
        </w:tc>
        <w:tc>
          <w:tcPr>
            <w:tcW w:w="1360" w:type="dxa"/>
            <w:tcBorders>
              <w:top w:val="nil"/>
              <w:left w:val="nil"/>
              <w:bottom w:val="nil"/>
              <w:right w:val="nil"/>
            </w:tcBorders>
            <w:shd w:val="clear" w:color="auto" w:fill="auto"/>
            <w:noWrap/>
            <w:vAlign w:val="bottom"/>
            <w:hideMark/>
          </w:tcPr>
          <w:p w14:paraId="1F26204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Isaac</w:t>
            </w:r>
          </w:p>
        </w:tc>
        <w:tc>
          <w:tcPr>
            <w:tcW w:w="1397" w:type="dxa"/>
            <w:tcBorders>
              <w:top w:val="nil"/>
              <w:left w:val="nil"/>
              <w:bottom w:val="nil"/>
              <w:right w:val="nil"/>
            </w:tcBorders>
            <w:shd w:val="clear" w:color="auto" w:fill="auto"/>
            <w:noWrap/>
            <w:vAlign w:val="bottom"/>
            <w:hideMark/>
          </w:tcPr>
          <w:p w14:paraId="14B1BF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21149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 GmbH</w:t>
            </w:r>
          </w:p>
        </w:tc>
        <w:tc>
          <w:tcPr>
            <w:tcW w:w="1417" w:type="dxa"/>
            <w:tcBorders>
              <w:top w:val="nil"/>
              <w:left w:val="nil"/>
              <w:bottom w:val="nil"/>
              <w:right w:val="nil"/>
            </w:tcBorders>
            <w:shd w:val="clear" w:color="auto" w:fill="auto"/>
            <w:noWrap/>
            <w:vAlign w:val="bottom"/>
            <w:hideMark/>
          </w:tcPr>
          <w:p w14:paraId="6C4DB2A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23D318F" w14:textId="77777777" w:rsidTr="006E08F1">
        <w:trPr>
          <w:trHeight w:val="300"/>
        </w:trPr>
        <w:tc>
          <w:tcPr>
            <w:tcW w:w="1496" w:type="dxa"/>
            <w:tcBorders>
              <w:top w:val="nil"/>
              <w:left w:val="nil"/>
              <w:bottom w:val="nil"/>
              <w:right w:val="nil"/>
            </w:tcBorders>
            <w:shd w:val="clear" w:color="auto" w:fill="auto"/>
            <w:noWrap/>
            <w:vAlign w:val="bottom"/>
            <w:hideMark/>
          </w:tcPr>
          <w:p w14:paraId="5049BFF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Fotopoulou</w:t>
            </w:r>
          </w:p>
        </w:tc>
        <w:tc>
          <w:tcPr>
            <w:tcW w:w="1360" w:type="dxa"/>
            <w:tcBorders>
              <w:top w:val="nil"/>
              <w:left w:val="nil"/>
              <w:bottom w:val="nil"/>
              <w:right w:val="nil"/>
            </w:tcBorders>
            <w:shd w:val="clear" w:color="auto" w:fill="auto"/>
            <w:noWrap/>
            <w:vAlign w:val="bottom"/>
            <w:hideMark/>
          </w:tcPr>
          <w:p w14:paraId="3855A1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Eleni</w:t>
            </w:r>
          </w:p>
        </w:tc>
        <w:tc>
          <w:tcPr>
            <w:tcW w:w="1397" w:type="dxa"/>
            <w:tcBorders>
              <w:top w:val="nil"/>
              <w:left w:val="nil"/>
              <w:bottom w:val="nil"/>
              <w:right w:val="nil"/>
            </w:tcBorders>
            <w:shd w:val="clear" w:color="auto" w:fill="auto"/>
            <w:noWrap/>
            <w:vAlign w:val="bottom"/>
            <w:hideMark/>
          </w:tcPr>
          <w:p w14:paraId="4818C5A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963A5F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7EE27F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15F3368" w14:textId="77777777" w:rsidTr="006E08F1">
        <w:trPr>
          <w:trHeight w:val="300"/>
        </w:trPr>
        <w:tc>
          <w:tcPr>
            <w:tcW w:w="1496" w:type="dxa"/>
            <w:tcBorders>
              <w:top w:val="nil"/>
              <w:left w:val="nil"/>
              <w:bottom w:val="nil"/>
              <w:right w:val="nil"/>
            </w:tcBorders>
            <w:shd w:val="clear" w:color="auto" w:fill="auto"/>
            <w:noWrap/>
            <w:vAlign w:val="bottom"/>
            <w:hideMark/>
          </w:tcPr>
          <w:p w14:paraId="5ACBE1C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Gabin</w:t>
            </w:r>
          </w:p>
        </w:tc>
        <w:tc>
          <w:tcPr>
            <w:tcW w:w="1360" w:type="dxa"/>
            <w:tcBorders>
              <w:top w:val="nil"/>
              <w:left w:val="nil"/>
              <w:bottom w:val="nil"/>
              <w:right w:val="nil"/>
            </w:tcBorders>
            <w:shd w:val="clear" w:color="auto" w:fill="auto"/>
            <w:noWrap/>
            <w:vAlign w:val="bottom"/>
            <w:hideMark/>
          </w:tcPr>
          <w:p w14:paraId="5AA17F2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Frederic</w:t>
            </w:r>
          </w:p>
        </w:tc>
        <w:tc>
          <w:tcPr>
            <w:tcW w:w="1397" w:type="dxa"/>
            <w:tcBorders>
              <w:top w:val="nil"/>
              <w:left w:val="nil"/>
              <w:bottom w:val="nil"/>
              <w:right w:val="nil"/>
            </w:tcBorders>
            <w:shd w:val="clear" w:color="auto" w:fill="auto"/>
            <w:noWrap/>
            <w:vAlign w:val="bottom"/>
            <w:hideMark/>
          </w:tcPr>
          <w:p w14:paraId="0098290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869CE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France SAS</w:t>
            </w:r>
          </w:p>
        </w:tc>
        <w:tc>
          <w:tcPr>
            <w:tcW w:w="1417" w:type="dxa"/>
            <w:tcBorders>
              <w:top w:val="nil"/>
              <w:left w:val="nil"/>
              <w:bottom w:val="nil"/>
              <w:right w:val="nil"/>
            </w:tcBorders>
            <w:shd w:val="clear" w:color="auto" w:fill="auto"/>
            <w:noWrap/>
            <w:vAlign w:val="bottom"/>
            <w:hideMark/>
          </w:tcPr>
          <w:p w14:paraId="3E20F4E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581A7C7" w14:textId="77777777" w:rsidTr="006E08F1">
        <w:trPr>
          <w:trHeight w:val="300"/>
        </w:trPr>
        <w:tc>
          <w:tcPr>
            <w:tcW w:w="1496" w:type="dxa"/>
            <w:tcBorders>
              <w:top w:val="nil"/>
              <w:left w:val="nil"/>
              <w:bottom w:val="nil"/>
              <w:right w:val="nil"/>
            </w:tcBorders>
            <w:shd w:val="clear" w:color="auto" w:fill="auto"/>
            <w:noWrap/>
            <w:vAlign w:val="bottom"/>
            <w:hideMark/>
          </w:tcPr>
          <w:p w14:paraId="2395E3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Gauntlett</w:t>
            </w:r>
          </w:p>
        </w:tc>
        <w:tc>
          <w:tcPr>
            <w:tcW w:w="1360" w:type="dxa"/>
            <w:tcBorders>
              <w:top w:val="nil"/>
              <w:left w:val="nil"/>
              <w:bottom w:val="nil"/>
              <w:right w:val="nil"/>
            </w:tcBorders>
            <w:shd w:val="clear" w:color="auto" w:fill="auto"/>
            <w:noWrap/>
            <w:vAlign w:val="bottom"/>
            <w:hideMark/>
          </w:tcPr>
          <w:p w14:paraId="483BD1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Simon</w:t>
            </w:r>
          </w:p>
        </w:tc>
        <w:tc>
          <w:tcPr>
            <w:tcW w:w="1397" w:type="dxa"/>
            <w:tcBorders>
              <w:top w:val="nil"/>
              <w:left w:val="nil"/>
              <w:bottom w:val="nil"/>
              <w:right w:val="nil"/>
            </w:tcBorders>
            <w:shd w:val="clear" w:color="auto" w:fill="auto"/>
            <w:noWrap/>
            <w:vAlign w:val="bottom"/>
            <w:hideMark/>
          </w:tcPr>
          <w:p w14:paraId="39E532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8DBAA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Germany GmbH</w:t>
            </w:r>
          </w:p>
        </w:tc>
        <w:tc>
          <w:tcPr>
            <w:tcW w:w="1417" w:type="dxa"/>
            <w:tcBorders>
              <w:top w:val="nil"/>
              <w:left w:val="nil"/>
              <w:bottom w:val="nil"/>
              <w:right w:val="nil"/>
            </w:tcBorders>
            <w:shd w:val="clear" w:color="auto" w:fill="auto"/>
            <w:noWrap/>
            <w:vAlign w:val="bottom"/>
            <w:hideMark/>
          </w:tcPr>
          <w:p w14:paraId="0E31BF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0D42FDD" w14:textId="77777777" w:rsidTr="006E08F1">
        <w:trPr>
          <w:trHeight w:val="300"/>
        </w:trPr>
        <w:tc>
          <w:tcPr>
            <w:tcW w:w="1496" w:type="dxa"/>
            <w:tcBorders>
              <w:top w:val="nil"/>
              <w:left w:val="nil"/>
              <w:bottom w:val="nil"/>
              <w:right w:val="nil"/>
            </w:tcBorders>
            <w:shd w:val="clear" w:color="auto" w:fill="auto"/>
            <w:noWrap/>
            <w:vAlign w:val="bottom"/>
            <w:hideMark/>
          </w:tcPr>
          <w:p w14:paraId="11E1342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Gudumasu</w:t>
            </w:r>
          </w:p>
        </w:tc>
        <w:tc>
          <w:tcPr>
            <w:tcW w:w="1360" w:type="dxa"/>
            <w:tcBorders>
              <w:top w:val="nil"/>
              <w:left w:val="nil"/>
              <w:bottom w:val="nil"/>
              <w:right w:val="nil"/>
            </w:tcBorders>
            <w:shd w:val="clear" w:color="auto" w:fill="auto"/>
            <w:noWrap/>
            <w:vAlign w:val="bottom"/>
            <w:hideMark/>
          </w:tcPr>
          <w:p w14:paraId="079AAB7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Srinivas</w:t>
            </w:r>
          </w:p>
        </w:tc>
        <w:tc>
          <w:tcPr>
            <w:tcW w:w="1397" w:type="dxa"/>
            <w:tcBorders>
              <w:top w:val="nil"/>
              <w:left w:val="nil"/>
              <w:bottom w:val="nil"/>
              <w:right w:val="nil"/>
            </w:tcBorders>
            <w:shd w:val="clear" w:color="auto" w:fill="auto"/>
            <w:noWrap/>
            <w:vAlign w:val="bottom"/>
            <w:hideMark/>
          </w:tcPr>
          <w:p w14:paraId="53AFB76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171C1B2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Communications</w:t>
            </w:r>
          </w:p>
        </w:tc>
        <w:tc>
          <w:tcPr>
            <w:tcW w:w="1417" w:type="dxa"/>
            <w:tcBorders>
              <w:top w:val="nil"/>
              <w:left w:val="nil"/>
              <w:bottom w:val="nil"/>
              <w:right w:val="nil"/>
            </w:tcBorders>
            <w:shd w:val="clear" w:color="auto" w:fill="auto"/>
            <w:noWrap/>
            <w:vAlign w:val="bottom"/>
            <w:hideMark/>
          </w:tcPr>
          <w:p w14:paraId="2C4B53A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4180E061" w14:textId="77777777" w:rsidTr="006E08F1">
        <w:trPr>
          <w:trHeight w:val="300"/>
        </w:trPr>
        <w:tc>
          <w:tcPr>
            <w:tcW w:w="1496" w:type="dxa"/>
            <w:tcBorders>
              <w:top w:val="nil"/>
              <w:left w:val="nil"/>
              <w:bottom w:val="nil"/>
              <w:right w:val="nil"/>
            </w:tcBorders>
            <w:shd w:val="clear" w:color="auto" w:fill="auto"/>
            <w:noWrap/>
            <w:vAlign w:val="bottom"/>
            <w:hideMark/>
          </w:tcPr>
          <w:p w14:paraId="0C05FA9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Gül</w:t>
            </w:r>
          </w:p>
        </w:tc>
        <w:tc>
          <w:tcPr>
            <w:tcW w:w="1360" w:type="dxa"/>
            <w:tcBorders>
              <w:top w:val="nil"/>
              <w:left w:val="nil"/>
              <w:bottom w:val="nil"/>
              <w:right w:val="nil"/>
            </w:tcBorders>
            <w:shd w:val="clear" w:color="auto" w:fill="auto"/>
            <w:noWrap/>
            <w:vAlign w:val="bottom"/>
            <w:hideMark/>
          </w:tcPr>
          <w:p w14:paraId="5C6C499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Serhan</w:t>
            </w:r>
          </w:p>
        </w:tc>
        <w:tc>
          <w:tcPr>
            <w:tcW w:w="1397" w:type="dxa"/>
            <w:tcBorders>
              <w:top w:val="nil"/>
              <w:left w:val="nil"/>
              <w:bottom w:val="nil"/>
              <w:right w:val="nil"/>
            </w:tcBorders>
            <w:shd w:val="clear" w:color="auto" w:fill="auto"/>
            <w:noWrap/>
            <w:vAlign w:val="bottom"/>
            <w:hideMark/>
          </w:tcPr>
          <w:p w14:paraId="414F85D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2CF339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Germany</w:t>
            </w:r>
          </w:p>
        </w:tc>
        <w:tc>
          <w:tcPr>
            <w:tcW w:w="1417" w:type="dxa"/>
            <w:tcBorders>
              <w:top w:val="nil"/>
              <w:left w:val="nil"/>
              <w:bottom w:val="nil"/>
              <w:right w:val="nil"/>
            </w:tcBorders>
            <w:shd w:val="clear" w:color="auto" w:fill="auto"/>
            <w:noWrap/>
            <w:vAlign w:val="bottom"/>
            <w:hideMark/>
          </w:tcPr>
          <w:p w14:paraId="01FC276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A9E7306" w14:textId="77777777" w:rsidTr="006E08F1">
        <w:trPr>
          <w:trHeight w:val="300"/>
        </w:trPr>
        <w:tc>
          <w:tcPr>
            <w:tcW w:w="1496" w:type="dxa"/>
            <w:tcBorders>
              <w:top w:val="nil"/>
              <w:left w:val="nil"/>
              <w:bottom w:val="nil"/>
              <w:right w:val="nil"/>
            </w:tcBorders>
            <w:shd w:val="clear" w:color="auto" w:fill="auto"/>
            <w:noWrap/>
            <w:vAlign w:val="bottom"/>
            <w:hideMark/>
          </w:tcPr>
          <w:p w14:paraId="37A985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Hämäläinen</w:t>
            </w:r>
          </w:p>
        </w:tc>
        <w:tc>
          <w:tcPr>
            <w:tcW w:w="1360" w:type="dxa"/>
            <w:tcBorders>
              <w:top w:val="nil"/>
              <w:left w:val="nil"/>
              <w:bottom w:val="nil"/>
              <w:right w:val="nil"/>
            </w:tcBorders>
            <w:shd w:val="clear" w:color="auto" w:fill="auto"/>
            <w:noWrap/>
            <w:vAlign w:val="bottom"/>
            <w:hideMark/>
          </w:tcPr>
          <w:p w14:paraId="7D839D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Matti</w:t>
            </w:r>
          </w:p>
        </w:tc>
        <w:tc>
          <w:tcPr>
            <w:tcW w:w="1397" w:type="dxa"/>
            <w:tcBorders>
              <w:top w:val="nil"/>
              <w:left w:val="nil"/>
              <w:bottom w:val="nil"/>
              <w:right w:val="nil"/>
            </w:tcBorders>
            <w:shd w:val="clear" w:color="auto" w:fill="auto"/>
            <w:noWrap/>
            <w:vAlign w:val="bottom"/>
            <w:hideMark/>
          </w:tcPr>
          <w:p w14:paraId="3D48BC7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A735E6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Mexico</w:t>
            </w:r>
          </w:p>
        </w:tc>
        <w:tc>
          <w:tcPr>
            <w:tcW w:w="1417" w:type="dxa"/>
            <w:tcBorders>
              <w:top w:val="nil"/>
              <w:left w:val="nil"/>
              <w:bottom w:val="nil"/>
              <w:right w:val="nil"/>
            </w:tcBorders>
            <w:shd w:val="clear" w:color="auto" w:fill="auto"/>
            <w:noWrap/>
            <w:vAlign w:val="bottom"/>
            <w:hideMark/>
          </w:tcPr>
          <w:p w14:paraId="26FA47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0318BADD" w14:textId="77777777" w:rsidTr="006E08F1">
        <w:trPr>
          <w:trHeight w:val="300"/>
        </w:trPr>
        <w:tc>
          <w:tcPr>
            <w:tcW w:w="1496" w:type="dxa"/>
            <w:tcBorders>
              <w:top w:val="nil"/>
              <w:left w:val="nil"/>
              <w:bottom w:val="nil"/>
              <w:right w:val="nil"/>
            </w:tcBorders>
            <w:shd w:val="clear" w:color="auto" w:fill="auto"/>
            <w:noWrap/>
            <w:vAlign w:val="bottom"/>
            <w:hideMark/>
          </w:tcPr>
          <w:p w14:paraId="7B9311A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Hamza</w:t>
            </w:r>
          </w:p>
        </w:tc>
        <w:tc>
          <w:tcPr>
            <w:tcW w:w="1360" w:type="dxa"/>
            <w:tcBorders>
              <w:top w:val="nil"/>
              <w:left w:val="nil"/>
              <w:bottom w:val="nil"/>
              <w:right w:val="nil"/>
            </w:tcBorders>
            <w:shd w:val="clear" w:color="auto" w:fill="auto"/>
            <w:noWrap/>
            <w:vAlign w:val="bottom"/>
            <w:hideMark/>
          </w:tcPr>
          <w:p w14:paraId="541A2A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Ahmed</w:t>
            </w:r>
          </w:p>
        </w:tc>
        <w:tc>
          <w:tcPr>
            <w:tcW w:w="1397" w:type="dxa"/>
            <w:tcBorders>
              <w:top w:val="nil"/>
              <w:left w:val="nil"/>
              <w:bottom w:val="nil"/>
              <w:right w:val="nil"/>
            </w:tcBorders>
            <w:shd w:val="clear" w:color="auto" w:fill="auto"/>
            <w:noWrap/>
            <w:vAlign w:val="bottom"/>
            <w:hideMark/>
          </w:tcPr>
          <w:p w14:paraId="0AE179D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070B03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Canada</w:t>
            </w:r>
          </w:p>
        </w:tc>
        <w:tc>
          <w:tcPr>
            <w:tcW w:w="1417" w:type="dxa"/>
            <w:tcBorders>
              <w:top w:val="nil"/>
              <w:left w:val="nil"/>
              <w:bottom w:val="nil"/>
              <w:right w:val="nil"/>
            </w:tcBorders>
            <w:shd w:val="clear" w:color="auto" w:fill="auto"/>
            <w:noWrap/>
            <w:vAlign w:val="bottom"/>
            <w:hideMark/>
          </w:tcPr>
          <w:p w14:paraId="4CA222A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EC177B3" w14:textId="77777777" w:rsidTr="006E08F1">
        <w:trPr>
          <w:trHeight w:val="300"/>
        </w:trPr>
        <w:tc>
          <w:tcPr>
            <w:tcW w:w="1496" w:type="dxa"/>
            <w:tcBorders>
              <w:top w:val="nil"/>
              <w:left w:val="nil"/>
              <w:bottom w:val="nil"/>
              <w:right w:val="nil"/>
            </w:tcBorders>
            <w:shd w:val="clear" w:color="auto" w:fill="auto"/>
            <w:noWrap/>
            <w:vAlign w:val="bottom"/>
            <w:hideMark/>
          </w:tcPr>
          <w:p w14:paraId="3D3505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Harada</w:t>
            </w:r>
          </w:p>
        </w:tc>
        <w:tc>
          <w:tcPr>
            <w:tcW w:w="1360" w:type="dxa"/>
            <w:tcBorders>
              <w:top w:val="nil"/>
              <w:left w:val="nil"/>
              <w:bottom w:val="nil"/>
              <w:right w:val="nil"/>
            </w:tcBorders>
            <w:shd w:val="clear" w:color="auto" w:fill="auto"/>
            <w:noWrap/>
            <w:vAlign w:val="bottom"/>
            <w:hideMark/>
          </w:tcPr>
          <w:p w14:paraId="3626B27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Noboru</w:t>
            </w:r>
          </w:p>
        </w:tc>
        <w:tc>
          <w:tcPr>
            <w:tcW w:w="1397" w:type="dxa"/>
            <w:tcBorders>
              <w:top w:val="nil"/>
              <w:left w:val="nil"/>
              <w:bottom w:val="nil"/>
              <w:right w:val="nil"/>
            </w:tcBorders>
            <w:shd w:val="clear" w:color="auto" w:fill="auto"/>
            <w:noWrap/>
            <w:vAlign w:val="bottom"/>
            <w:hideMark/>
          </w:tcPr>
          <w:p w14:paraId="0599F8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7ED4468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w:t>
            </w:r>
          </w:p>
        </w:tc>
        <w:tc>
          <w:tcPr>
            <w:tcW w:w="1417" w:type="dxa"/>
            <w:tcBorders>
              <w:top w:val="nil"/>
              <w:left w:val="nil"/>
              <w:bottom w:val="nil"/>
              <w:right w:val="nil"/>
            </w:tcBorders>
            <w:shd w:val="clear" w:color="auto" w:fill="auto"/>
            <w:noWrap/>
            <w:vAlign w:val="bottom"/>
            <w:hideMark/>
          </w:tcPr>
          <w:p w14:paraId="30A255C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01DB0F31" w14:textId="77777777" w:rsidTr="006E08F1">
        <w:trPr>
          <w:trHeight w:val="300"/>
        </w:trPr>
        <w:tc>
          <w:tcPr>
            <w:tcW w:w="1496" w:type="dxa"/>
            <w:tcBorders>
              <w:top w:val="nil"/>
              <w:left w:val="nil"/>
              <w:bottom w:val="nil"/>
              <w:right w:val="nil"/>
            </w:tcBorders>
            <w:shd w:val="clear" w:color="auto" w:fill="auto"/>
            <w:noWrap/>
            <w:vAlign w:val="bottom"/>
            <w:hideMark/>
          </w:tcPr>
          <w:p w14:paraId="64B229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w:t>
            </w:r>
          </w:p>
        </w:tc>
        <w:tc>
          <w:tcPr>
            <w:tcW w:w="1360" w:type="dxa"/>
            <w:tcBorders>
              <w:top w:val="nil"/>
              <w:left w:val="nil"/>
              <w:bottom w:val="nil"/>
              <w:right w:val="nil"/>
            </w:tcBorders>
            <w:shd w:val="clear" w:color="auto" w:fill="auto"/>
            <w:noWrap/>
            <w:vAlign w:val="bottom"/>
            <w:hideMark/>
          </w:tcPr>
          <w:p w14:paraId="21FBF3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chaofan</w:t>
            </w:r>
            <w:proofErr w:type="spellEnd"/>
          </w:p>
        </w:tc>
        <w:tc>
          <w:tcPr>
            <w:tcW w:w="1397" w:type="dxa"/>
            <w:tcBorders>
              <w:top w:val="nil"/>
              <w:left w:val="nil"/>
              <w:bottom w:val="nil"/>
              <w:right w:val="nil"/>
            </w:tcBorders>
            <w:shd w:val="clear" w:color="auto" w:fill="auto"/>
            <w:noWrap/>
            <w:vAlign w:val="bottom"/>
            <w:hideMark/>
          </w:tcPr>
          <w:p w14:paraId="59B099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70DD63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Pengcheng</w:t>
            </w:r>
            <w:proofErr w:type="spellEnd"/>
            <w:r w:rsidRPr="002C63D4">
              <w:rPr>
                <w:rFonts w:ascii="Aptos Narrow" w:hAnsi="Aptos Narrow"/>
                <w:color w:val="000000"/>
                <w:sz w:val="22"/>
                <w:szCs w:val="22"/>
              </w:rPr>
              <w:t xml:space="preserve"> laboratory</w:t>
            </w:r>
          </w:p>
        </w:tc>
        <w:tc>
          <w:tcPr>
            <w:tcW w:w="1417" w:type="dxa"/>
            <w:tcBorders>
              <w:top w:val="nil"/>
              <w:left w:val="nil"/>
              <w:bottom w:val="nil"/>
              <w:right w:val="nil"/>
            </w:tcBorders>
            <w:shd w:val="clear" w:color="auto" w:fill="auto"/>
            <w:noWrap/>
            <w:vAlign w:val="bottom"/>
            <w:hideMark/>
          </w:tcPr>
          <w:p w14:paraId="18E0C46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2987D024" w14:textId="77777777" w:rsidTr="006E08F1">
        <w:trPr>
          <w:trHeight w:val="300"/>
        </w:trPr>
        <w:tc>
          <w:tcPr>
            <w:tcW w:w="1496" w:type="dxa"/>
            <w:tcBorders>
              <w:top w:val="nil"/>
              <w:left w:val="nil"/>
              <w:bottom w:val="nil"/>
              <w:right w:val="nil"/>
            </w:tcBorders>
            <w:shd w:val="clear" w:color="auto" w:fill="auto"/>
            <w:noWrap/>
            <w:vAlign w:val="bottom"/>
            <w:hideMark/>
          </w:tcPr>
          <w:p w14:paraId="4AD3FE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w:t>
            </w:r>
          </w:p>
        </w:tc>
        <w:tc>
          <w:tcPr>
            <w:tcW w:w="1360" w:type="dxa"/>
            <w:tcBorders>
              <w:top w:val="nil"/>
              <w:left w:val="nil"/>
              <w:bottom w:val="nil"/>
              <w:right w:val="nil"/>
            </w:tcBorders>
            <w:shd w:val="clear" w:color="auto" w:fill="auto"/>
            <w:noWrap/>
            <w:vAlign w:val="bottom"/>
            <w:hideMark/>
          </w:tcPr>
          <w:p w14:paraId="41D01B0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Xuan (Shane)</w:t>
            </w:r>
          </w:p>
        </w:tc>
        <w:tc>
          <w:tcPr>
            <w:tcW w:w="1397" w:type="dxa"/>
            <w:tcBorders>
              <w:top w:val="nil"/>
              <w:left w:val="nil"/>
              <w:bottom w:val="nil"/>
              <w:right w:val="nil"/>
            </w:tcBorders>
            <w:shd w:val="clear" w:color="auto" w:fill="auto"/>
            <w:noWrap/>
            <w:vAlign w:val="bottom"/>
            <w:hideMark/>
          </w:tcPr>
          <w:p w14:paraId="67A9BE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60A71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France</w:t>
            </w:r>
          </w:p>
        </w:tc>
        <w:tc>
          <w:tcPr>
            <w:tcW w:w="1417" w:type="dxa"/>
            <w:tcBorders>
              <w:top w:val="nil"/>
              <w:left w:val="nil"/>
              <w:bottom w:val="nil"/>
              <w:right w:val="nil"/>
            </w:tcBorders>
            <w:shd w:val="clear" w:color="auto" w:fill="auto"/>
            <w:noWrap/>
            <w:vAlign w:val="bottom"/>
            <w:hideMark/>
          </w:tcPr>
          <w:p w14:paraId="09C36F0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F031BA" w14:textId="77777777" w:rsidTr="006E08F1">
        <w:trPr>
          <w:trHeight w:val="300"/>
        </w:trPr>
        <w:tc>
          <w:tcPr>
            <w:tcW w:w="1496" w:type="dxa"/>
            <w:tcBorders>
              <w:top w:val="nil"/>
              <w:left w:val="nil"/>
              <w:bottom w:val="nil"/>
              <w:right w:val="nil"/>
            </w:tcBorders>
            <w:shd w:val="clear" w:color="auto" w:fill="auto"/>
            <w:noWrap/>
            <w:vAlign w:val="bottom"/>
            <w:hideMark/>
          </w:tcPr>
          <w:p w14:paraId="31E430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Hynonen</w:t>
            </w:r>
            <w:proofErr w:type="spellEnd"/>
          </w:p>
        </w:tc>
        <w:tc>
          <w:tcPr>
            <w:tcW w:w="1360" w:type="dxa"/>
            <w:tcBorders>
              <w:top w:val="nil"/>
              <w:left w:val="nil"/>
              <w:bottom w:val="nil"/>
              <w:right w:val="nil"/>
            </w:tcBorders>
            <w:shd w:val="clear" w:color="auto" w:fill="auto"/>
            <w:noWrap/>
            <w:vAlign w:val="bottom"/>
            <w:hideMark/>
          </w:tcPr>
          <w:p w14:paraId="1A32427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Olli</w:t>
            </w:r>
          </w:p>
        </w:tc>
        <w:tc>
          <w:tcPr>
            <w:tcW w:w="1397" w:type="dxa"/>
            <w:tcBorders>
              <w:top w:val="nil"/>
              <w:left w:val="nil"/>
              <w:bottom w:val="nil"/>
              <w:right w:val="nil"/>
            </w:tcBorders>
            <w:shd w:val="clear" w:color="auto" w:fill="auto"/>
            <w:noWrap/>
            <w:vAlign w:val="bottom"/>
            <w:hideMark/>
          </w:tcPr>
          <w:p w14:paraId="152D402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401E47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LM</w:t>
            </w:r>
          </w:p>
        </w:tc>
        <w:tc>
          <w:tcPr>
            <w:tcW w:w="1417" w:type="dxa"/>
            <w:tcBorders>
              <w:top w:val="nil"/>
              <w:left w:val="nil"/>
              <w:bottom w:val="nil"/>
              <w:right w:val="nil"/>
            </w:tcBorders>
            <w:shd w:val="clear" w:color="auto" w:fill="auto"/>
            <w:noWrap/>
            <w:vAlign w:val="bottom"/>
            <w:hideMark/>
          </w:tcPr>
          <w:p w14:paraId="57A779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F4C281F" w14:textId="77777777" w:rsidTr="006E08F1">
        <w:trPr>
          <w:trHeight w:val="300"/>
        </w:trPr>
        <w:tc>
          <w:tcPr>
            <w:tcW w:w="1496" w:type="dxa"/>
            <w:tcBorders>
              <w:top w:val="nil"/>
              <w:left w:val="nil"/>
              <w:bottom w:val="nil"/>
              <w:right w:val="nil"/>
            </w:tcBorders>
            <w:shd w:val="clear" w:color="auto" w:fill="auto"/>
            <w:noWrap/>
            <w:vAlign w:val="bottom"/>
            <w:hideMark/>
          </w:tcPr>
          <w:p w14:paraId="6568960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Illahi</w:t>
            </w:r>
            <w:proofErr w:type="spellEnd"/>
          </w:p>
        </w:tc>
        <w:tc>
          <w:tcPr>
            <w:tcW w:w="1360" w:type="dxa"/>
            <w:tcBorders>
              <w:top w:val="nil"/>
              <w:left w:val="nil"/>
              <w:bottom w:val="nil"/>
              <w:right w:val="nil"/>
            </w:tcBorders>
            <w:shd w:val="clear" w:color="auto" w:fill="auto"/>
            <w:noWrap/>
            <w:vAlign w:val="bottom"/>
            <w:hideMark/>
          </w:tcPr>
          <w:p w14:paraId="7851628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Gazi Karam</w:t>
            </w:r>
          </w:p>
        </w:tc>
        <w:tc>
          <w:tcPr>
            <w:tcW w:w="1397" w:type="dxa"/>
            <w:tcBorders>
              <w:top w:val="nil"/>
              <w:left w:val="nil"/>
              <w:bottom w:val="nil"/>
              <w:right w:val="nil"/>
            </w:tcBorders>
            <w:shd w:val="clear" w:color="auto" w:fill="auto"/>
            <w:noWrap/>
            <w:vAlign w:val="bottom"/>
            <w:hideMark/>
          </w:tcPr>
          <w:p w14:paraId="653E1E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B28C51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Denmark</w:t>
            </w:r>
          </w:p>
        </w:tc>
        <w:tc>
          <w:tcPr>
            <w:tcW w:w="1417" w:type="dxa"/>
            <w:tcBorders>
              <w:top w:val="nil"/>
              <w:left w:val="nil"/>
              <w:bottom w:val="nil"/>
              <w:right w:val="nil"/>
            </w:tcBorders>
            <w:shd w:val="clear" w:color="auto" w:fill="auto"/>
            <w:noWrap/>
            <w:vAlign w:val="bottom"/>
            <w:hideMark/>
          </w:tcPr>
          <w:p w14:paraId="061E31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BE788A3" w14:textId="77777777" w:rsidTr="006E08F1">
        <w:trPr>
          <w:trHeight w:val="300"/>
        </w:trPr>
        <w:tc>
          <w:tcPr>
            <w:tcW w:w="1496" w:type="dxa"/>
            <w:tcBorders>
              <w:top w:val="nil"/>
              <w:left w:val="nil"/>
              <w:bottom w:val="nil"/>
              <w:right w:val="nil"/>
            </w:tcBorders>
            <w:shd w:val="clear" w:color="auto" w:fill="auto"/>
            <w:noWrap/>
            <w:vAlign w:val="bottom"/>
            <w:hideMark/>
          </w:tcPr>
          <w:p w14:paraId="5C5A30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Inoue</w:t>
            </w:r>
          </w:p>
        </w:tc>
        <w:tc>
          <w:tcPr>
            <w:tcW w:w="1360" w:type="dxa"/>
            <w:tcBorders>
              <w:top w:val="nil"/>
              <w:left w:val="nil"/>
              <w:bottom w:val="nil"/>
              <w:right w:val="nil"/>
            </w:tcBorders>
            <w:shd w:val="clear" w:color="auto" w:fill="auto"/>
            <w:noWrap/>
            <w:vAlign w:val="bottom"/>
            <w:hideMark/>
          </w:tcPr>
          <w:p w14:paraId="0B02686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Yoshihiro</w:t>
            </w:r>
          </w:p>
        </w:tc>
        <w:tc>
          <w:tcPr>
            <w:tcW w:w="1397" w:type="dxa"/>
            <w:tcBorders>
              <w:top w:val="nil"/>
              <w:left w:val="nil"/>
              <w:bottom w:val="nil"/>
              <w:right w:val="nil"/>
            </w:tcBorders>
            <w:shd w:val="clear" w:color="auto" w:fill="auto"/>
            <w:noWrap/>
            <w:vAlign w:val="bottom"/>
            <w:hideMark/>
          </w:tcPr>
          <w:p w14:paraId="766CE8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4B242E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NTT-AT Corp.</w:t>
            </w:r>
          </w:p>
        </w:tc>
        <w:tc>
          <w:tcPr>
            <w:tcW w:w="1417" w:type="dxa"/>
            <w:tcBorders>
              <w:top w:val="nil"/>
              <w:left w:val="nil"/>
              <w:bottom w:val="nil"/>
              <w:right w:val="nil"/>
            </w:tcBorders>
            <w:shd w:val="clear" w:color="auto" w:fill="auto"/>
            <w:noWrap/>
            <w:vAlign w:val="bottom"/>
            <w:hideMark/>
          </w:tcPr>
          <w:p w14:paraId="462A9D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4F638377" w14:textId="77777777" w:rsidTr="006E08F1">
        <w:trPr>
          <w:trHeight w:val="300"/>
        </w:trPr>
        <w:tc>
          <w:tcPr>
            <w:tcW w:w="1496" w:type="dxa"/>
            <w:tcBorders>
              <w:top w:val="nil"/>
              <w:left w:val="nil"/>
              <w:bottom w:val="nil"/>
              <w:right w:val="nil"/>
            </w:tcBorders>
            <w:shd w:val="clear" w:color="auto" w:fill="auto"/>
            <w:noWrap/>
            <w:vAlign w:val="bottom"/>
            <w:hideMark/>
          </w:tcPr>
          <w:p w14:paraId="24FB884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Jansson Toftgård</w:t>
            </w:r>
          </w:p>
        </w:tc>
        <w:tc>
          <w:tcPr>
            <w:tcW w:w="1360" w:type="dxa"/>
            <w:tcBorders>
              <w:top w:val="nil"/>
              <w:left w:val="nil"/>
              <w:bottom w:val="nil"/>
              <w:right w:val="nil"/>
            </w:tcBorders>
            <w:shd w:val="clear" w:color="auto" w:fill="auto"/>
            <w:noWrap/>
            <w:vAlign w:val="bottom"/>
            <w:hideMark/>
          </w:tcPr>
          <w:p w14:paraId="60A873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Tomas</w:t>
            </w:r>
          </w:p>
        </w:tc>
        <w:tc>
          <w:tcPr>
            <w:tcW w:w="1397" w:type="dxa"/>
            <w:tcBorders>
              <w:top w:val="nil"/>
              <w:left w:val="nil"/>
              <w:bottom w:val="nil"/>
              <w:right w:val="nil"/>
            </w:tcBorders>
            <w:shd w:val="clear" w:color="auto" w:fill="auto"/>
            <w:noWrap/>
            <w:vAlign w:val="bottom"/>
            <w:hideMark/>
          </w:tcPr>
          <w:p w14:paraId="3962B4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ABB76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Canada Inc.</w:t>
            </w:r>
          </w:p>
        </w:tc>
        <w:tc>
          <w:tcPr>
            <w:tcW w:w="1417" w:type="dxa"/>
            <w:tcBorders>
              <w:top w:val="nil"/>
              <w:left w:val="nil"/>
              <w:bottom w:val="nil"/>
              <w:right w:val="nil"/>
            </w:tcBorders>
            <w:shd w:val="clear" w:color="auto" w:fill="auto"/>
            <w:noWrap/>
            <w:vAlign w:val="bottom"/>
            <w:hideMark/>
          </w:tcPr>
          <w:p w14:paraId="24AE57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87A5739" w14:textId="77777777" w:rsidTr="006E08F1">
        <w:trPr>
          <w:trHeight w:val="300"/>
        </w:trPr>
        <w:tc>
          <w:tcPr>
            <w:tcW w:w="1496" w:type="dxa"/>
            <w:tcBorders>
              <w:top w:val="nil"/>
              <w:left w:val="nil"/>
              <w:bottom w:val="nil"/>
              <w:right w:val="nil"/>
            </w:tcBorders>
            <w:shd w:val="clear" w:color="auto" w:fill="auto"/>
            <w:noWrap/>
            <w:vAlign w:val="bottom"/>
            <w:hideMark/>
          </w:tcPr>
          <w:p w14:paraId="0C66F9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Jelinek</w:t>
            </w:r>
          </w:p>
        </w:tc>
        <w:tc>
          <w:tcPr>
            <w:tcW w:w="1360" w:type="dxa"/>
            <w:tcBorders>
              <w:top w:val="nil"/>
              <w:left w:val="nil"/>
              <w:bottom w:val="nil"/>
              <w:right w:val="nil"/>
            </w:tcBorders>
            <w:shd w:val="clear" w:color="auto" w:fill="auto"/>
            <w:noWrap/>
            <w:vAlign w:val="bottom"/>
            <w:hideMark/>
          </w:tcPr>
          <w:p w14:paraId="657CB12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Milan</w:t>
            </w:r>
          </w:p>
        </w:tc>
        <w:tc>
          <w:tcPr>
            <w:tcW w:w="1397" w:type="dxa"/>
            <w:tcBorders>
              <w:top w:val="nil"/>
              <w:left w:val="nil"/>
              <w:bottom w:val="nil"/>
              <w:right w:val="nil"/>
            </w:tcBorders>
            <w:shd w:val="clear" w:color="auto" w:fill="auto"/>
            <w:noWrap/>
            <w:vAlign w:val="bottom"/>
            <w:hideMark/>
          </w:tcPr>
          <w:p w14:paraId="7BA41E9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236A4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VoiceAge</w:t>
            </w:r>
            <w:proofErr w:type="spellEnd"/>
            <w:r w:rsidRPr="002C63D4">
              <w:rPr>
                <w:rFonts w:ascii="Aptos Narrow" w:hAnsi="Aptos Narrow"/>
                <w:color w:val="000000"/>
                <w:sz w:val="22"/>
                <w:szCs w:val="22"/>
              </w:rPr>
              <w:t xml:space="preserve"> Corporation</w:t>
            </w:r>
          </w:p>
        </w:tc>
        <w:tc>
          <w:tcPr>
            <w:tcW w:w="1417" w:type="dxa"/>
            <w:tcBorders>
              <w:top w:val="nil"/>
              <w:left w:val="nil"/>
              <w:bottom w:val="nil"/>
              <w:right w:val="nil"/>
            </w:tcBorders>
            <w:shd w:val="clear" w:color="auto" w:fill="auto"/>
            <w:noWrap/>
            <w:vAlign w:val="bottom"/>
            <w:hideMark/>
          </w:tcPr>
          <w:p w14:paraId="655A68F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BE34D7" w14:textId="77777777" w:rsidTr="006E08F1">
        <w:trPr>
          <w:trHeight w:val="300"/>
        </w:trPr>
        <w:tc>
          <w:tcPr>
            <w:tcW w:w="1496" w:type="dxa"/>
            <w:tcBorders>
              <w:top w:val="nil"/>
              <w:left w:val="nil"/>
              <w:bottom w:val="nil"/>
              <w:right w:val="nil"/>
            </w:tcBorders>
            <w:shd w:val="clear" w:color="auto" w:fill="auto"/>
            <w:noWrap/>
            <w:vAlign w:val="bottom"/>
            <w:hideMark/>
          </w:tcPr>
          <w:p w14:paraId="54A9114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Kentgens</w:t>
            </w:r>
          </w:p>
        </w:tc>
        <w:tc>
          <w:tcPr>
            <w:tcW w:w="1360" w:type="dxa"/>
            <w:tcBorders>
              <w:top w:val="nil"/>
              <w:left w:val="nil"/>
              <w:bottom w:val="nil"/>
              <w:right w:val="nil"/>
            </w:tcBorders>
            <w:shd w:val="clear" w:color="auto" w:fill="auto"/>
            <w:noWrap/>
            <w:vAlign w:val="bottom"/>
            <w:hideMark/>
          </w:tcPr>
          <w:p w14:paraId="750858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Maximilian</w:t>
            </w:r>
          </w:p>
        </w:tc>
        <w:tc>
          <w:tcPr>
            <w:tcW w:w="1397" w:type="dxa"/>
            <w:tcBorders>
              <w:top w:val="nil"/>
              <w:left w:val="nil"/>
              <w:bottom w:val="nil"/>
              <w:right w:val="nil"/>
            </w:tcBorders>
            <w:shd w:val="clear" w:color="auto" w:fill="auto"/>
            <w:noWrap/>
            <w:vAlign w:val="bottom"/>
            <w:hideMark/>
          </w:tcPr>
          <w:p w14:paraId="5C2CE8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1EB207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HEAD acoustics GmbH</w:t>
            </w:r>
          </w:p>
        </w:tc>
        <w:tc>
          <w:tcPr>
            <w:tcW w:w="1417" w:type="dxa"/>
            <w:tcBorders>
              <w:top w:val="nil"/>
              <w:left w:val="nil"/>
              <w:bottom w:val="nil"/>
              <w:right w:val="nil"/>
            </w:tcBorders>
            <w:shd w:val="clear" w:color="auto" w:fill="auto"/>
            <w:noWrap/>
            <w:vAlign w:val="bottom"/>
            <w:hideMark/>
          </w:tcPr>
          <w:p w14:paraId="744A41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F1F52DF" w14:textId="77777777" w:rsidTr="006E08F1">
        <w:trPr>
          <w:trHeight w:val="300"/>
        </w:trPr>
        <w:tc>
          <w:tcPr>
            <w:tcW w:w="1496" w:type="dxa"/>
            <w:tcBorders>
              <w:top w:val="nil"/>
              <w:left w:val="nil"/>
              <w:bottom w:val="nil"/>
              <w:right w:val="nil"/>
            </w:tcBorders>
            <w:shd w:val="clear" w:color="auto" w:fill="auto"/>
            <w:noWrap/>
            <w:vAlign w:val="bottom"/>
            <w:hideMark/>
          </w:tcPr>
          <w:p w14:paraId="129436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Kim</w:t>
            </w:r>
          </w:p>
        </w:tc>
        <w:tc>
          <w:tcPr>
            <w:tcW w:w="1360" w:type="dxa"/>
            <w:tcBorders>
              <w:top w:val="nil"/>
              <w:left w:val="nil"/>
              <w:bottom w:val="nil"/>
              <w:right w:val="nil"/>
            </w:tcBorders>
            <w:shd w:val="clear" w:color="auto" w:fill="auto"/>
            <w:noWrap/>
            <w:vAlign w:val="bottom"/>
            <w:hideMark/>
          </w:tcPr>
          <w:p w14:paraId="5B0612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Jeeyoung</w:t>
            </w:r>
          </w:p>
        </w:tc>
        <w:tc>
          <w:tcPr>
            <w:tcW w:w="1397" w:type="dxa"/>
            <w:tcBorders>
              <w:top w:val="nil"/>
              <w:left w:val="nil"/>
              <w:bottom w:val="nil"/>
              <w:right w:val="nil"/>
            </w:tcBorders>
            <w:shd w:val="clear" w:color="auto" w:fill="auto"/>
            <w:noWrap/>
            <w:vAlign w:val="bottom"/>
            <w:hideMark/>
          </w:tcPr>
          <w:p w14:paraId="13132B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16D6C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LG Electronics UK</w:t>
            </w:r>
          </w:p>
        </w:tc>
        <w:tc>
          <w:tcPr>
            <w:tcW w:w="1417" w:type="dxa"/>
            <w:tcBorders>
              <w:top w:val="nil"/>
              <w:left w:val="nil"/>
              <w:bottom w:val="nil"/>
              <w:right w:val="nil"/>
            </w:tcBorders>
            <w:shd w:val="clear" w:color="auto" w:fill="auto"/>
            <w:noWrap/>
            <w:vAlign w:val="bottom"/>
            <w:hideMark/>
          </w:tcPr>
          <w:p w14:paraId="3DD6A90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A8FB6DD" w14:textId="77777777" w:rsidTr="006E08F1">
        <w:trPr>
          <w:trHeight w:val="300"/>
        </w:trPr>
        <w:tc>
          <w:tcPr>
            <w:tcW w:w="1496" w:type="dxa"/>
            <w:tcBorders>
              <w:top w:val="nil"/>
              <w:left w:val="nil"/>
              <w:bottom w:val="nil"/>
              <w:right w:val="nil"/>
            </w:tcBorders>
            <w:shd w:val="clear" w:color="auto" w:fill="auto"/>
            <w:noWrap/>
            <w:vAlign w:val="bottom"/>
            <w:hideMark/>
          </w:tcPr>
          <w:p w14:paraId="6BAD740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Kolan</w:t>
            </w:r>
          </w:p>
        </w:tc>
        <w:tc>
          <w:tcPr>
            <w:tcW w:w="1360" w:type="dxa"/>
            <w:tcBorders>
              <w:top w:val="nil"/>
              <w:left w:val="nil"/>
              <w:bottom w:val="nil"/>
              <w:right w:val="nil"/>
            </w:tcBorders>
            <w:shd w:val="clear" w:color="auto" w:fill="auto"/>
            <w:noWrap/>
            <w:vAlign w:val="bottom"/>
            <w:hideMark/>
          </w:tcPr>
          <w:p w14:paraId="7849588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Prakash</w:t>
            </w:r>
          </w:p>
        </w:tc>
        <w:tc>
          <w:tcPr>
            <w:tcW w:w="1397" w:type="dxa"/>
            <w:tcBorders>
              <w:top w:val="nil"/>
              <w:left w:val="nil"/>
              <w:bottom w:val="nil"/>
              <w:right w:val="nil"/>
            </w:tcBorders>
            <w:shd w:val="clear" w:color="auto" w:fill="auto"/>
            <w:noWrap/>
            <w:vAlign w:val="bottom"/>
            <w:hideMark/>
          </w:tcPr>
          <w:p w14:paraId="30D63C8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c>
          <w:tcPr>
            <w:tcW w:w="2977" w:type="dxa"/>
            <w:tcBorders>
              <w:top w:val="nil"/>
              <w:left w:val="nil"/>
              <w:bottom w:val="nil"/>
              <w:right w:val="nil"/>
            </w:tcBorders>
            <w:shd w:val="clear" w:color="auto" w:fill="auto"/>
            <w:noWrap/>
            <w:vAlign w:val="bottom"/>
            <w:hideMark/>
          </w:tcPr>
          <w:p w14:paraId="25DD399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Iberia SA</w:t>
            </w:r>
          </w:p>
        </w:tc>
        <w:tc>
          <w:tcPr>
            <w:tcW w:w="1417" w:type="dxa"/>
            <w:tcBorders>
              <w:top w:val="nil"/>
              <w:left w:val="nil"/>
              <w:bottom w:val="nil"/>
              <w:right w:val="nil"/>
            </w:tcBorders>
            <w:shd w:val="clear" w:color="auto" w:fill="auto"/>
            <w:noWrap/>
            <w:vAlign w:val="bottom"/>
            <w:hideMark/>
          </w:tcPr>
          <w:p w14:paraId="32F776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E461CEA" w14:textId="77777777" w:rsidTr="006E08F1">
        <w:trPr>
          <w:trHeight w:val="300"/>
        </w:trPr>
        <w:tc>
          <w:tcPr>
            <w:tcW w:w="1496" w:type="dxa"/>
            <w:tcBorders>
              <w:top w:val="nil"/>
              <w:left w:val="nil"/>
              <w:bottom w:val="nil"/>
              <w:right w:val="nil"/>
            </w:tcBorders>
            <w:shd w:val="clear" w:color="auto" w:fill="auto"/>
            <w:noWrap/>
            <w:vAlign w:val="bottom"/>
            <w:hideMark/>
          </w:tcPr>
          <w:p w14:paraId="4D46EA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Kroon</w:t>
            </w:r>
          </w:p>
        </w:tc>
        <w:tc>
          <w:tcPr>
            <w:tcW w:w="1360" w:type="dxa"/>
            <w:tcBorders>
              <w:top w:val="nil"/>
              <w:left w:val="nil"/>
              <w:bottom w:val="nil"/>
              <w:right w:val="nil"/>
            </w:tcBorders>
            <w:shd w:val="clear" w:color="auto" w:fill="auto"/>
            <w:noWrap/>
            <w:vAlign w:val="bottom"/>
            <w:hideMark/>
          </w:tcPr>
          <w:p w14:paraId="348F8F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Bart</w:t>
            </w:r>
          </w:p>
        </w:tc>
        <w:tc>
          <w:tcPr>
            <w:tcW w:w="1397" w:type="dxa"/>
            <w:tcBorders>
              <w:top w:val="nil"/>
              <w:left w:val="nil"/>
              <w:bottom w:val="nil"/>
              <w:right w:val="nil"/>
            </w:tcBorders>
            <w:shd w:val="clear" w:color="auto" w:fill="auto"/>
            <w:noWrap/>
            <w:vAlign w:val="bottom"/>
            <w:hideMark/>
          </w:tcPr>
          <w:p w14:paraId="027F553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9F422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Philips International B.V.</w:t>
            </w:r>
          </w:p>
        </w:tc>
        <w:tc>
          <w:tcPr>
            <w:tcW w:w="1417" w:type="dxa"/>
            <w:tcBorders>
              <w:top w:val="nil"/>
              <w:left w:val="nil"/>
              <w:bottom w:val="nil"/>
              <w:right w:val="nil"/>
            </w:tcBorders>
            <w:shd w:val="clear" w:color="auto" w:fill="auto"/>
            <w:noWrap/>
            <w:vAlign w:val="bottom"/>
            <w:hideMark/>
          </w:tcPr>
          <w:p w14:paraId="55EBB33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129388E" w14:textId="77777777" w:rsidTr="006E08F1">
        <w:trPr>
          <w:trHeight w:val="300"/>
        </w:trPr>
        <w:tc>
          <w:tcPr>
            <w:tcW w:w="1496" w:type="dxa"/>
            <w:tcBorders>
              <w:top w:val="nil"/>
              <w:left w:val="nil"/>
              <w:bottom w:val="nil"/>
              <w:right w:val="nil"/>
            </w:tcBorders>
            <w:shd w:val="clear" w:color="auto" w:fill="auto"/>
            <w:noWrap/>
            <w:vAlign w:val="bottom"/>
            <w:hideMark/>
          </w:tcPr>
          <w:p w14:paraId="375F0E1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Kwon</w:t>
            </w:r>
          </w:p>
        </w:tc>
        <w:tc>
          <w:tcPr>
            <w:tcW w:w="1360" w:type="dxa"/>
            <w:tcBorders>
              <w:top w:val="nil"/>
              <w:left w:val="nil"/>
              <w:bottom w:val="nil"/>
              <w:right w:val="nil"/>
            </w:tcBorders>
            <w:shd w:val="clear" w:color="auto" w:fill="auto"/>
            <w:noWrap/>
            <w:vAlign w:val="bottom"/>
            <w:hideMark/>
          </w:tcPr>
          <w:p w14:paraId="54AC8BD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WooSuk</w:t>
            </w:r>
            <w:proofErr w:type="spellEnd"/>
          </w:p>
        </w:tc>
        <w:tc>
          <w:tcPr>
            <w:tcW w:w="1397" w:type="dxa"/>
            <w:tcBorders>
              <w:top w:val="nil"/>
              <w:left w:val="nil"/>
              <w:bottom w:val="nil"/>
              <w:right w:val="nil"/>
            </w:tcBorders>
            <w:shd w:val="clear" w:color="auto" w:fill="auto"/>
            <w:noWrap/>
            <w:vAlign w:val="bottom"/>
            <w:hideMark/>
          </w:tcPr>
          <w:p w14:paraId="7A7E21E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53E88B5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LG Electronics Inc.</w:t>
            </w:r>
          </w:p>
        </w:tc>
        <w:tc>
          <w:tcPr>
            <w:tcW w:w="1417" w:type="dxa"/>
            <w:tcBorders>
              <w:top w:val="nil"/>
              <w:left w:val="nil"/>
              <w:bottom w:val="nil"/>
              <w:right w:val="nil"/>
            </w:tcBorders>
            <w:shd w:val="clear" w:color="auto" w:fill="auto"/>
            <w:noWrap/>
            <w:vAlign w:val="bottom"/>
            <w:hideMark/>
          </w:tcPr>
          <w:p w14:paraId="1B36676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r>
      <w:tr w:rsidR="002C63D4" w:rsidRPr="002C63D4" w14:paraId="4B25CB84" w14:textId="77777777" w:rsidTr="006E08F1">
        <w:trPr>
          <w:trHeight w:val="300"/>
        </w:trPr>
        <w:tc>
          <w:tcPr>
            <w:tcW w:w="1496" w:type="dxa"/>
            <w:tcBorders>
              <w:top w:val="nil"/>
              <w:left w:val="nil"/>
              <w:bottom w:val="nil"/>
              <w:right w:val="nil"/>
            </w:tcBorders>
            <w:shd w:val="clear" w:color="auto" w:fill="auto"/>
            <w:noWrap/>
            <w:vAlign w:val="bottom"/>
            <w:hideMark/>
          </w:tcPr>
          <w:p w14:paraId="30C8E5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Laaksonen</w:t>
            </w:r>
          </w:p>
        </w:tc>
        <w:tc>
          <w:tcPr>
            <w:tcW w:w="1360" w:type="dxa"/>
            <w:tcBorders>
              <w:top w:val="nil"/>
              <w:left w:val="nil"/>
              <w:bottom w:val="nil"/>
              <w:right w:val="nil"/>
            </w:tcBorders>
            <w:shd w:val="clear" w:color="auto" w:fill="auto"/>
            <w:noWrap/>
            <w:vAlign w:val="bottom"/>
            <w:hideMark/>
          </w:tcPr>
          <w:p w14:paraId="260E12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Lasse</w:t>
            </w:r>
          </w:p>
        </w:tc>
        <w:tc>
          <w:tcPr>
            <w:tcW w:w="1397" w:type="dxa"/>
            <w:tcBorders>
              <w:top w:val="nil"/>
              <w:left w:val="nil"/>
              <w:bottom w:val="nil"/>
              <w:right w:val="nil"/>
            </w:tcBorders>
            <w:shd w:val="clear" w:color="auto" w:fill="auto"/>
            <w:noWrap/>
            <w:vAlign w:val="bottom"/>
            <w:hideMark/>
          </w:tcPr>
          <w:p w14:paraId="04DFD0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93FA3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Canada</w:t>
            </w:r>
          </w:p>
        </w:tc>
        <w:tc>
          <w:tcPr>
            <w:tcW w:w="1417" w:type="dxa"/>
            <w:tcBorders>
              <w:top w:val="nil"/>
              <w:left w:val="nil"/>
              <w:bottom w:val="nil"/>
              <w:right w:val="nil"/>
            </w:tcBorders>
            <w:shd w:val="clear" w:color="auto" w:fill="auto"/>
            <w:noWrap/>
            <w:vAlign w:val="bottom"/>
            <w:hideMark/>
          </w:tcPr>
          <w:p w14:paraId="396AA41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09AFA9F" w14:textId="77777777" w:rsidTr="006E08F1">
        <w:trPr>
          <w:trHeight w:val="300"/>
        </w:trPr>
        <w:tc>
          <w:tcPr>
            <w:tcW w:w="1496" w:type="dxa"/>
            <w:tcBorders>
              <w:top w:val="nil"/>
              <w:left w:val="nil"/>
              <w:bottom w:val="nil"/>
              <w:right w:val="nil"/>
            </w:tcBorders>
            <w:shd w:val="clear" w:color="auto" w:fill="auto"/>
            <w:noWrap/>
            <w:vAlign w:val="bottom"/>
            <w:hideMark/>
          </w:tcPr>
          <w:p w14:paraId="287A544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Lee</w:t>
            </w:r>
          </w:p>
        </w:tc>
        <w:tc>
          <w:tcPr>
            <w:tcW w:w="1360" w:type="dxa"/>
            <w:tcBorders>
              <w:top w:val="nil"/>
              <w:left w:val="nil"/>
              <w:bottom w:val="nil"/>
              <w:right w:val="nil"/>
            </w:tcBorders>
            <w:shd w:val="clear" w:color="auto" w:fill="auto"/>
            <w:noWrap/>
            <w:vAlign w:val="bottom"/>
            <w:hideMark/>
          </w:tcPr>
          <w:p w14:paraId="780134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Brian</w:t>
            </w:r>
          </w:p>
        </w:tc>
        <w:tc>
          <w:tcPr>
            <w:tcW w:w="1397" w:type="dxa"/>
            <w:tcBorders>
              <w:top w:val="nil"/>
              <w:left w:val="nil"/>
              <w:bottom w:val="nil"/>
              <w:right w:val="nil"/>
            </w:tcBorders>
            <w:shd w:val="clear" w:color="auto" w:fill="auto"/>
            <w:noWrap/>
            <w:vAlign w:val="bottom"/>
            <w:hideMark/>
          </w:tcPr>
          <w:p w14:paraId="614C43A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5CD193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Dolby Germany GmbH</w:t>
            </w:r>
          </w:p>
        </w:tc>
        <w:tc>
          <w:tcPr>
            <w:tcW w:w="1417" w:type="dxa"/>
            <w:tcBorders>
              <w:top w:val="nil"/>
              <w:left w:val="nil"/>
              <w:bottom w:val="nil"/>
              <w:right w:val="nil"/>
            </w:tcBorders>
            <w:shd w:val="clear" w:color="auto" w:fill="auto"/>
            <w:noWrap/>
            <w:vAlign w:val="bottom"/>
            <w:hideMark/>
          </w:tcPr>
          <w:p w14:paraId="684C42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FF26716" w14:textId="77777777" w:rsidTr="006E08F1">
        <w:trPr>
          <w:trHeight w:val="300"/>
        </w:trPr>
        <w:tc>
          <w:tcPr>
            <w:tcW w:w="1496" w:type="dxa"/>
            <w:tcBorders>
              <w:top w:val="nil"/>
              <w:left w:val="nil"/>
              <w:bottom w:val="nil"/>
              <w:right w:val="nil"/>
            </w:tcBorders>
            <w:shd w:val="clear" w:color="auto" w:fill="auto"/>
            <w:noWrap/>
            <w:vAlign w:val="bottom"/>
            <w:hideMark/>
          </w:tcPr>
          <w:p w14:paraId="2408E1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Lee</w:t>
            </w:r>
          </w:p>
        </w:tc>
        <w:tc>
          <w:tcPr>
            <w:tcW w:w="1360" w:type="dxa"/>
            <w:tcBorders>
              <w:top w:val="nil"/>
              <w:left w:val="nil"/>
              <w:bottom w:val="nil"/>
              <w:right w:val="nil"/>
            </w:tcBorders>
            <w:shd w:val="clear" w:color="auto" w:fill="auto"/>
            <w:noWrap/>
            <w:vAlign w:val="bottom"/>
            <w:hideMark/>
          </w:tcPr>
          <w:p w14:paraId="03B6028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Hakju Ryan</w:t>
            </w:r>
          </w:p>
        </w:tc>
        <w:tc>
          <w:tcPr>
            <w:tcW w:w="1397" w:type="dxa"/>
            <w:tcBorders>
              <w:top w:val="nil"/>
              <w:left w:val="nil"/>
              <w:bottom w:val="nil"/>
              <w:right w:val="nil"/>
            </w:tcBorders>
            <w:shd w:val="clear" w:color="auto" w:fill="auto"/>
            <w:noWrap/>
            <w:vAlign w:val="bottom"/>
            <w:hideMark/>
          </w:tcPr>
          <w:p w14:paraId="788CE52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04065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Harman GmbH</w:t>
            </w:r>
          </w:p>
        </w:tc>
        <w:tc>
          <w:tcPr>
            <w:tcW w:w="1417" w:type="dxa"/>
            <w:tcBorders>
              <w:top w:val="nil"/>
              <w:left w:val="nil"/>
              <w:bottom w:val="nil"/>
              <w:right w:val="nil"/>
            </w:tcBorders>
            <w:shd w:val="clear" w:color="auto" w:fill="auto"/>
            <w:noWrap/>
            <w:vAlign w:val="bottom"/>
            <w:hideMark/>
          </w:tcPr>
          <w:p w14:paraId="5181143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21CF045D" w14:textId="77777777" w:rsidTr="006E08F1">
        <w:trPr>
          <w:trHeight w:val="300"/>
        </w:trPr>
        <w:tc>
          <w:tcPr>
            <w:tcW w:w="1496" w:type="dxa"/>
            <w:tcBorders>
              <w:top w:val="nil"/>
              <w:left w:val="nil"/>
              <w:bottom w:val="nil"/>
              <w:right w:val="nil"/>
            </w:tcBorders>
            <w:shd w:val="clear" w:color="auto" w:fill="auto"/>
            <w:noWrap/>
            <w:vAlign w:val="bottom"/>
            <w:hideMark/>
          </w:tcPr>
          <w:p w14:paraId="7DEB1E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Lemotheux</w:t>
            </w:r>
            <w:proofErr w:type="spellEnd"/>
          </w:p>
        </w:tc>
        <w:tc>
          <w:tcPr>
            <w:tcW w:w="1360" w:type="dxa"/>
            <w:tcBorders>
              <w:top w:val="nil"/>
              <w:left w:val="nil"/>
              <w:bottom w:val="nil"/>
              <w:right w:val="nil"/>
            </w:tcBorders>
            <w:shd w:val="clear" w:color="auto" w:fill="auto"/>
            <w:noWrap/>
            <w:vAlign w:val="bottom"/>
            <w:hideMark/>
          </w:tcPr>
          <w:p w14:paraId="400799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Julien</w:t>
            </w:r>
          </w:p>
        </w:tc>
        <w:tc>
          <w:tcPr>
            <w:tcW w:w="1397" w:type="dxa"/>
            <w:tcBorders>
              <w:top w:val="nil"/>
              <w:left w:val="nil"/>
              <w:bottom w:val="nil"/>
              <w:right w:val="nil"/>
            </w:tcBorders>
            <w:shd w:val="clear" w:color="auto" w:fill="auto"/>
            <w:noWrap/>
            <w:vAlign w:val="bottom"/>
            <w:hideMark/>
          </w:tcPr>
          <w:p w14:paraId="7EAAA06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2D94D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Orange Belgium</w:t>
            </w:r>
          </w:p>
        </w:tc>
        <w:tc>
          <w:tcPr>
            <w:tcW w:w="1417" w:type="dxa"/>
            <w:tcBorders>
              <w:top w:val="nil"/>
              <w:left w:val="nil"/>
              <w:bottom w:val="nil"/>
              <w:right w:val="nil"/>
            </w:tcBorders>
            <w:shd w:val="clear" w:color="auto" w:fill="auto"/>
            <w:noWrap/>
            <w:vAlign w:val="bottom"/>
            <w:hideMark/>
          </w:tcPr>
          <w:p w14:paraId="158170B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2871EFF" w14:textId="77777777" w:rsidTr="006E08F1">
        <w:trPr>
          <w:trHeight w:val="300"/>
        </w:trPr>
        <w:tc>
          <w:tcPr>
            <w:tcW w:w="1496" w:type="dxa"/>
            <w:tcBorders>
              <w:top w:val="nil"/>
              <w:left w:val="nil"/>
              <w:bottom w:val="nil"/>
              <w:right w:val="nil"/>
            </w:tcBorders>
            <w:shd w:val="clear" w:color="auto" w:fill="auto"/>
            <w:noWrap/>
            <w:vAlign w:val="bottom"/>
            <w:hideMark/>
          </w:tcPr>
          <w:p w14:paraId="47DE3B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w:t>
            </w:r>
          </w:p>
        </w:tc>
        <w:tc>
          <w:tcPr>
            <w:tcW w:w="1360" w:type="dxa"/>
            <w:tcBorders>
              <w:top w:val="nil"/>
              <w:left w:val="nil"/>
              <w:bottom w:val="nil"/>
              <w:right w:val="nil"/>
            </w:tcBorders>
            <w:shd w:val="clear" w:color="auto" w:fill="auto"/>
            <w:noWrap/>
            <w:vAlign w:val="bottom"/>
            <w:hideMark/>
          </w:tcPr>
          <w:p w14:paraId="339235F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Lei</w:t>
            </w:r>
          </w:p>
        </w:tc>
        <w:tc>
          <w:tcPr>
            <w:tcW w:w="1397" w:type="dxa"/>
            <w:tcBorders>
              <w:top w:val="nil"/>
              <w:left w:val="nil"/>
              <w:bottom w:val="nil"/>
              <w:right w:val="nil"/>
            </w:tcBorders>
            <w:shd w:val="clear" w:color="auto" w:fill="auto"/>
            <w:noWrap/>
            <w:vAlign w:val="bottom"/>
            <w:hideMark/>
          </w:tcPr>
          <w:p w14:paraId="0B2D638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74F21B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 Japan, K.K.</w:t>
            </w:r>
          </w:p>
        </w:tc>
        <w:tc>
          <w:tcPr>
            <w:tcW w:w="1417" w:type="dxa"/>
            <w:tcBorders>
              <w:top w:val="nil"/>
              <w:left w:val="nil"/>
              <w:bottom w:val="nil"/>
              <w:right w:val="nil"/>
            </w:tcBorders>
            <w:shd w:val="clear" w:color="auto" w:fill="auto"/>
            <w:noWrap/>
            <w:vAlign w:val="bottom"/>
            <w:hideMark/>
          </w:tcPr>
          <w:p w14:paraId="61CDE2E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2B61485F" w14:textId="77777777" w:rsidTr="006E08F1">
        <w:trPr>
          <w:trHeight w:val="300"/>
        </w:trPr>
        <w:tc>
          <w:tcPr>
            <w:tcW w:w="1496" w:type="dxa"/>
            <w:tcBorders>
              <w:top w:val="nil"/>
              <w:left w:val="nil"/>
              <w:bottom w:val="nil"/>
              <w:right w:val="nil"/>
            </w:tcBorders>
            <w:shd w:val="clear" w:color="auto" w:fill="auto"/>
            <w:noWrap/>
            <w:vAlign w:val="bottom"/>
            <w:hideMark/>
          </w:tcPr>
          <w:p w14:paraId="6150EC1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Liangping</w:t>
            </w:r>
          </w:p>
        </w:tc>
        <w:tc>
          <w:tcPr>
            <w:tcW w:w="1360" w:type="dxa"/>
            <w:tcBorders>
              <w:top w:val="nil"/>
              <w:left w:val="nil"/>
              <w:bottom w:val="nil"/>
              <w:right w:val="nil"/>
            </w:tcBorders>
            <w:shd w:val="clear" w:color="auto" w:fill="auto"/>
            <w:noWrap/>
            <w:vAlign w:val="bottom"/>
            <w:hideMark/>
          </w:tcPr>
          <w:p w14:paraId="787E32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w:t>
            </w:r>
          </w:p>
        </w:tc>
        <w:tc>
          <w:tcPr>
            <w:tcW w:w="1397" w:type="dxa"/>
            <w:tcBorders>
              <w:top w:val="nil"/>
              <w:left w:val="nil"/>
              <w:bottom w:val="nil"/>
              <w:right w:val="nil"/>
            </w:tcBorders>
            <w:shd w:val="clear" w:color="auto" w:fill="auto"/>
            <w:noWrap/>
            <w:vAlign w:val="bottom"/>
            <w:hideMark/>
          </w:tcPr>
          <w:p w14:paraId="1C682EA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
        </w:tc>
        <w:tc>
          <w:tcPr>
            <w:tcW w:w="2977" w:type="dxa"/>
            <w:tcBorders>
              <w:top w:val="nil"/>
              <w:left w:val="nil"/>
              <w:bottom w:val="nil"/>
              <w:right w:val="nil"/>
            </w:tcBorders>
            <w:shd w:val="clear" w:color="auto" w:fill="auto"/>
            <w:noWrap/>
            <w:vAlign w:val="bottom"/>
            <w:hideMark/>
          </w:tcPr>
          <w:p w14:paraId="63D2043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India Pvt Ltd</w:t>
            </w:r>
          </w:p>
        </w:tc>
        <w:tc>
          <w:tcPr>
            <w:tcW w:w="1417" w:type="dxa"/>
            <w:tcBorders>
              <w:top w:val="nil"/>
              <w:left w:val="nil"/>
              <w:bottom w:val="nil"/>
              <w:right w:val="nil"/>
            </w:tcBorders>
            <w:shd w:val="clear" w:color="auto" w:fill="auto"/>
            <w:noWrap/>
            <w:vAlign w:val="bottom"/>
            <w:hideMark/>
          </w:tcPr>
          <w:p w14:paraId="0AF9C75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546DE226" w14:textId="77777777" w:rsidTr="006E08F1">
        <w:trPr>
          <w:trHeight w:val="300"/>
        </w:trPr>
        <w:tc>
          <w:tcPr>
            <w:tcW w:w="1496" w:type="dxa"/>
            <w:tcBorders>
              <w:top w:val="nil"/>
              <w:left w:val="nil"/>
              <w:bottom w:val="nil"/>
              <w:right w:val="nil"/>
            </w:tcBorders>
            <w:shd w:val="clear" w:color="auto" w:fill="auto"/>
            <w:noWrap/>
            <w:vAlign w:val="bottom"/>
            <w:hideMark/>
          </w:tcPr>
          <w:p w14:paraId="10A54C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Lintervo</w:t>
            </w:r>
          </w:p>
        </w:tc>
        <w:tc>
          <w:tcPr>
            <w:tcW w:w="1360" w:type="dxa"/>
            <w:tcBorders>
              <w:top w:val="nil"/>
              <w:left w:val="nil"/>
              <w:bottom w:val="nil"/>
              <w:right w:val="nil"/>
            </w:tcBorders>
            <w:shd w:val="clear" w:color="auto" w:fill="auto"/>
            <w:noWrap/>
            <w:vAlign w:val="bottom"/>
            <w:hideMark/>
          </w:tcPr>
          <w:p w14:paraId="307699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Arvi</w:t>
            </w:r>
          </w:p>
        </w:tc>
        <w:tc>
          <w:tcPr>
            <w:tcW w:w="1397" w:type="dxa"/>
            <w:tcBorders>
              <w:top w:val="nil"/>
              <w:left w:val="nil"/>
              <w:bottom w:val="nil"/>
              <w:right w:val="nil"/>
            </w:tcBorders>
            <w:shd w:val="clear" w:color="auto" w:fill="auto"/>
            <w:noWrap/>
            <w:vAlign w:val="bottom"/>
            <w:hideMark/>
          </w:tcPr>
          <w:p w14:paraId="50FE2D7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2221A2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Korea</w:t>
            </w:r>
          </w:p>
        </w:tc>
        <w:tc>
          <w:tcPr>
            <w:tcW w:w="1417" w:type="dxa"/>
            <w:tcBorders>
              <w:top w:val="nil"/>
              <w:left w:val="nil"/>
              <w:bottom w:val="nil"/>
              <w:right w:val="nil"/>
            </w:tcBorders>
            <w:shd w:val="clear" w:color="auto" w:fill="auto"/>
            <w:noWrap/>
            <w:vAlign w:val="bottom"/>
            <w:hideMark/>
          </w:tcPr>
          <w:p w14:paraId="3152E6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r>
      <w:tr w:rsidR="002C63D4" w:rsidRPr="002C63D4" w14:paraId="4FD1CFD1" w14:textId="77777777" w:rsidTr="006E08F1">
        <w:trPr>
          <w:trHeight w:val="300"/>
        </w:trPr>
        <w:tc>
          <w:tcPr>
            <w:tcW w:w="1496" w:type="dxa"/>
            <w:tcBorders>
              <w:top w:val="nil"/>
              <w:left w:val="nil"/>
              <w:bottom w:val="nil"/>
              <w:right w:val="nil"/>
            </w:tcBorders>
            <w:shd w:val="clear" w:color="auto" w:fill="auto"/>
            <w:noWrap/>
            <w:vAlign w:val="bottom"/>
            <w:hideMark/>
          </w:tcPr>
          <w:p w14:paraId="3D9E0ED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Lohmar</w:t>
            </w:r>
          </w:p>
        </w:tc>
        <w:tc>
          <w:tcPr>
            <w:tcW w:w="1360" w:type="dxa"/>
            <w:tcBorders>
              <w:top w:val="nil"/>
              <w:left w:val="nil"/>
              <w:bottom w:val="nil"/>
              <w:right w:val="nil"/>
            </w:tcBorders>
            <w:shd w:val="clear" w:color="auto" w:fill="auto"/>
            <w:noWrap/>
            <w:vAlign w:val="bottom"/>
            <w:hideMark/>
          </w:tcPr>
          <w:p w14:paraId="73ABD9B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Thorsten</w:t>
            </w:r>
          </w:p>
        </w:tc>
        <w:tc>
          <w:tcPr>
            <w:tcW w:w="1397" w:type="dxa"/>
            <w:tcBorders>
              <w:top w:val="nil"/>
              <w:left w:val="nil"/>
              <w:bottom w:val="nil"/>
              <w:right w:val="nil"/>
            </w:tcBorders>
            <w:shd w:val="clear" w:color="auto" w:fill="auto"/>
            <w:noWrap/>
            <w:vAlign w:val="bottom"/>
            <w:hideMark/>
          </w:tcPr>
          <w:p w14:paraId="22CC479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1E3BE2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France S.A.S</w:t>
            </w:r>
          </w:p>
        </w:tc>
        <w:tc>
          <w:tcPr>
            <w:tcW w:w="1417" w:type="dxa"/>
            <w:tcBorders>
              <w:top w:val="nil"/>
              <w:left w:val="nil"/>
              <w:bottom w:val="nil"/>
              <w:right w:val="nil"/>
            </w:tcBorders>
            <w:shd w:val="clear" w:color="auto" w:fill="auto"/>
            <w:noWrap/>
            <w:vAlign w:val="bottom"/>
            <w:hideMark/>
          </w:tcPr>
          <w:p w14:paraId="6903BF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E3B690C" w14:textId="77777777" w:rsidTr="006E08F1">
        <w:trPr>
          <w:trHeight w:val="300"/>
        </w:trPr>
        <w:tc>
          <w:tcPr>
            <w:tcW w:w="1496" w:type="dxa"/>
            <w:tcBorders>
              <w:top w:val="nil"/>
              <w:left w:val="nil"/>
              <w:bottom w:val="nil"/>
              <w:right w:val="nil"/>
            </w:tcBorders>
            <w:shd w:val="clear" w:color="auto" w:fill="auto"/>
            <w:noWrap/>
            <w:vAlign w:val="bottom"/>
            <w:hideMark/>
          </w:tcPr>
          <w:p w14:paraId="0D739C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Martin-Cocher</w:t>
            </w:r>
          </w:p>
        </w:tc>
        <w:tc>
          <w:tcPr>
            <w:tcW w:w="1360" w:type="dxa"/>
            <w:tcBorders>
              <w:top w:val="nil"/>
              <w:left w:val="nil"/>
              <w:bottom w:val="nil"/>
              <w:right w:val="nil"/>
            </w:tcBorders>
            <w:shd w:val="clear" w:color="auto" w:fill="auto"/>
            <w:noWrap/>
            <w:vAlign w:val="bottom"/>
            <w:hideMark/>
          </w:tcPr>
          <w:p w14:paraId="2742745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Gaelle</w:t>
            </w:r>
          </w:p>
        </w:tc>
        <w:tc>
          <w:tcPr>
            <w:tcW w:w="1397" w:type="dxa"/>
            <w:tcBorders>
              <w:top w:val="nil"/>
              <w:left w:val="nil"/>
              <w:bottom w:val="nil"/>
              <w:right w:val="nil"/>
            </w:tcBorders>
            <w:shd w:val="clear" w:color="auto" w:fill="auto"/>
            <w:noWrap/>
            <w:vAlign w:val="bottom"/>
            <w:hideMark/>
          </w:tcPr>
          <w:p w14:paraId="3B766E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98CFF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France R&amp;D, SAS</w:t>
            </w:r>
          </w:p>
        </w:tc>
        <w:tc>
          <w:tcPr>
            <w:tcW w:w="1417" w:type="dxa"/>
            <w:tcBorders>
              <w:top w:val="nil"/>
              <w:left w:val="nil"/>
              <w:bottom w:val="nil"/>
              <w:right w:val="nil"/>
            </w:tcBorders>
            <w:shd w:val="clear" w:color="auto" w:fill="auto"/>
            <w:noWrap/>
            <w:vAlign w:val="bottom"/>
            <w:hideMark/>
          </w:tcPr>
          <w:p w14:paraId="412D34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A664FFE" w14:textId="77777777" w:rsidTr="006E08F1">
        <w:trPr>
          <w:trHeight w:val="300"/>
        </w:trPr>
        <w:tc>
          <w:tcPr>
            <w:tcW w:w="1496" w:type="dxa"/>
            <w:tcBorders>
              <w:top w:val="nil"/>
              <w:left w:val="nil"/>
              <w:bottom w:val="nil"/>
              <w:right w:val="nil"/>
            </w:tcBorders>
            <w:shd w:val="clear" w:color="auto" w:fill="auto"/>
            <w:noWrap/>
            <w:vAlign w:val="bottom"/>
            <w:hideMark/>
          </w:tcPr>
          <w:p w14:paraId="70A1C25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Mate</w:t>
            </w:r>
          </w:p>
        </w:tc>
        <w:tc>
          <w:tcPr>
            <w:tcW w:w="1360" w:type="dxa"/>
            <w:tcBorders>
              <w:top w:val="nil"/>
              <w:left w:val="nil"/>
              <w:bottom w:val="nil"/>
              <w:right w:val="nil"/>
            </w:tcBorders>
            <w:shd w:val="clear" w:color="auto" w:fill="auto"/>
            <w:noWrap/>
            <w:vAlign w:val="bottom"/>
            <w:hideMark/>
          </w:tcPr>
          <w:p w14:paraId="08A897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Sujeet</w:t>
            </w:r>
          </w:p>
        </w:tc>
        <w:tc>
          <w:tcPr>
            <w:tcW w:w="1397" w:type="dxa"/>
            <w:tcBorders>
              <w:top w:val="nil"/>
              <w:left w:val="nil"/>
              <w:bottom w:val="nil"/>
              <w:right w:val="nil"/>
            </w:tcBorders>
            <w:shd w:val="clear" w:color="auto" w:fill="auto"/>
            <w:noWrap/>
            <w:vAlign w:val="bottom"/>
            <w:hideMark/>
          </w:tcPr>
          <w:p w14:paraId="46D0E56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6FC7F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Japan</w:t>
            </w:r>
          </w:p>
        </w:tc>
        <w:tc>
          <w:tcPr>
            <w:tcW w:w="1417" w:type="dxa"/>
            <w:tcBorders>
              <w:top w:val="nil"/>
              <w:left w:val="nil"/>
              <w:bottom w:val="nil"/>
              <w:right w:val="nil"/>
            </w:tcBorders>
            <w:shd w:val="clear" w:color="auto" w:fill="auto"/>
            <w:noWrap/>
            <w:vAlign w:val="bottom"/>
            <w:hideMark/>
          </w:tcPr>
          <w:p w14:paraId="2FC457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5147866D" w14:textId="77777777" w:rsidTr="006E08F1">
        <w:trPr>
          <w:trHeight w:val="300"/>
        </w:trPr>
        <w:tc>
          <w:tcPr>
            <w:tcW w:w="1496" w:type="dxa"/>
            <w:tcBorders>
              <w:top w:val="nil"/>
              <w:left w:val="nil"/>
              <w:bottom w:val="nil"/>
              <w:right w:val="nil"/>
            </w:tcBorders>
            <w:shd w:val="clear" w:color="auto" w:fill="auto"/>
            <w:noWrap/>
            <w:vAlign w:val="bottom"/>
            <w:hideMark/>
          </w:tcPr>
          <w:p w14:paraId="399AF0C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Mekuria</w:t>
            </w:r>
          </w:p>
        </w:tc>
        <w:tc>
          <w:tcPr>
            <w:tcW w:w="1360" w:type="dxa"/>
            <w:tcBorders>
              <w:top w:val="nil"/>
              <w:left w:val="nil"/>
              <w:bottom w:val="nil"/>
              <w:right w:val="nil"/>
            </w:tcBorders>
            <w:shd w:val="clear" w:color="auto" w:fill="auto"/>
            <w:noWrap/>
            <w:vAlign w:val="bottom"/>
            <w:hideMark/>
          </w:tcPr>
          <w:p w14:paraId="08136DB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Rufail</w:t>
            </w:r>
            <w:proofErr w:type="spellEnd"/>
          </w:p>
        </w:tc>
        <w:tc>
          <w:tcPr>
            <w:tcW w:w="1397" w:type="dxa"/>
            <w:tcBorders>
              <w:top w:val="nil"/>
              <w:left w:val="nil"/>
              <w:bottom w:val="nil"/>
              <w:right w:val="nil"/>
            </w:tcBorders>
            <w:shd w:val="clear" w:color="auto" w:fill="auto"/>
            <w:noWrap/>
            <w:vAlign w:val="bottom"/>
            <w:hideMark/>
          </w:tcPr>
          <w:p w14:paraId="6C63D4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4CE1CAB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Technologies France</w:t>
            </w:r>
          </w:p>
        </w:tc>
        <w:tc>
          <w:tcPr>
            <w:tcW w:w="1417" w:type="dxa"/>
            <w:tcBorders>
              <w:top w:val="nil"/>
              <w:left w:val="nil"/>
              <w:bottom w:val="nil"/>
              <w:right w:val="nil"/>
            </w:tcBorders>
            <w:shd w:val="clear" w:color="auto" w:fill="auto"/>
            <w:noWrap/>
            <w:vAlign w:val="bottom"/>
            <w:hideMark/>
          </w:tcPr>
          <w:p w14:paraId="0D2B4D7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2BFEE10" w14:textId="77777777" w:rsidTr="006E08F1">
        <w:trPr>
          <w:trHeight w:val="300"/>
        </w:trPr>
        <w:tc>
          <w:tcPr>
            <w:tcW w:w="1496" w:type="dxa"/>
            <w:tcBorders>
              <w:top w:val="nil"/>
              <w:left w:val="nil"/>
              <w:bottom w:val="nil"/>
              <w:right w:val="nil"/>
            </w:tcBorders>
            <w:shd w:val="clear" w:color="auto" w:fill="auto"/>
            <w:noWrap/>
            <w:vAlign w:val="bottom"/>
            <w:hideMark/>
          </w:tcPr>
          <w:p w14:paraId="641B14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Moriya</w:t>
            </w:r>
          </w:p>
        </w:tc>
        <w:tc>
          <w:tcPr>
            <w:tcW w:w="1360" w:type="dxa"/>
            <w:tcBorders>
              <w:top w:val="nil"/>
              <w:left w:val="nil"/>
              <w:bottom w:val="nil"/>
              <w:right w:val="nil"/>
            </w:tcBorders>
            <w:shd w:val="clear" w:color="auto" w:fill="auto"/>
            <w:noWrap/>
            <w:vAlign w:val="bottom"/>
            <w:hideMark/>
          </w:tcPr>
          <w:p w14:paraId="7DDEE8E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Takehiro</w:t>
            </w:r>
          </w:p>
        </w:tc>
        <w:tc>
          <w:tcPr>
            <w:tcW w:w="1397" w:type="dxa"/>
            <w:tcBorders>
              <w:top w:val="nil"/>
              <w:left w:val="nil"/>
              <w:bottom w:val="nil"/>
              <w:right w:val="nil"/>
            </w:tcBorders>
            <w:shd w:val="clear" w:color="auto" w:fill="auto"/>
            <w:noWrap/>
            <w:vAlign w:val="bottom"/>
            <w:hideMark/>
          </w:tcPr>
          <w:p w14:paraId="6B9A06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c>
          <w:tcPr>
            <w:tcW w:w="2977" w:type="dxa"/>
            <w:tcBorders>
              <w:top w:val="nil"/>
              <w:left w:val="nil"/>
              <w:bottom w:val="nil"/>
              <w:right w:val="nil"/>
            </w:tcBorders>
            <w:shd w:val="clear" w:color="auto" w:fill="auto"/>
            <w:noWrap/>
            <w:vAlign w:val="bottom"/>
            <w:hideMark/>
          </w:tcPr>
          <w:p w14:paraId="0F006CD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NTT</w:t>
            </w:r>
          </w:p>
        </w:tc>
        <w:tc>
          <w:tcPr>
            <w:tcW w:w="1417" w:type="dxa"/>
            <w:tcBorders>
              <w:top w:val="nil"/>
              <w:left w:val="nil"/>
              <w:bottom w:val="nil"/>
              <w:right w:val="nil"/>
            </w:tcBorders>
            <w:shd w:val="clear" w:color="auto" w:fill="auto"/>
            <w:noWrap/>
            <w:vAlign w:val="bottom"/>
            <w:hideMark/>
          </w:tcPr>
          <w:p w14:paraId="1E5BCC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TTC</w:t>
            </w:r>
          </w:p>
        </w:tc>
      </w:tr>
      <w:tr w:rsidR="002C63D4" w:rsidRPr="002C63D4" w14:paraId="5BF1B6D7" w14:textId="77777777" w:rsidTr="006E08F1">
        <w:trPr>
          <w:trHeight w:val="300"/>
        </w:trPr>
        <w:tc>
          <w:tcPr>
            <w:tcW w:w="1496" w:type="dxa"/>
            <w:tcBorders>
              <w:top w:val="nil"/>
              <w:left w:val="nil"/>
              <w:bottom w:val="nil"/>
              <w:right w:val="nil"/>
            </w:tcBorders>
            <w:shd w:val="clear" w:color="auto" w:fill="auto"/>
            <w:noWrap/>
            <w:vAlign w:val="bottom"/>
            <w:hideMark/>
          </w:tcPr>
          <w:p w14:paraId="5E3872F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Multrus</w:t>
            </w:r>
          </w:p>
        </w:tc>
        <w:tc>
          <w:tcPr>
            <w:tcW w:w="1360" w:type="dxa"/>
            <w:tcBorders>
              <w:top w:val="nil"/>
              <w:left w:val="nil"/>
              <w:bottom w:val="nil"/>
              <w:right w:val="nil"/>
            </w:tcBorders>
            <w:shd w:val="clear" w:color="auto" w:fill="auto"/>
            <w:noWrap/>
            <w:vAlign w:val="bottom"/>
            <w:hideMark/>
          </w:tcPr>
          <w:p w14:paraId="369E91A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Markus</w:t>
            </w:r>
          </w:p>
        </w:tc>
        <w:tc>
          <w:tcPr>
            <w:tcW w:w="1397" w:type="dxa"/>
            <w:tcBorders>
              <w:top w:val="nil"/>
              <w:left w:val="nil"/>
              <w:bottom w:val="nil"/>
              <w:right w:val="nil"/>
            </w:tcBorders>
            <w:shd w:val="clear" w:color="auto" w:fill="auto"/>
            <w:noWrap/>
            <w:vAlign w:val="bottom"/>
            <w:hideMark/>
          </w:tcPr>
          <w:p w14:paraId="7C4637B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CD439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IIS</w:t>
            </w:r>
          </w:p>
        </w:tc>
        <w:tc>
          <w:tcPr>
            <w:tcW w:w="1417" w:type="dxa"/>
            <w:tcBorders>
              <w:top w:val="nil"/>
              <w:left w:val="nil"/>
              <w:bottom w:val="nil"/>
              <w:right w:val="nil"/>
            </w:tcBorders>
            <w:shd w:val="clear" w:color="auto" w:fill="auto"/>
            <w:noWrap/>
            <w:vAlign w:val="bottom"/>
            <w:hideMark/>
          </w:tcPr>
          <w:p w14:paraId="64C1053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4CC68CC" w14:textId="77777777" w:rsidTr="006E08F1">
        <w:trPr>
          <w:trHeight w:val="300"/>
        </w:trPr>
        <w:tc>
          <w:tcPr>
            <w:tcW w:w="1496" w:type="dxa"/>
            <w:tcBorders>
              <w:top w:val="nil"/>
              <w:left w:val="nil"/>
              <w:bottom w:val="nil"/>
              <w:right w:val="nil"/>
            </w:tcBorders>
            <w:shd w:val="clear" w:color="auto" w:fill="auto"/>
            <w:noWrap/>
            <w:vAlign w:val="bottom"/>
            <w:hideMark/>
          </w:tcPr>
          <w:p w14:paraId="1CDF7E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Nagisetty</w:t>
            </w:r>
            <w:proofErr w:type="spellEnd"/>
          </w:p>
        </w:tc>
        <w:tc>
          <w:tcPr>
            <w:tcW w:w="1360" w:type="dxa"/>
            <w:tcBorders>
              <w:top w:val="nil"/>
              <w:left w:val="nil"/>
              <w:bottom w:val="nil"/>
              <w:right w:val="nil"/>
            </w:tcBorders>
            <w:shd w:val="clear" w:color="auto" w:fill="auto"/>
            <w:noWrap/>
            <w:vAlign w:val="bottom"/>
            <w:hideMark/>
          </w:tcPr>
          <w:p w14:paraId="450BE07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Srikanth</w:t>
            </w:r>
          </w:p>
        </w:tc>
        <w:tc>
          <w:tcPr>
            <w:tcW w:w="1397" w:type="dxa"/>
            <w:tcBorders>
              <w:top w:val="nil"/>
              <w:left w:val="nil"/>
              <w:bottom w:val="nil"/>
              <w:right w:val="nil"/>
            </w:tcBorders>
            <w:shd w:val="clear" w:color="auto" w:fill="auto"/>
            <w:noWrap/>
            <w:vAlign w:val="bottom"/>
            <w:hideMark/>
          </w:tcPr>
          <w:p w14:paraId="73AEBD0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c>
          <w:tcPr>
            <w:tcW w:w="2977" w:type="dxa"/>
            <w:tcBorders>
              <w:top w:val="nil"/>
              <w:left w:val="nil"/>
              <w:bottom w:val="nil"/>
              <w:right w:val="nil"/>
            </w:tcBorders>
            <w:shd w:val="clear" w:color="auto" w:fill="auto"/>
            <w:noWrap/>
            <w:vAlign w:val="bottom"/>
            <w:hideMark/>
          </w:tcPr>
          <w:p w14:paraId="119664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Panasonic Holdings Corporation</w:t>
            </w:r>
          </w:p>
        </w:tc>
        <w:tc>
          <w:tcPr>
            <w:tcW w:w="1417" w:type="dxa"/>
            <w:tcBorders>
              <w:top w:val="nil"/>
              <w:left w:val="nil"/>
              <w:bottom w:val="nil"/>
              <w:right w:val="nil"/>
            </w:tcBorders>
            <w:shd w:val="clear" w:color="auto" w:fill="auto"/>
            <w:noWrap/>
            <w:vAlign w:val="bottom"/>
            <w:hideMark/>
          </w:tcPr>
          <w:p w14:paraId="51A6BD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ARIB</w:t>
            </w:r>
          </w:p>
        </w:tc>
      </w:tr>
      <w:tr w:rsidR="002C63D4" w:rsidRPr="002C63D4" w14:paraId="13B6A172" w14:textId="77777777" w:rsidTr="006E08F1">
        <w:trPr>
          <w:trHeight w:val="300"/>
        </w:trPr>
        <w:tc>
          <w:tcPr>
            <w:tcW w:w="1496" w:type="dxa"/>
            <w:tcBorders>
              <w:top w:val="nil"/>
              <w:left w:val="nil"/>
              <w:bottom w:val="nil"/>
              <w:right w:val="nil"/>
            </w:tcBorders>
            <w:shd w:val="clear" w:color="auto" w:fill="auto"/>
            <w:noWrap/>
            <w:vAlign w:val="bottom"/>
            <w:hideMark/>
          </w:tcPr>
          <w:p w14:paraId="2B9E42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Norvell</w:t>
            </w:r>
          </w:p>
        </w:tc>
        <w:tc>
          <w:tcPr>
            <w:tcW w:w="1360" w:type="dxa"/>
            <w:tcBorders>
              <w:top w:val="nil"/>
              <w:left w:val="nil"/>
              <w:bottom w:val="nil"/>
              <w:right w:val="nil"/>
            </w:tcBorders>
            <w:shd w:val="clear" w:color="auto" w:fill="auto"/>
            <w:noWrap/>
            <w:vAlign w:val="bottom"/>
            <w:hideMark/>
          </w:tcPr>
          <w:p w14:paraId="71630F3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Erik</w:t>
            </w:r>
          </w:p>
        </w:tc>
        <w:tc>
          <w:tcPr>
            <w:tcW w:w="1397" w:type="dxa"/>
            <w:tcBorders>
              <w:top w:val="nil"/>
              <w:left w:val="nil"/>
              <w:bottom w:val="nil"/>
              <w:right w:val="nil"/>
            </w:tcBorders>
            <w:shd w:val="clear" w:color="auto" w:fill="auto"/>
            <w:noWrap/>
            <w:vAlign w:val="bottom"/>
            <w:hideMark/>
          </w:tcPr>
          <w:p w14:paraId="004C93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D6426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Ericsson Telecom S.A. de C.V.</w:t>
            </w:r>
          </w:p>
        </w:tc>
        <w:tc>
          <w:tcPr>
            <w:tcW w:w="1417" w:type="dxa"/>
            <w:tcBorders>
              <w:top w:val="nil"/>
              <w:left w:val="nil"/>
              <w:bottom w:val="nil"/>
              <w:right w:val="nil"/>
            </w:tcBorders>
            <w:shd w:val="clear" w:color="auto" w:fill="auto"/>
            <w:noWrap/>
            <w:vAlign w:val="bottom"/>
            <w:hideMark/>
          </w:tcPr>
          <w:p w14:paraId="7ABF30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656690B2" w14:textId="77777777" w:rsidTr="006E08F1">
        <w:trPr>
          <w:trHeight w:val="300"/>
        </w:trPr>
        <w:tc>
          <w:tcPr>
            <w:tcW w:w="1496" w:type="dxa"/>
            <w:tcBorders>
              <w:top w:val="nil"/>
              <w:left w:val="nil"/>
              <w:bottom w:val="nil"/>
              <w:right w:val="nil"/>
            </w:tcBorders>
            <w:shd w:val="clear" w:color="auto" w:fill="auto"/>
            <w:noWrap/>
            <w:vAlign w:val="bottom"/>
            <w:hideMark/>
          </w:tcPr>
          <w:p w14:paraId="4E28D68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Onno</w:t>
            </w:r>
          </w:p>
        </w:tc>
        <w:tc>
          <w:tcPr>
            <w:tcW w:w="1360" w:type="dxa"/>
            <w:tcBorders>
              <w:top w:val="nil"/>
              <w:left w:val="nil"/>
              <w:bottom w:val="nil"/>
              <w:right w:val="nil"/>
            </w:tcBorders>
            <w:shd w:val="clear" w:color="auto" w:fill="auto"/>
            <w:noWrap/>
            <w:vAlign w:val="bottom"/>
            <w:hideMark/>
          </w:tcPr>
          <w:p w14:paraId="0FBBCC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Stephane</w:t>
            </w:r>
          </w:p>
        </w:tc>
        <w:tc>
          <w:tcPr>
            <w:tcW w:w="1397" w:type="dxa"/>
            <w:tcBorders>
              <w:top w:val="nil"/>
              <w:left w:val="nil"/>
              <w:bottom w:val="nil"/>
              <w:right w:val="nil"/>
            </w:tcBorders>
            <w:shd w:val="clear" w:color="auto" w:fill="auto"/>
            <w:noWrap/>
            <w:vAlign w:val="bottom"/>
            <w:hideMark/>
          </w:tcPr>
          <w:p w14:paraId="32A2CA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A4D360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Finland Oy</w:t>
            </w:r>
          </w:p>
        </w:tc>
        <w:tc>
          <w:tcPr>
            <w:tcW w:w="1417" w:type="dxa"/>
            <w:tcBorders>
              <w:top w:val="nil"/>
              <w:left w:val="nil"/>
              <w:bottom w:val="nil"/>
              <w:right w:val="nil"/>
            </w:tcBorders>
            <w:shd w:val="clear" w:color="auto" w:fill="auto"/>
            <w:noWrap/>
            <w:vAlign w:val="bottom"/>
            <w:hideMark/>
          </w:tcPr>
          <w:p w14:paraId="6F1DCDA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204194F" w14:textId="77777777" w:rsidTr="006E08F1">
        <w:trPr>
          <w:trHeight w:val="300"/>
        </w:trPr>
        <w:tc>
          <w:tcPr>
            <w:tcW w:w="1496" w:type="dxa"/>
            <w:tcBorders>
              <w:top w:val="nil"/>
              <w:left w:val="nil"/>
              <w:bottom w:val="nil"/>
              <w:right w:val="nil"/>
            </w:tcBorders>
            <w:shd w:val="clear" w:color="auto" w:fill="auto"/>
            <w:noWrap/>
            <w:vAlign w:val="bottom"/>
            <w:hideMark/>
          </w:tcPr>
          <w:p w14:paraId="21EB22D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Pajunen</w:t>
            </w:r>
          </w:p>
        </w:tc>
        <w:tc>
          <w:tcPr>
            <w:tcW w:w="1360" w:type="dxa"/>
            <w:tcBorders>
              <w:top w:val="nil"/>
              <w:left w:val="nil"/>
              <w:bottom w:val="nil"/>
              <w:right w:val="nil"/>
            </w:tcBorders>
            <w:shd w:val="clear" w:color="auto" w:fill="auto"/>
            <w:noWrap/>
            <w:vAlign w:val="bottom"/>
            <w:hideMark/>
          </w:tcPr>
          <w:p w14:paraId="54A4559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Lauros</w:t>
            </w:r>
            <w:proofErr w:type="spellEnd"/>
          </w:p>
        </w:tc>
        <w:tc>
          <w:tcPr>
            <w:tcW w:w="1397" w:type="dxa"/>
            <w:tcBorders>
              <w:top w:val="nil"/>
              <w:left w:val="nil"/>
              <w:bottom w:val="nil"/>
              <w:right w:val="nil"/>
            </w:tcBorders>
            <w:shd w:val="clear" w:color="auto" w:fill="auto"/>
            <w:noWrap/>
            <w:vAlign w:val="bottom"/>
            <w:hideMark/>
          </w:tcPr>
          <w:p w14:paraId="3F755B2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35B4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Solutions &amp; Networks (I)</w:t>
            </w:r>
          </w:p>
        </w:tc>
        <w:tc>
          <w:tcPr>
            <w:tcW w:w="1417" w:type="dxa"/>
            <w:tcBorders>
              <w:top w:val="nil"/>
              <w:left w:val="nil"/>
              <w:bottom w:val="nil"/>
              <w:right w:val="nil"/>
            </w:tcBorders>
            <w:shd w:val="clear" w:color="auto" w:fill="auto"/>
            <w:noWrap/>
            <w:vAlign w:val="bottom"/>
            <w:hideMark/>
          </w:tcPr>
          <w:p w14:paraId="6B590AE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TSDSI</w:t>
            </w:r>
          </w:p>
        </w:tc>
      </w:tr>
      <w:tr w:rsidR="002C63D4" w:rsidRPr="002C63D4" w14:paraId="7874092F" w14:textId="77777777" w:rsidTr="006E08F1">
        <w:trPr>
          <w:trHeight w:val="300"/>
        </w:trPr>
        <w:tc>
          <w:tcPr>
            <w:tcW w:w="1496" w:type="dxa"/>
            <w:tcBorders>
              <w:top w:val="nil"/>
              <w:left w:val="nil"/>
              <w:bottom w:val="nil"/>
              <w:right w:val="nil"/>
            </w:tcBorders>
            <w:shd w:val="clear" w:color="auto" w:fill="auto"/>
            <w:noWrap/>
            <w:vAlign w:val="bottom"/>
            <w:hideMark/>
          </w:tcPr>
          <w:p w14:paraId="2E2B64B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Pan</w:t>
            </w:r>
          </w:p>
        </w:tc>
        <w:tc>
          <w:tcPr>
            <w:tcW w:w="1360" w:type="dxa"/>
            <w:tcBorders>
              <w:top w:val="nil"/>
              <w:left w:val="nil"/>
              <w:bottom w:val="nil"/>
              <w:right w:val="nil"/>
            </w:tcBorders>
            <w:shd w:val="clear" w:color="auto" w:fill="auto"/>
            <w:noWrap/>
            <w:vAlign w:val="bottom"/>
            <w:hideMark/>
          </w:tcPr>
          <w:p w14:paraId="51C3D51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Qi</w:t>
            </w:r>
          </w:p>
        </w:tc>
        <w:tc>
          <w:tcPr>
            <w:tcW w:w="1397" w:type="dxa"/>
            <w:tcBorders>
              <w:top w:val="nil"/>
              <w:left w:val="nil"/>
              <w:bottom w:val="nil"/>
              <w:right w:val="nil"/>
            </w:tcBorders>
            <w:shd w:val="clear" w:color="auto" w:fill="auto"/>
            <w:noWrap/>
            <w:vAlign w:val="bottom"/>
            <w:hideMark/>
          </w:tcPr>
          <w:p w14:paraId="60D1BF1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99C03D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HuaWei</w:t>
            </w:r>
            <w:proofErr w:type="spellEnd"/>
            <w:r w:rsidRPr="002C63D4">
              <w:rPr>
                <w:rFonts w:ascii="Aptos Narrow" w:hAnsi="Aptos Narrow"/>
                <w:color w:val="000000"/>
                <w:sz w:val="22"/>
                <w:szCs w:val="22"/>
              </w:rPr>
              <w:t xml:space="preserve"> Technologies Co., Ltd</w:t>
            </w:r>
          </w:p>
        </w:tc>
        <w:tc>
          <w:tcPr>
            <w:tcW w:w="1417" w:type="dxa"/>
            <w:tcBorders>
              <w:top w:val="nil"/>
              <w:left w:val="nil"/>
              <w:bottom w:val="nil"/>
              <w:right w:val="nil"/>
            </w:tcBorders>
            <w:shd w:val="clear" w:color="auto" w:fill="auto"/>
            <w:noWrap/>
            <w:vAlign w:val="bottom"/>
            <w:hideMark/>
          </w:tcPr>
          <w:p w14:paraId="214BEA9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61A1FCF" w14:textId="77777777" w:rsidTr="006E08F1">
        <w:trPr>
          <w:trHeight w:val="300"/>
        </w:trPr>
        <w:tc>
          <w:tcPr>
            <w:tcW w:w="1496" w:type="dxa"/>
            <w:tcBorders>
              <w:top w:val="nil"/>
              <w:left w:val="nil"/>
              <w:bottom w:val="nil"/>
              <w:right w:val="nil"/>
            </w:tcBorders>
            <w:shd w:val="clear" w:color="auto" w:fill="auto"/>
            <w:noWrap/>
            <w:vAlign w:val="bottom"/>
            <w:hideMark/>
          </w:tcPr>
          <w:p w14:paraId="5C186FB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Potetsianakis</w:t>
            </w:r>
            <w:proofErr w:type="spellEnd"/>
          </w:p>
        </w:tc>
        <w:tc>
          <w:tcPr>
            <w:tcW w:w="1360" w:type="dxa"/>
            <w:tcBorders>
              <w:top w:val="nil"/>
              <w:left w:val="nil"/>
              <w:bottom w:val="nil"/>
              <w:right w:val="nil"/>
            </w:tcBorders>
            <w:shd w:val="clear" w:color="auto" w:fill="auto"/>
            <w:noWrap/>
            <w:vAlign w:val="bottom"/>
            <w:hideMark/>
          </w:tcPr>
          <w:p w14:paraId="3082072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Emmanouil</w:t>
            </w:r>
          </w:p>
        </w:tc>
        <w:tc>
          <w:tcPr>
            <w:tcW w:w="1397" w:type="dxa"/>
            <w:tcBorders>
              <w:top w:val="nil"/>
              <w:left w:val="nil"/>
              <w:bottom w:val="nil"/>
              <w:right w:val="nil"/>
            </w:tcBorders>
            <w:shd w:val="clear" w:color="auto" w:fill="auto"/>
            <w:noWrap/>
            <w:vAlign w:val="bottom"/>
            <w:hideMark/>
          </w:tcPr>
          <w:p w14:paraId="07588C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B1D779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 xml:space="preserve">Xiaomi Technology Italy </w:t>
            </w:r>
            <w:proofErr w:type="spellStart"/>
            <w:r w:rsidRPr="002C63D4">
              <w:rPr>
                <w:rFonts w:ascii="Aptos Narrow" w:hAnsi="Aptos Narrow"/>
                <w:color w:val="000000"/>
                <w:sz w:val="22"/>
                <w:szCs w:val="22"/>
              </w:rPr>
              <w:t>srl</w:t>
            </w:r>
            <w:proofErr w:type="spellEnd"/>
          </w:p>
        </w:tc>
        <w:tc>
          <w:tcPr>
            <w:tcW w:w="1417" w:type="dxa"/>
            <w:tcBorders>
              <w:top w:val="nil"/>
              <w:left w:val="nil"/>
              <w:bottom w:val="nil"/>
              <w:right w:val="nil"/>
            </w:tcBorders>
            <w:shd w:val="clear" w:color="auto" w:fill="auto"/>
            <w:noWrap/>
            <w:vAlign w:val="bottom"/>
            <w:hideMark/>
          </w:tcPr>
          <w:p w14:paraId="64810E9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9914CB4" w14:textId="77777777" w:rsidTr="006E08F1">
        <w:trPr>
          <w:trHeight w:val="300"/>
        </w:trPr>
        <w:tc>
          <w:tcPr>
            <w:tcW w:w="1496" w:type="dxa"/>
            <w:tcBorders>
              <w:top w:val="nil"/>
              <w:left w:val="nil"/>
              <w:bottom w:val="nil"/>
              <w:right w:val="nil"/>
            </w:tcBorders>
            <w:shd w:val="clear" w:color="auto" w:fill="auto"/>
            <w:noWrap/>
            <w:vAlign w:val="bottom"/>
            <w:hideMark/>
          </w:tcPr>
          <w:p w14:paraId="6FE29DC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Ragot</w:t>
            </w:r>
          </w:p>
        </w:tc>
        <w:tc>
          <w:tcPr>
            <w:tcW w:w="1360" w:type="dxa"/>
            <w:tcBorders>
              <w:top w:val="nil"/>
              <w:left w:val="nil"/>
              <w:bottom w:val="nil"/>
              <w:right w:val="nil"/>
            </w:tcBorders>
            <w:shd w:val="clear" w:color="auto" w:fill="auto"/>
            <w:noWrap/>
            <w:vAlign w:val="bottom"/>
            <w:hideMark/>
          </w:tcPr>
          <w:p w14:paraId="63CC82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Stephane</w:t>
            </w:r>
          </w:p>
        </w:tc>
        <w:tc>
          <w:tcPr>
            <w:tcW w:w="1397" w:type="dxa"/>
            <w:tcBorders>
              <w:top w:val="nil"/>
              <w:left w:val="nil"/>
              <w:bottom w:val="nil"/>
              <w:right w:val="nil"/>
            </w:tcBorders>
            <w:shd w:val="clear" w:color="auto" w:fill="auto"/>
            <w:noWrap/>
            <w:vAlign w:val="bottom"/>
            <w:hideMark/>
          </w:tcPr>
          <w:p w14:paraId="37B4C8B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D861AD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Orange UK</w:t>
            </w:r>
          </w:p>
        </w:tc>
        <w:tc>
          <w:tcPr>
            <w:tcW w:w="1417" w:type="dxa"/>
            <w:tcBorders>
              <w:top w:val="nil"/>
              <w:left w:val="nil"/>
              <w:bottom w:val="nil"/>
              <w:right w:val="nil"/>
            </w:tcBorders>
            <w:shd w:val="clear" w:color="auto" w:fill="auto"/>
            <w:noWrap/>
            <w:vAlign w:val="bottom"/>
            <w:hideMark/>
          </w:tcPr>
          <w:p w14:paraId="0CC12AB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75A19BC" w14:textId="77777777" w:rsidTr="006E08F1">
        <w:trPr>
          <w:trHeight w:val="300"/>
        </w:trPr>
        <w:tc>
          <w:tcPr>
            <w:tcW w:w="1496" w:type="dxa"/>
            <w:tcBorders>
              <w:top w:val="nil"/>
              <w:left w:val="nil"/>
              <w:bottom w:val="nil"/>
              <w:right w:val="nil"/>
            </w:tcBorders>
            <w:shd w:val="clear" w:color="auto" w:fill="auto"/>
            <w:noWrap/>
            <w:vAlign w:val="bottom"/>
            <w:hideMark/>
          </w:tcPr>
          <w:p w14:paraId="430C42A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Ramazanirend</w:t>
            </w:r>
          </w:p>
        </w:tc>
        <w:tc>
          <w:tcPr>
            <w:tcW w:w="1360" w:type="dxa"/>
            <w:tcBorders>
              <w:top w:val="nil"/>
              <w:left w:val="nil"/>
              <w:bottom w:val="nil"/>
              <w:right w:val="nil"/>
            </w:tcBorders>
            <w:shd w:val="clear" w:color="auto" w:fill="auto"/>
            <w:noWrap/>
            <w:vAlign w:val="bottom"/>
            <w:hideMark/>
          </w:tcPr>
          <w:p w14:paraId="486718A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Elmira</w:t>
            </w:r>
          </w:p>
        </w:tc>
        <w:tc>
          <w:tcPr>
            <w:tcW w:w="1397" w:type="dxa"/>
            <w:tcBorders>
              <w:top w:val="nil"/>
              <w:left w:val="nil"/>
              <w:bottom w:val="nil"/>
              <w:right w:val="nil"/>
            </w:tcBorders>
            <w:shd w:val="clear" w:color="auto" w:fill="auto"/>
            <w:noWrap/>
            <w:vAlign w:val="bottom"/>
            <w:hideMark/>
          </w:tcPr>
          <w:p w14:paraId="362999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4FD62B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 xml:space="preserve">Vodafone </w:t>
            </w:r>
            <w:proofErr w:type="spellStart"/>
            <w:r w:rsidRPr="002C63D4">
              <w:rPr>
                <w:rFonts w:ascii="Aptos Narrow" w:hAnsi="Aptos Narrow"/>
                <w:color w:val="000000"/>
                <w:sz w:val="22"/>
                <w:szCs w:val="22"/>
              </w:rPr>
              <w:t>Telekomünikasyon</w:t>
            </w:r>
            <w:proofErr w:type="spellEnd"/>
            <w:r w:rsidRPr="002C63D4">
              <w:rPr>
                <w:rFonts w:ascii="Aptos Narrow" w:hAnsi="Aptos Narrow"/>
                <w:color w:val="000000"/>
                <w:sz w:val="22"/>
                <w:szCs w:val="22"/>
              </w:rPr>
              <w:t xml:space="preserve"> A.S.</w:t>
            </w:r>
          </w:p>
        </w:tc>
        <w:tc>
          <w:tcPr>
            <w:tcW w:w="1417" w:type="dxa"/>
            <w:tcBorders>
              <w:top w:val="nil"/>
              <w:left w:val="nil"/>
              <w:bottom w:val="nil"/>
              <w:right w:val="nil"/>
            </w:tcBorders>
            <w:shd w:val="clear" w:color="auto" w:fill="auto"/>
            <w:noWrap/>
            <w:vAlign w:val="bottom"/>
            <w:hideMark/>
          </w:tcPr>
          <w:p w14:paraId="37C04D1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B2E811C" w14:textId="77777777" w:rsidTr="006E08F1">
        <w:trPr>
          <w:trHeight w:val="300"/>
        </w:trPr>
        <w:tc>
          <w:tcPr>
            <w:tcW w:w="1496" w:type="dxa"/>
            <w:tcBorders>
              <w:top w:val="nil"/>
              <w:left w:val="nil"/>
              <w:bottom w:val="nil"/>
              <w:right w:val="nil"/>
            </w:tcBorders>
            <w:shd w:val="clear" w:color="auto" w:fill="auto"/>
            <w:noWrap/>
            <w:vAlign w:val="bottom"/>
            <w:hideMark/>
          </w:tcPr>
          <w:p w14:paraId="6390E2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Rämö</w:t>
            </w:r>
          </w:p>
        </w:tc>
        <w:tc>
          <w:tcPr>
            <w:tcW w:w="1360" w:type="dxa"/>
            <w:tcBorders>
              <w:top w:val="nil"/>
              <w:left w:val="nil"/>
              <w:bottom w:val="nil"/>
              <w:right w:val="nil"/>
            </w:tcBorders>
            <w:shd w:val="clear" w:color="auto" w:fill="auto"/>
            <w:noWrap/>
            <w:vAlign w:val="bottom"/>
            <w:hideMark/>
          </w:tcPr>
          <w:p w14:paraId="484FEFF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Anssi</w:t>
            </w:r>
          </w:p>
        </w:tc>
        <w:tc>
          <w:tcPr>
            <w:tcW w:w="1397" w:type="dxa"/>
            <w:tcBorders>
              <w:top w:val="nil"/>
              <w:left w:val="nil"/>
              <w:bottom w:val="nil"/>
              <w:right w:val="nil"/>
            </w:tcBorders>
            <w:shd w:val="clear" w:color="auto" w:fill="auto"/>
            <w:noWrap/>
            <w:vAlign w:val="bottom"/>
            <w:hideMark/>
          </w:tcPr>
          <w:p w14:paraId="3DB5F88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90B26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Americas</w:t>
            </w:r>
          </w:p>
        </w:tc>
        <w:tc>
          <w:tcPr>
            <w:tcW w:w="1417" w:type="dxa"/>
            <w:tcBorders>
              <w:top w:val="nil"/>
              <w:left w:val="nil"/>
              <w:bottom w:val="nil"/>
              <w:right w:val="nil"/>
            </w:tcBorders>
            <w:shd w:val="clear" w:color="auto" w:fill="auto"/>
            <w:noWrap/>
            <w:vAlign w:val="bottom"/>
            <w:hideMark/>
          </w:tcPr>
          <w:p w14:paraId="0BD3108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678DFEE0" w14:textId="77777777" w:rsidTr="006E08F1">
        <w:trPr>
          <w:trHeight w:val="300"/>
        </w:trPr>
        <w:tc>
          <w:tcPr>
            <w:tcW w:w="1496" w:type="dxa"/>
            <w:tcBorders>
              <w:top w:val="nil"/>
              <w:left w:val="nil"/>
              <w:bottom w:val="nil"/>
              <w:right w:val="nil"/>
            </w:tcBorders>
            <w:shd w:val="clear" w:color="auto" w:fill="auto"/>
            <w:noWrap/>
            <w:vAlign w:val="bottom"/>
            <w:hideMark/>
          </w:tcPr>
          <w:p w14:paraId="00F28A5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Regateiro</w:t>
            </w:r>
          </w:p>
        </w:tc>
        <w:tc>
          <w:tcPr>
            <w:tcW w:w="1360" w:type="dxa"/>
            <w:tcBorders>
              <w:top w:val="nil"/>
              <w:left w:val="nil"/>
              <w:bottom w:val="nil"/>
              <w:right w:val="nil"/>
            </w:tcBorders>
            <w:shd w:val="clear" w:color="auto" w:fill="auto"/>
            <w:noWrap/>
            <w:vAlign w:val="bottom"/>
            <w:hideMark/>
          </w:tcPr>
          <w:p w14:paraId="73B27AC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Joao</w:t>
            </w:r>
          </w:p>
        </w:tc>
        <w:tc>
          <w:tcPr>
            <w:tcW w:w="1397" w:type="dxa"/>
            <w:tcBorders>
              <w:top w:val="nil"/>
              <w:left w:val="nil"/>
              <w:bottom w:val="nil"/>
              <w:right w:val="nil"/>
            </w:tcBorders>
            <w:shd w:val="clear" w:color="auto" w:fill="auto"/>
            <w:noWrap/>
            <w:vAlign w:val="bottom"/>
            <w:hideMark/>
          </w:tcPr>
          <w:p w14:paraId="211D44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ADBFC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Pennsylvania</w:t>
            </w:r>
          </w:p>
        </w:tc>
        <w:tc>
          <w:tcPr>
            <w:tcW w:w="1417" w:type="dxa"/>
            <w:tcBorders>
              <w:top w:val="nil"/>
              <w:left w:val="nil"/>
              <w:bottom w:val="nil"/>
              <w:right w:val="nil"/>
            </w:tcBorders>
            <w:shd w:val="clear" w:color="auto" w:fill="auto"/>
            <w:noWrap/>
            <w:vAlign w:val="bottom"/>
            <w:hideMark/>
          </w:tcPr>
          <w:p w14:paraId="648543F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40181781" w14:textId="77777777" w:rsidTr="006E08F1">
        <w:trPr>
          <w:trHeight w:val="300"/>
        </w:trPr>
        <w:tc>
          <w:tcPr>
            <w:tcW w:w="1496" w:type="dxa"/>
            <w:tcBorders>
              <w:top w:val="nil"/>
              <w:left w:val="nil"/>
              <w:bottom w:val="nil"/>
              <w:right w:val="nil"/>
            </w:tcBorders>
            <w:shd w:val="clear" w:color="auto" w:fill="auto"/>
            <w:noWrap/>
            <w:vAlign w:val="bottom"/>
            <w:hideMark/>
          </w:tcPr>
          <w:p w14:paraId="05156E4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Reimes</w:t>
            </w:r>
          </w:p>
        </w:tc>
        <w:tc>
          <w:tcPr>
            <w:tcW w:w="1360" w:type="dxa"/>
            <w:tcBorders>
              <w:top w:val="nil"/>
              <w:left w:val="nil"/>
              <w:bottom w:val="nil"/>
              <w:right w:val="nil"/>
            </w:tcBorders>
            <w:shd w:val="clear" w:color="auto" w:fill="auto"/>
            <w:noWrap/>
            <w:vAlign w:val="bottom"/>
            <w:hideMark/>
          </w:tcPr>
          <w:p w14:paraId="223535E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w:t>
            </w:r>
          </w:p>
        </w:tc>
        <w:tc>
          <w:tcPr>
            <w:tcW w:w="1397" w:type="dxa"/>
            <w:tcBorders>
              <w:top w:val="nil"/>
              <w:left w:val="nil"/>
              <w:bottom w:val="nil"/>
              <w:right w:val="nil"/>
            </w:tcBorders>
            <w:shd w:val="clear" w:color="auto" w:fill="auto"/>
            <w:noWrap/>
            <w:vAlign w:val="bottom"/>
            <w:hideMark/>
          </w:tcPr>
          <w:p w14:paraId="6E6270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1767F8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HEAD acoustics GmbH</w:t>
            </w:r>
          </w:p>
        </w:tc>
        <w:tc>
          <w:tcPr>
            <w:tcW w:w="1417" w:type="dxa"/>
            <w:tcBorders>
              <w:top w:val="nil"/>
              <w:left w:val="nil"/>
              <w:bottom w:val="nil"/>
              <w:right w:val="nil"/>
            </w:tcBorders>
            <w:shd w:val="clear" w:color="auto" w:fill="auto"/>
            <w:noWrap/>
            <w:vAlign w:val="bottom"/>
            <w:hideMark/>
          </w:tcPr>
          <w:p w14:paraId="4A086B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397DD48" w14:textId="77777777" w:rsidTr="006E08F1">
        <w:trPr>
          <w:trHeight w:val="300"/>
        </w:trPr>
        <w:tc>
          <w:tcPr>
            <w:tcW w:w="1496" w:type="dxa"/>
            <w:tcBorders>
              <w:top w:val="nil"/>
              <w:left w:val="nil"/>
              <w:bottom w:val="nil"/>
              <w:right w:val="nil"/>
            </w:tcBorders>
            <w:shd w:val="clear" w:color="auto" w:fill="auto"/>
            <w:noWrap/>
            <w:vAlign w:val="bottom"/>
            <w:hideMark/>
          </w:tcPr>
          <w:p w14:paraId="7FD6E3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Reinhard</w:t>
            </w:r>
          </w:p>
        </w:tc>
        <w:tc>
          <w:tcPr>
            <w:tcW w:w="1360" w:type="dxa"/>
            <w:tcBorders>
              <w:top w:val="nil"/>
              <w:left w:val="nil"/>
              <w:bottom w:val="nil"/>
              <w:right w:val="nil"/>
            </w:tcBorders>
            <w:shd w:val="clear" w:color="auto" w:fill="auto"/>
            <w:noWrap/>
            <w:vAlign w:val="bottom"/>
            <w:hideMark/>
          </w:tcPr>
          <w:p w14:paraId="71F4DC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Erik</w:t>
            </w:r>
          </w:p>
        </w:tc>
        <w:tc>
          <w:tcPr>
            <w:tcW w:w="1397" w:type="dxa"/>
            <w:tcBorders>
              <w:top w:val="nil"/>
              <w:left w:val="nil"/>
              <w:bottom w:val="nil"/>
              <w:right w:val="nil"/>
            </w:tcBorders>
            <w:shd w:val="clear" w:color="auto" w:fill="auto"/>
            <w:noWrap/>
            <w:vAlign w:val="bottom"/>
            <w:hideMark/>
          </w:tcPr>
          <w:p w14:paraId="59AA4C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5777C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Pennsylvania</w:t>
            </w:r>
          </w:p>
        </w:tc>
        <w:tc>
          <w:tcPr>
            <w:tcW w:w="1417" w:type="dxa"/>
            <w:tcBorders>
              <w:top w:val="nil"/>
              <w:left w:val="nil"/>
              <w:bottom w:val="nil"/>
              <w:right w:val="nil"/>
            </w:tcBorders>
            <w:shd w:val="clear" w:color="auto" w:fill="auto"/>
            <w:noWrap/>
            <w:vAlign w:val="bottom"/>
            <w:hideMark/>
          </w:tcPr>
          <w:p w14:paraId="379AAAD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0C4D8F68" w14:textId="77777777" w:rsidTr="006E08F1">
        <w:trPr>
          <w:trHeight w:val="300"/>
        </w:trPr>
        <w:tc>
          <w:tcPr>
            <w:tcW w:w="1496" w:type="dxa"/>
            <w:tcBorders>
              <w:top w:val="nil"/>
              <w:left w:val="nil"/>
              <w:bottom w:val="nil"/>
              <w:right w:val="nil"/>
            </w:tcBorders>
            <w:shd w:val="clear" w:color="auto" w:fill="auto"/>
            <w:noWrap/>
            <w:vAlign w:val="bottom"/>
            <w:hideMark/>
          </w:tcPr>
          <w:p w14:paraId="0760EFD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Ricard</w:t>
            </w:r>
          </w:p>
        </w:tc>
        <w:tc>
          <w:tcPr>
            <w:tcW w:w="1360" w:type="dxa"/>
            <w:tcBorders>
              <w:top w:val="nil"/>
              <w:left w:val="nil"/>
              <w:bottom w:val="nil"/>
              <w:right w:val="nil"/>
            </w:tcBorders>
            <w:shd w:val="clear" w:color="auto" w:fill="auto"/>
            <w:noWrap/>
            <w:vAlign w:val="bottom"/>
            <w:hideMark/>
          </w:tcPr>
          <w:p w14:paraId="2CDD13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Julien</w:t>
            </w:r>
          </w:p>
        </w:tc>
        <w:tc>
          <w:tcPr>
            <w:tcW w:w="1397" w:type="dxa"/>
            <w:tcBorders>
              <w:top w:val="nil"/>
              <w:left w:val="nil"/>
              <w:bottom w:val="nil"/>
              <w:right w:val="nil"/>
            </w:tcBorders>
            <w:shd w:val="clear" w:color="auto" w:fill="auto"/>
            <w:noWrap/>
            <w:vAlign w:val="bottom"/>
            <w:hideMark/>
          </w:tcPr>
          <w:p w14:paraId="384E328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2AF5840B"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Tencent Cloud</w:t>
            </w:r>
          </w:p>
        </w:tc>
        <w:tc>
          <w:tcPr>
            <w:tcW w:w="1417" w:type="dxa"/>
            <w:tcBorders>
              <w:top w:val="nil"/>
              <w:left w:val="nil"/>
              <w:bottom w:val="nil"/>
              <w:right w:val="nil"/>
            </w:tcBorders>
            <w:shd w:val="clear" w:color="auto" w:fill="auto"/>
            <w:noWrap/>
            <w:vAlign w:val="bottom"/>
            <w:hideMark/>
          </w:tcPr>
          <w:p w14:paraId="27D75E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3DE473D5" w14:textId="77777777" w:rsidTr="006E08F1">
        <w:trPr>
          <w:trHeight w:val="300"/>
        </w:trPr>
        <w:tc>
          <w:tcPr>
            <w:tcW w:w="1496" w:type="dxa"/>
            <w:tcBorders>
              <w:top w:val="nil"/>
              <w:left w:val="nil"/>
              <w:bottom w:val="nil"/>
              <w:right w:val="nil"/>
            </w:tcBorders>
            <w:shd w:val="clear" w:color="auto" w:fill="auto"/>
            <w:noWrap/>
            <w:vAlign w:val="bottom"/>
            <w:hideMark/>
          </w:tcPr>
          <w:p w14:paraId="420214C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Schaefer</w:t>
            </w:r>
          </w:p>
        </w:tc>
        <w:tc>
          <w:tcPr>
            <w:tcW w:w="1360" w:type="dxa"/>
            <w:tcBorders>
              <w:top w:val="nil"/>
              <w:left w:val="nil"/>
              <w:bottom w:val="nil"/>
              <w:right w:val="nil"/>
            </w:tcBorders>
            <w:shd w:val="clear" w:color="auto" w:fill="auto"/>
            <w:noWrap/>
            <w:vAlign w:val="bottom"/>
            <w:hideMark/>
          </w:tcPr>
          <w:p w14:paraId="64E45E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Ralf</w:t>
            </w:r>
          </w:p>
        </w:tc>
        <w:tc>
          <w:tcPr>
            <w:tcW w:w="1397" w:type="dxa"/>
            <w:tcBorders>
              <w:top w:val="nil"/>
              <w:left w:val="nil"/>
              <w:bottom w:val="nil"/>
              <w:right w:val="nil"/>
            </w:tcBorders>
            <w:shd w:val="clear" w:color="auto" w:fill="auto"/>
            <w:noWrap/>
            <w:vAlign w:val="bottom"/>
            <w:hideMark/>
          </w:tcPr>
          <w:p w14:paraId="28189AE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2FA8B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InterDigital</w:t>
            </w:r>
            <w:proofErr w:type="spellEnd"/>
            <w:r w:rsidRPr="002C63D4">
              <w:rPr>
                <w:rFonts w:ascii="Aptos Narrow" w:hAnsi="Aptos Narrow"/>
                <w:color w:val="000000"/>
                <w:sz w:val="22"/>
                <w:szCs w:val="22"/>
              </w:rPr>
              <w:t xml:space="preserve"> New York</w:t>
            </w:r>
          </w:p>
        </w:tc>
        <w:tc>
          <w:tcPr>
            <w:tcW w:w="1417" w:type="dxa"/>
            <w:tcBorders>
              <w:top w:val="nil"/>
              <w:left w:val="nil"/>
              <w:bottom w:val="nil"/>
              <w:right w:val="nil"/>
            </w:tcBorders>
            <w:shd w:val="clear" w:color="auto" w:fill="auto"/>
            <w:noWrap/>
            <w:vAlign w:val="bottom"/>
            <w:hideMark/>
          </w:tcPr>
          <w:p w14:paraId="70D887F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ATIS</w:t>
            </w:r>
          </w:p>
        </w:tc>
      </w:tr>
      <w:tr w:rsidR="002C63D4" w:rsidRPr="002C63D4" w14:paraId="5F69B024" w14:textId="77777777" w:rsidTr="006E08F1">
        <w:trPr>
          <w:trHeight w:val="300"/>
        </w:trPr>
        <w:tc>
          <w:tcPr>
            <w:tcW w:w="1496" w:type="dxa"/>
            <w:tcBorders>
              <w:top w:val="nil"/>
              <w:left w:val="nil"/>
              <w:bottom w:val="nil"/>
              <w:right w:val="nil"/>
            </w:tcBorders>
            <w:shd w:val="clear" w:color="auto" w:fill="auto"/>
            <w:noWrap/>
            <w:vAlign w:val="bottom"/>
            <w:hideMark/>
          </w:tcPr>
          <w:p w14:paraId="2CAB5F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Schevciw</w:t>
            </w:r>
          </w:p>
        </w:tc>
        <w:tc>
          <w:tcPr>
            <w:tcW w:w="1360" w:type="dxa"/>
            <w:tcBorders>
              <w:top w:val="nil"/>
              <w:left w:val="nil"/>
              <w:bottom w:val="nil"/>
              <w:right w:val="nil"/>
            </w:tcBorders>
            <w:shd w:val="clear" w:color="auto" w:fill="auto"/>
            <w:noWrap/>
            <w:vAlign w:val="bottom"/>
            <w:hideMark/>
          </w:tcPr>
          <w:p w14:paraId="458424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Andre</w:t>
            </w:r>
          </w:p>
        </w:tc>
        <w:tc>
          <w:tcPr>
            <w:tcW w:w="1397" w:type="dxa"/>
            <w:tcBorders>
              <w:top w:val="nil"/>
              <w:left w:val="nil"/>
              <w:bottom w:val="nil"/>
              <w:right w:val="nil"/>
            </w:tcBorders>
            <w:shd w:val="clear" w:color="auto" w:fill="auto"/>
            <w:noWrap/>
            <w:vAlign w:val="bottom"/>
            <w:hideMark/>
          </w:tcPr>
          <w:p w14:paraId="797691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54BC0A7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Technologies Int</w:t>
            </w:r>
          </w:p>
        </w:tc>
        <w:tc>
          <w:tcPr>
            <w:tcW w:w="1417" w:type="dxa"/>
            <w:tcBorders>
              <w:top w:val="nil"/>
              <w:left w:val="nil"/>
              <w:bottom w:val="nil"/>
              <w:right w:val="nil"/>
            </w:tcBorders>
            <w:shd w:val="clear" w:color="auto" w:fill="auto"/>
            <w:noWrap/>
            <w:vAlign w:val="bottom"/>
            <w:hideMark/>
          </w:tcPr>
          <w:p w14:paraId="4CEA9BD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9C6C9EB" w14:textId="77777777" w:rsidTr="006E08F1">
        <w:trPr>
          <w:trHeight w:val="300"/>
        </w:trPr>
        <w:tc>
          <w:tcPr>
            <w:tcW w:w="1496" w:type="dxa"/>
            <w:tcBorders>
              <w:top w:val="nil"/>
              <w:left w:val="nil"/>
              <w:bottom w:val="nil"/>
              <w:right w:val="nil"/>
            </w:tcBorders>
            <w:shd w:val="clear" w:color="auto" w:fill="auto"/>
            <w:noWrap/>
            <w:vAlign w:val="bottom"/>
            <w:hideMark/>
          </w:tcPr>
          <w:p w14:paraId="6B6D8B4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w:t>
            </w:r>
          </w:p>
        </w:tc>
        <w:tc>
          <w:tcPr>
            <w:tcW w:w="1360" w:type="dxa"/>
            <w:tcBorders>
              <w:top w:val="nil"/>
              <w:left w:val="nil"/>
              <w:bottom w:val="nil"/>
              <w:right w:val="nil"/>
            </w:tcBorders>
            <w:shd w:val="clear" w:color="auto" w:fill="auto"/>
            <w:noWrap/>
            <w:vAlign w:val="bottom"/>
            <w:hideMark/>
          </w:tcPr>
          <w:p w14:paraId="648656C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Jangwoo</w:t>
            </w:r>
          </w:p>
        </w:tc>
        <w:tc>
          <w:tcPr>
            <w:tcW w:w="1397" w:type="dxa"/>
            <w:tcBorders>
              <w:top w:val="nil"/>
              <w:left w:val="nil"/>
              <w:bottom w:val="nil"/>
              <w:right w:val="nil"/>
            </w:tcBorders>
            <w:shd w:val="clear" w:color="auto" w:fill="auto"/>
            <w:noWrap/>
            <w:vAlign w:val="bottom"/>
            <w:hideMark/>
          </w:tcPr>
          <w:p w14:paraId="10BCCF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366260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HHI</w:t>
            </w:r>
          </w:p>
        </w:tc>
        <w:tc>
          <w:tcPr>
            <w:tcW w:w="1417" w:type="dxa"/>
            <w:tcBorders>
              <w:top w:val="nil"/>
              <w:left w:val="nil"/>
              <w:bottom w:val="nil"/>
              <w:right w:val="nil"/>
            </w:tcBorders>
            <w:shd w:val="clear" w:color="auto" w:fill="auto"/>
            <w:noWrap/>
            <w:vAlign w:val="bottom"/>
            <w:hideMark/>
          </w:tcPr>
          <w:p w14:paraId="77288D6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01B1B8D" w14:textId="77777777" w:rsidTr="006E08F1">
        <w:trPr>
          <w:trHeight w:val="300"/>
        </w:trPr>
        <w:tc>
          <w:tcPr>
            <w:tcW w:w="1496" w:type="dxa"/>
            <w:tcBorders>
              <w:top w:val="nil"/>
              <w:left w:val="nil"/>
              <w:bottom w:val="nil"/>
              <w:right w:val="nil"/>
            </w:tcBorders>
            <w:shd w:val="clear" w:color="auto" w:fill="auto"/>
            <w:noWrap/>
            <w:vAlign w:val="bottom"/>
            <w:hideMark/>
          </w:tcPr>
          <w:p w14:paraId="651F609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Song</w:t>
            </w:r>
          </w:p>
        </w:tc>
        <w:tc>
          <w:tcPr>
            <w:tcW w:w="1360" w:type="dxa"/>
            <w:tcBorders>
              <w:top w:val="nil"/>
              <w:left w:val="nil"/>
              <w:bottom w:val="nil"/>
              <w:right w:val="nil"/>
            </w:tcBorders>
            <w:shd w:val="clear" w:color="auto" w:fill="auto"/>
            <w:noWrap/>
            <w:vAlign w:val="bottom"/>
            <w:hideMark/>
          </w:tcPr>
          <w:p w14:paraId="7FC85D9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Jaeyeon</w:t>
            </w:r>
          </w:p>
        </w:tc>
        <w:tc>
          <w:tcPr>
            <w:tcW w:w="1397" w:type="dxa"/>
            <w:tcBorders>
              <w:top w:val="nil"/>
              <w:left w:val="nil"/>
              <w:bottom w:val="nil"/>
              <w:right w:val="nil"/>
            </w:tcBorders>
            <w:shd w:val="clear" w:color="auto" w:fill="auto"/>
            <w:noWrap/>
            <w:vAlign w:val="bottom"/>
            <w:hideMark/>
          </w:tcPr>
          <w:p w14:paraId="44BB253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5A8EE9F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Czech</w:t>
            </w:r>
          </w:p>
        </w:tc>
        <w:tc>
          <w:tcPr>
            <w:tcW w:w="1417" w:type="dxa"/>
            <w:tcBorders>
              <w:top w:val="nil"/>
              <w:left w:val="nil"/>
              <w:bottom w:val="nil"/>
              <w:right w:val="nil"/>
            </w:tcBorders>
            <w:shd w:val="clear" w:color="auto" w:fill="auto"/>
            <w:noWrap/>
            <w:vAlign w:val="bottom"/>
            <w:hideMark/>
          </w:tcPr>
          <w:p w14:paraId="37B2C42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BC18358" w14:textId="77777777" w:rsidTr="006E08F1">
        <w:trPr>
          <w:trHeight w:val="300"/>
        </w:trPr>
        <w:tc>
          <w:tcPr>
            <w:tcW w:w="1496" w:type="dxa"/>
            <w:tcBorders>
              <w:top w:val="nil"/>
              <w:left w:val="nil"/>
              <w:bottom w:val="nil"/>
              <w:right w:val="nil"/>
            </w:tcBorders>
            <w:shd w:val="clear" w:color="auto" w:fill="auto"/>
            <w:noWrap/>
            <w:vAlign w:val="bottom"/>
            <w:hideMark/>
          </w:tcPr>
          <w:p w14:paraId="1ED7F9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Stockhammer</w:t>
            </w:r>
          </w:p>
        </w:tc>
        <w:tc>
          <w:tcPr>
            <w:tcW w:w="1360" w:type="dxa"/>
            <w:tcBorders>
              <w:top w:val="nil"/>
              <w:left w:val="nil"/>
              <w:bottom w:val="nil"/>
              <w:right w:val="nil"/>
            </w:tcBorders>
            <w:shd w:val="clear" w:color="auto" w:fill="auto"/>
            <w:noWrap/>
            <w:vAlign w:val="bottom"/>
            <w:hideMark/>
          </w:tcPr>
          <w:p w14:paraId="5E99C5C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Thomas</w:t>
            </w:r>
          </w:p>
        </w:tc>
        <w:tc>
          <w:tcPr>
            <w:tcW w:w="1397" w:type="dxa"/>
            <w:tcBorders>
              <w:top w:val="nil"/>
              <w:left w:val="nil"/>
              <w:bottom w:val="nil"/>
              <w:right w:val="nil"/>
            </w:tcBorders>
            <w:shd w:val="clear" w:color="auto" w:fill="auto"/>
            <w:noWrap/>
            <w:vAlign w:val="bottom"/>
            <w:hideMark/>
          </w:tcPr>
          <w:p w14:paraId="4C44BD4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41F2FA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QUALCOMM Europe Inc. - Spain</w:t>
            </w:r>
          </w:p>
        </w:tc>
        <w:tc>
          <w:tcPr>
            <w:tcW w:w="1417" w:type="dxa"/>
            <w:tcBorders>
              <w:top w:val="nil"/>
              <w:left w:val="nil"/>
              <w:bottom w:val="nil"/>
              <w:right w:val="nil"/>
            </w:tcBorders>
            <w:shd w:val="clear" w:color="auto" w:fill="auto"/>
            <w:noWrap/>
            <w:vAlign w:val="bottom"/>
            <w:hideMark/>
          </w:tcPr>
          <w:p w14:paraId="3B73FD1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8B11E1" w14:textId="77777777" w:rsidTr="006E08F1">
        <w:trPr>
          <w:trHeight w:val="300"/>
        </w:trPr>
        <w:tc>
          <w:tcPr>
            <w:tcW w:w="1496" w:type="dxa"/>
            <w:tcBorders>
              <w:top w:val="nil"/>
              <w:left w:val="nil"/>
              <w:bottom w:val="nil"/>
              <w:right w:val="nil"/>
            </w:tcBorders>
            <w:shd w:val="clear" w:color="auto" w:fill="auto"/>
            <w:noWrap/>
            <w:vAlign w:val="bottom"/>
            <w:hideMark/>
          </w:tcPr>
          <w:p w14:paraId="07FCA72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Su</w:t>
            </w:r>
          </w:p>
        </w:tc>
        <w:tc>
          <w:tcPr>
            <w:tcW w:w="1360" w:type="dxa"/>
            <w:tcBorders>
              <w:top w:val="nil"/>
              <w:left w:val="nil"/>
              <w:bottom w:val="nil"/>
              <w:right w:val="nil"/>
            </w:tcBorders>
            <w:shd w:val="clear" w:color="auto" w:fill="auto"/>
            <w:noWrap/>
            <w:vAlign w:val="bottom"/>
            <w:hideMark/>
          </w:tcPr>
          <w:p w14:paraId="02A5F90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Huan-yu</w:t>
            </w:r>
          </w:p>
        </w:tc>
        <w:tc>
          <w:tcPr>
            <w:tcW w:w="1397" w:type="dxa"/>
            <w:tcBorders>
              <w:top w:val="nil"/>
              <w:left w:val="nil"/>
              <w:bottom w:val="nil"/>
              <w:right w:val="nil"/>
            </w:tcBorders>
            <w:shd w:val="clear" w:color="auto" w:fill="auto"/>
            <w:noWrap/>
            <w:vAlign w:val="bottom"/>
            <w:hideMark/>
          </w:tcPr>
          <w:p w14:paraId="344E9A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467C3DC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Technologies France</w:t>
            </w:r>
          </w:p>
        </w:tc>
        <w:tc>
          <w:tcPr>
            <w:tcW w:w="1417" w:type="dxa"/>
            <w:tcBorders>
              <w:top w:val="nil"/>
              <w:left w:val="nil"/>
              <w:bottom w:val="nil"/>
              <w:right w:val="nil"/>
            </w:tcBorders>
            <w:shd w:val="clear" w:color="auto" w:fill="auto"/>
            <w:noWrap/>
            <w:vAlign w:val="bottom"/>
            <w:hideMark/>
          </w:tcPr>
          <w:p w14:paraId="275BF9C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423BB520" w14:textId="77777777" w:rsidTr="006E08F1">
        <w:trPr>
          <w:trHeight w:val="300"/>
        </w:trPr>
        <w:tc>
          <w:tcPr>
            <w:tcW w:w="1496" w:type="dxa"/>
            <w:tcBorders>
              <w:top w:val="nil"/>
              <w:left w:val="nil"/>
              <w:bottom w:val="nil"/>
              <w:right w:val="nil"/>
            </w:tcBorders>
            <w:shd w:val="clear" w:color="auto" w:fill="auto"/>
            <w:noWrap/>
            <w:vAlign w:val="bottom"/>
            <w:hideMark/>
          </w:tcPr>
          <w:p w14:paraId="26DBAD4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Szczerba</w:t>
            </w:r>
          </w:p>
        </w:tc>
        <w:tc>
          <w:tcPr>
            <w:tcW w:w="1360" w:type="dxa"/>
            <w:tcBorders>
              <w:top w:val="nil"/>
              <w:left w:val="nil"/>
              <w:bottom w:val="nil"/>
              <w:right w:val="nil"/>
            </w:tcBorders>
            <w:shd w:val="clear" w:color="auto" w:fill="auto"/>
            <w:noWrap/>
            <w:vAlign w:val="bottom"/>
            <w:hideMark/>
          </w:tcPr>
          <w:p w14:paraId="54930C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Marek</w:t>
            </w:r>
          </w:p>
        </w:tc>
        <w:tc>
          <w:tcPr>
            <w:tcW w:w="1397" w:type="dxa"/>
            <w:tcBorders>
              <w:top w:val="nil"/>
              <w:left w:val="nil"/>
              <w:bottom w:val="nil"/>
              <w:right w:val="nil"/>
            </w:tcBorders>
            <w:shd w:val="clear" w:color="auto" w:fill="auto"/>
            <w:noWrap/>
            <w:vAlign w:val="bottom"/>
            <w:hideMark/>
          </w:tcPr>
          <w:p w14:paraId="285D16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62353E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Philips International B.V.</w:t>
            </w:r>
          </w:p>
        </w:tc>
        <w:tc>
          <w:tcPr>
            <w:tcW w:w="1417" w:type="dxa"/>
            <w:tcBorders>
              <w:top w:val="nil"/>
              <w:left w:val="nil"/>
              <w:bottom w:val="nil"/>
              <w:right w:val="nil"/>
            </w:tcBorders>
            <w:shd w:val="clear" w:color="auto" w:fill="auto"/>
            <w:noWrap/>
            <w:vAlign w:val="bottom"/>
            <w:hideMark/>
          </w:tcPr>
          <w:p w14:paraId="645594D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0C8BF1" w14:textId="77777777" w:rsidTr="006E08F1">
        <w:trPr>
          <w:trHeight w:val="300"/>
        </w:trPr>
        <w:tc>
          <w:tcPr>
            <w:tcW w:w="1496" w:type="dxa"/>
            <w:tcBorders>
              <w:top w:val="nil"/>
              <w:left w:val="nil"/>
              <w:bottom w:val="nil"/>
              <w:right w:val="nil"/>
            </w:tcBorders>
            <w:shd w:val="clear" w:color="auto" w:fill="auto"/>
            <w:noWrap/>
            <w:vAlign w:val="bottom"/>
            <w:hideMark/>
          </w:tcPr>
          <w:p w14:paraId="30D805C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Szucs</w:t>
            </w:r>
          </w:p>
        </w:tc>
        <w:tc>
          <w:tcPr>
            <w:tcW w:w="1360" w:type="dxa"/>
            <w:tcBorders>
              <w:top w:val="nil"/>
              <w:left w:val="nil"/>
              <w:bottom w:val="nil"/>
              <w:right w:val="nil"/>
            </w:tcBorders>
            <w:shd w:val="clear" w:color="auto" w:fill="auto"/>
            <w:noWrap/>
            <w:vAlign w:val="bottom"/>
            <w:hideMark/>
          </w:tcPr>
          <w:p w14:paraId="6A62408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Paul</w:t>
            </w:r>
          </w:p>
        </w:tc>
        <w:tc>
          <w:tcPr>
            <w:tcW w:w="1397" w:type="dxa"/>
            <w:tcBorders>
              <w:top w:val="nil"/>
              <w:left w:val="nil"/>
              <w:bottom w:val="nil"/>
              <w:right w:val="nil"/>
            </w:tcBorders>
            <w:shd w:val="clear" w:color="auto" w:fill="auto"/>
            <w:noWrap/>
            <w:vAlign w:val="bottom"/>
            <w:hideMark/>
          </w:tcPr>
          <w:p w14:paraId="5651DBA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D64450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Sony Europe B.V.</w:t>
            </w:r>
          </w:p>
        </w:tc>
        <w:tc>
          <w:tcPr>
            <w:tcW w:w="1417" w:type="dxa"/>
            <w:tcBorders>
              <w:top w:val="nil"/>
              <w:left w:val="nil"/>
              <w:bottom w:val="nil"/>
              <w:right w:val="nil"/>
            </w:tcBorders>
            <w:shd w:val="clear" w:color="auto" w:fill="auto"/>
            <w:noWrap/>
            <w:vAlign w:val="bottom"/>
            <w:hideMark/>
          </w:tcPr>
          <w:p w14:paraId="2AB8C93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1CA21599" w14:textId="77777777" w:rsidTr="006E08F1">
        <w:trPr>
          <w:trHeight w:val="300"/>
        </w:trPr>
        <w:tc>
          <w:tcPr>
            <w:tcW w:w="1496" w:type="dxa"/>
            <w:tcBorders>
              <w:top w:val="nil"/>
              <w:left w:val="nil"/>
              <w:bottom w:val="nil"/>
              <w:right w:val="nil"/>
            </w:tcBorders>
            <w:shd w:val="clear" w:color="auto" w:fill="auto"/>
            <w:noWrap/>
            <w:vAlign w:val="bottom"/>
            <w:hideMark/>
          </w:tcPr>
          <w:p w14:paraId="3B33A39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Tech</w:t>
            </w:r>
          </w:p>
        </w:tc>
        <w:tc>
          <w:tcPr>
            <w:tcW w:w="1360" w:type="dxa"/>
            <w:tcBorders>
              <w:top w:val="nil"/>
              <w:left w:val="nil"/>
              <w:bottom w:val="nil"/>
              <w:right w:val="nil"/>
            </w:tcBorders>
            <w:shd w:val="clear" w:color="auto" w:fill="auto"/>
            <w:noWrap/>
            <w:vAlign w:val="bottom"/>
            <w:hideMark/>
          </w:tcPr>
          <w:p w14:paraId="471878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Gerhard</w:t>
            </w:r>
          </w:p>
        </w:tc>
        <w:tc>
          <w:tcPr>
            <w:tcW w:w="1397" w:type="dxa"/>
            <w:tcBorders>
              <w:top w:val="nil"/>
              <w:left w:val="nil"/>
              <w:bottom w:val="nil"/>
              <w:right w:val="nil"/>
            </w:tcBorders>
            <w:shd w:val="clear" w:color="auto" w:fill="auto"/>
            <w:noWrap/>
            <w:vAlign w:val="bottom"/>
            <w:hideMark/>
          </w:tcPr>
          <w:p w14:paraId="10CFF4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14DE71A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Fraunhofer HHI</w:t>
            </w:r>
          </w:p>
        </w:tc>
        <w:tc>
          <w:tcPr>
            <w:tcW w:w="1417" w:type="dxa"/>
            <w:tcBorders>
              <w:top w:val="nil"/>
              <w:left w:val="nil"/>
              <w:bottom w:val="nil"/>
              <w:right w:val="nil"/>
            </w:tcBorders>
            <w:shd w:val="clear" w:color="auto" w:fill="auto"/>
            <w:noWrap/>
            <w:vAlign w:val="bottom"/>
            <w:hideMark/>
          </w:tcPr>
          <w:p w14:paraId="34BB9D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C546783" w14:textId="77777777" w:rsidTr="006E08F1">
        <w:trPr>
          <w:trHeight w:val="300"/>
        </w:trPr>
        <w:tc>
          <w:tcPr>
            <w:tcW w:w="1496" w:type="dxa"/>
            <w:tcBorders>
              <w:top w:val="nil"/>
              <w:left w:val="nil"/>
              <w:bottom w:val="nil"/>
              <w:right w:val="nil"/>
            </w:tcBorders>
            <w:shd w:val="clear" w:color="auto" w:fill="auto"/>
            <w:noWrap/>
            <w:vAlign w:val="bottom"/>
            <w:hideMark/>
          </w:tcPr>
          <w:p w14:paraId="11F49C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Teniou</w:t>
            </w:r>
          </w:p>
        </w:tc>
        <w:tc>
          <w:tcPr>
            <w:tcW w:w="1360" w:type="dxa"/>
            <w:tcBorders>
              <w:top w:val="nil"/>
              <w:left w:val="nil"/>
              <w:bottom w:val="nil"/>
              <w:right w:val="nil"/>
            </w:tcBorders>
            <w:shd w:val="clear" w:color="auto" w:fill="auto"/>
            <w:noWrap/>
            <w:vAlign w:val="bottom"/>
            <w:hideMark/>
          </w:tcPr>
          <w:p w14:paraId="701B0F1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Gilles</w:t>
            </w:r>
          </w:p>
        </w:tc>
        <w:tc>
          <w:tcPr>
            <w:tcW w:w="1397" w:type="dxa"/>
            <w:tcBorders>
              <w:top w:val="nil"/>
              <w:left w:val="nil"/>
              <w:bottom w:val="nil"/>
              <w:right w:val="nil"/>
            </w:tcBorders>
            <w:shd w:val="clear" w:color="auto" w:fill="auto"/>
            <w:noWrap/>
            <w:vAlign w:val="bottom"/>
            <w:hideMark/>
          </w:tcPr>
          <w:p w14:paraId="591E453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952057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Tencent</w:t>
            </w:r>
          </w:p>
        </w:tc>
        <w:tc>
          <w:tcPr>
            <w:tcW w:w="1417" w:type="dxa"/>
            <w:tcBorders>
              <w:top w:val="nil"/>
              <w:left w:val="nil"/>
              <w:bottom w:val="nil"/>
              <w:right w:val="nil"/>
            </w:tcBorders>
            <w:shd w:val="clear" w:color="auto" w:fill="auto"/>
            <w:noWrap/>
            <w:vAlign w:val="bottom"/>
            <w:hideMark/>
          </w:tcPr>
          <w:p w14:paraId="5AA80F0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5DA9D27B" w14:textId="77777777" w:rsidTr="006E08F1">
        <w:trPr>
          <w:trHeight w:val="300"/>
        </w:trPr>
        <w:tc>
          <w:tcPr>
            <w:tcW w:w="1496" w:type="dxa"/>
            <w:tcBorders>
              <w:top w:val="nil"/>
              <w:left w:val="nil"/>
              <w:bottom w:val="nil"/>
              <w:right w:val="nil"/>
            </w:tcBorders>
            <w:shd w:val="clear" w:color="auto" w:fill="auto"/>
            <w:noWrap/>
            <w:vAlign w:val="bottom"/>
            <w:hideMark/>
          </w:tcPr>
          <w:p w14:paraId="1213DDE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Thomas</w:t>
            </w:r>
          </w:p>
        </w:tc>
        <w:tc>
          <w:tcPr>
            <w:tcW w:w="1360" w:type="dxa"/>
            <w:tcBorders>
              <w:top w:val="nil"/>
              <w:left w:val="nil"/>
              <w:bottom w:val="nil"/>
              <w:right w:val="nil"/>
            </w:tcBorders>
            <w:shd w:val="clear" w:color="auto" w:fill="auto"/>
            <w:noWrap/>
            <w:vAlign w:val="bottom"/>
            <w:hideMark/>
          </w:tcPr>
          <w:p w14:paraId="1F34FBB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Emmanuel</w:t>
            </w:r>
          </w:p>
        </w:tc>
        <w:tc>
          <w:tcPr>
            <w:tcW w:w="1397" w:type="dxa"/>
            <w:tcBorders>
              <w:top w:val="nil"/>
              <w:left w:val="nil"/>
              <w:bottom w:val="nil"/>
              <w:right w:val="nil"/>
            </w:tcBorders>
            <w:shd w:val="clear" w:color="auto" w:fill="auto"/>
            <w:noWrap/>
            <w:vAlign w:val="bottom"/>
            <w:hideMark/>
          </w:tcPr>
          <w:p w14:paraId="4EA9DE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5C4A72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(Polska) sp.</w:t>
            </w:r>
          </w:p>
        </w:tc>
        <w:tc>
          <w:tcPr>
            <w:tcW w:w="1417" w:type="dxa"/>
            <w:tcBorders>
              <w:top w:val="nil"/>
              <w:left w:val="nil"/>
              <w:bottom w:val="nil"/>
              <w:right w:val="nil"/>
            </w:tcBorders>
            <w:shd w:val="clear" w:color="auto" w:fill="auto"/>
            <w:noWrap/>
            <w:vAlign w:val="bottom"/>
            <w:hideMark/>
          </w:tcPr>
          <w:p w14:paraId="444D1EF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706991F3" w14:textId="77777777" w:rsidTr="006E08F1">
        <w:trPr>
          <w:trHeight w:val="300"/>
        </w:trPr>
        <w:tc>
          <w:tcPr>
            <w:tcW w:w="1496" w:type="dxa"/>
            <w:tcBorders>
              <w:top w:val="nil"/>
              <w:left w:val="nil"/>
              <w:bottom w:val="nil"/>
              <w:right w:val="nil"/>
            </w:tcBorders>
            <w:shd w:val="clear" w:color="auto" w:fill="auto"/>
            <w:noWrap/>
            <w:vAlign w:val="bottom"/>
            <w:hideMark/>
          </w:tcPr>
          <w:p w14:paraId="322C34C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Tourapis</w:t>
            </w:r>
          </w:p>
        </w:tc>
        <w:tc>
          <w:tcPr>
            <w:tcW w:w="1360" w:type="dxa"/>
            <w:tcBorders>
              <w:top w:val="nil"/>
              <w:left w:val="nil"/>
              <w:bottom w:val="nil"/>
              <w:right w:val="nil"/>
            </w:tcBorders>
            <w:shd w:val="clear" w:color="auto" w:fill="auto"/>
            <w:noWrap/>
            <w:vAlign w:val="bottom"/>
            <w:hideMark/>
          </w:tcPr>
          <w:p w14:paraId="64F075C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Alexandros</w:t>
            </w:r>
          </w:p>
        </w:tc>
        <w:tc>
          <w:tcPr>
            <w:tcW w:w="1397" w:type="dxa"/>
            <w:tcBorders>
              <w:top w:val="nil"/>
              <w:left w:val="nil"/>
              <w:bottom w:val="nil"/>
              <w:right w:val="nil"/>
            </w:tcBorders>
            <w:shd w:val="clear" w:color="auto" w:fill="auto"/>
            <w:noWrap/>
            <w:vAlign w:val="bottom"/>
            <w:hideMark/>
          </w:tcPr>
          <w:p w14:paraId="77E421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05DF3D8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Apple GmbH</w:t>
            </w:r>
          </w:p>
        </w:tc>
        <w:tc>
          <w:tcPr>
            <w:tcW w:w="1417" w:type="dxa"/>
            <w:tcBorders>
              <w:top w:val="nil"/>
              <w:left w:val="nil"/>
              <w:bottom w:val="nil"/>
              <w:right w:val="nil"/>
            </w:tcBorders>
            <w:shd w:val="clear" w:color="auto" w:fill="auto"/>
            <w:noWrap/>
            <w:vAlign w:val="bottom"/>
            <w:hideMark/>
          </w:tcPr>
          <w:p w14:paraId="6049205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32495394" w14:textId="77777777" w:rsidTr="006E08F1">
        <w:trPr>
          <w:trHeight w:val="300"/>
        </w:trPr>
        <w:tc>
          <w:tcPr>
            <w:tcW w:w="1496" w:type="dxa"/>
            <w:tcBorders>
              <w:top w:val="nil"/>
              <w:left w:val="nil"/>
              <w:bottom w:val="nil"/>
              <w:right w:val="nil"/>
            </w:tcBorders>
            <w:shd w:val="clear" w:color="auto" w:fill="auto"/>
            <w:noWrap/>
            <w:vAlign w:val="bottom"/>
            <w:hideMark/>
          </w:tcPr>
          <w:p w14:paraId="300FC5D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Tullemans</w:t>
            </w:r>
            <w:proofErr w:type="spellEnd"/>
          </w:p>
        </w:tc>
        <w:tc>
          <w:tcPr>
            <w:tcW w:w="1360" w:type="dxa"/>
            <w:tcBorders>
              <w:top w:val="nil"/>
              <w:left w:val="nil"/>
              <w:bottom w:val="nil"/>
              <w:right w:val="nil"/>
            </w:tcBorders>
            <w:shd w:val="clear" w:color="auto" w:fill="auto"/>
            <w:noWrap/>
            <w:vAlign w:val="bottom"/>
            <w:hideMark/>
          </w:tcPr>
          <w:p w14:paraId="6825FF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Bram</w:t>
            </w:r>
          </w:p>
        </w:tc>
        <w:tc>
          <w:tcPr>
            <w:tcW w:w="1397" w:type="dxa"/>
            <w:tcBorders>
              <w:top w:val="nil"/>
              <w:left w:val="nil"/>
              <w:bottom w:val="nil"/>
              <w:right w:val="nil"/>
            </w:tcBorders>
            <w:shd w:val="clear" w:color="auto" w:fill="auto"/>
            <w:noWrap/>
            <w:vAlign w:val="bottom"/>
            <w:hideMark/>
          </w:tcPr>
          <w:p w14:paraId="14BB706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75D3564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EBU</w:t>
            </w:r>
          </w:p>
        </w:tc>
        <w:tc>
          <w:tcPr>
            <w:tcW w:w="1417" w:type="dxa"/>
            <w:tcBorders>
              <w:top w:val="nil"/>
              <w:left w:val="nil"/>
              <w:bottom w:val="nil"/>
              <w:right w:val="nil"/>
            </w:tcBorders>
            <w:shd w:val="clear" w:color="auto" w:fill="auto"/>
            <w:noWrap/>
            <w:vAlign w:val="bottom"/>
            <w:hideMark/>
          </w:tcPr>
          <w:p w14:paraId="47A223E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0E95A8D0" w14:textId="77777777" w:rsidTr="006E08F1">
        <w:trPr>
          <w:trHeight w:val="300"/>
        </w:trPr>
        <w:tc>
          <w:tcPr>
            <w:tcW w:w="1496" w:type="dxa"/>
            <w:tcBorders>
              <w:top w:val="nil"/>
              <w:left w:val="nil"/>
              <w:bottom w:val="nil"/>
              <w:right w:val="nil"/>
            </w:tcBorders>
            <w:shd w:val="clear" w:color="auto" w:fill="auto"/>
            <w:noWrap/>
            <w:vAlign w:val="bottom"/>
            <w:hideMark/>
          </w:tcPr>
          <w:p w14:paraId="32ACF9E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VENMANI</w:t>
            </w:r>
          </w:p>
        </w:tc>
        <w:tc>
          <w:tcPr>
            <w:tcW w:w="1360" w:type="dxa"/>
            <w:tcBorders>
              <w:top w:val="nil"/>
              <w:left w:val="nil"/>
              <w:bottom w:val="nil"/>
              <w:right w:val="nil"/>
            </w:tcBorders>
            <w:shd w:val="clear" w:color="auto" w:fill="auto"/>
            <w:noWrap/>
            <w:vAlign w:val="bottom"/>
            <w:hideMark/>
          </w:tcPr>
          <w:p w14:paraId="30FC0DC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Daniel Philip</w:t>
            </w:r>
          </w:p>
        </w:tc>
        <w:tc>
          <w:tcPr>
            <w:tcW w:w="1397" w:type="dxa"/>
            <w:tcBorders>
              <w:top w:val="nil"/>
              <w:left w:val="nil"/>
              <w:bottom w:val="nil"/>
              <w:right w:val="nil"/>
            </w:tcBorders>
            <w:shd w:val="clear" w:color="auto" w:fill="auto"/>
            <w:noWrap/>
            <w:vAlign w:val="bottom"/>
            <w:hideMark/>
          </w:tcPr>
          <w:p w14:paraId="50AA47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2F7714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Nokia Poland</w:t>
            </w:r>
          </w:p>
        </w:tc>
        <w:tc>
          <w:tcPr>
            <w:tcW w:w="1417" w:type="dxa"/>
            <w:tcBorders>
              <w:top w:val="nil"/>
              <w:left w:val="nil"/>
              <w:bottom w:val="nil"/>
              <w:right w:val="nil"/>
            </w:tcBorders>
            <w:shd w:val="clear" w:color="auto" w:fill="auto"/>
            <w:noWrap/>
            <w:vAlign w:val="bottom"/>
            <w:hideMark/>
          </w:tcPr>
          <w:p w14:paraId="066C94D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C3DA64D" w14:textId="77777777" w:rsidTr="006E08F1">
        <w:trPr>
          <w:trHeight w:val="300"/>
        </w:trPr>
        <w:tc>
          <w:tcPr>
            <w:tcW w:w="1496" w:type="dxa"/>
            <w:tcBorders>
              <w:top w:val="nil"/>
              <w:left w:val="nil"/>
              <w:bottom w:val="nil"/>
              <w:right w:val="nil"/>
            </w:tcBorders>
            <w:shd w:val="clear" w:color="auto" w:fill="auto"/>
            <w:noWrap/>
            <w:vAlign w:val="bottom"/>
            <w:hideMark/>
          </w:tcPr>
          <w:p w14:paraId="4453CB4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60" w:type="dxa"/>
            <w:tcBorders>
              <w:top w:val="nil"/>
              <w:left w:val="nil"/>
              <w:bottom w:val="nil"/>
              <w:right w:val="nil"/>
            </w:tcBorders>
            <w:shd w:val="clear" w:color="auto" w:fill="auto"/>
            <w:noWrap/>
            <w:vAlign w:val="bottom"/>
            <w:hideMark/>
          </w:tcPr>
          <w:p w14:paraId="5DAB5A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Bin</w:t>
            </w:r>
          </w:p>
        </w:tc>
        <w:tc>
          <w:tcPr>
            <w:tcW w:w="1397" w:type="dxa"/>
            <w:tcBorders>
              <w:top w:val="nil"/>
              <w:left w:val="nil"/>
              <w:bottom w:val="nil"/>
              <w:right w:val="nil"/>
            </w:tcBorders>
            <w:shd w:val="clear" w:color="auto" w:fill="auto"/>
            <w:noWrap/>
            <w:vAlign w:val="bottom"/>
            <w:hideMark/>
          </w:tcPr>
          <w:p w14:paraId="11B8374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32D5D0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Xiaomi Technology Spain S.L</w:t>
            </w:r>
          </w:p>
        </w:tc>
        <w:tc>
          <w:tcPr>
            <w:tcW w:w="1417" w:type="dxa"/>
            <w:tcBorders>
              <w:top w:val="nil"/>
              <w:left w:val="nil"/>
              <w:bottom w:val="nil"/>
              <w:right w:val="nil"/>
            </w:tcBorders>
            <w:shd w:val="clear" w:color="auto" w:fill="auto"/>
            <w:noWrap/>
            <w:vAlign w:val="bottom"/>
            <w:hideMark/>
          </w:tcPr>
          <w:p w14:paraId="5E57E01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00B1D3B" w14:textId="77777777" w:rsidTr="006E08F1">
        <w:trPr>
          <w:trHeight w:val="300"/>
        </w:trPr>
        <w:tc>
          <w:tcPr>
            <w:tcW w:w="1496" w:type="dxa"/>
            <w:tcBorders>
              <w:top w:val="nil"/>
              <w:left w:val="nil"/>
              <w:bottom w:val="nil"/>
              <w:right w:val="nil"/>
            </w:tcBorders>
            <w:shd w:val="clear" w:color="auto" w:fill="auto"/>
            <w:noWrap/>
            <w:vAlign w:val="bottom"/>
            <w:hideMark/>
          </w:tcPr>
          <w:p w14:paraId="7207612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Wang</w:t>
            </w:r>
          </w:p>
        </w:tc>
        <w:tc>
          <w:tcPr>
            <w:tcW w:w="1360" w:type="dxa"/>
            <w:tcBorders>
              <w:top w:val="nil"/>
              <w:left w:val="nil"/>
              <w:bottom w:val="nil"/>
              <w:right w:val="nil"/>
            </w:tcBorders>
            <w:shd w:val="clear" w:color="auto" w:fill="auto"/>
            <w:noWrap/>
            <w:vAlign w:val="bottom"/>
            <w:hideMark/>
          </w:tcPr>
          <w:p w14:paraId="20276D6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Zhe</w:t>
            </w:r>
          </w:p>
        </w:tc>
        <w:tc>
          <w:tcPr>
            <w:tcW w:w="1397" w:type="dxa"/>
            <w:tcBorders>
              <w:top w:val="nil"/>
              <w:left w:val="nil"/>
              <w:bottom w:val="nil"/>
              <w:right w:val="nil"/>
            </w:tcBorders>
            <w:shd w:val="clear" w:color="auto" w:fill="auto"/>
            <w:noWrap/>
            <w:vAlign w:val="bottom"/>
            <w:hideMark/>
          </w:tcPr>
          <w:p w14:paraId="239D376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1623CBC"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Huawei Tech.(UK) Co.. Ltd</w:t>
            </w:r>
          </w:p>
        </w:tc>
        <w:tc>
          <w:tcPr>
            <w:tcW w:w="1417" w:type="dxa"/>
            <w:tcBorders>
              <w:top w:val="nil"/>
              <w:left w:val="nil"/>
              <w:bottom w:val="nil"/>
              <w:right w:val="nil"/>
            </w:tcBorders>
            <w:shd w:val="clear" w:color="auto" w:fill="auto"/>
            <w:noWrap/>
            <w:vAlign w:val="bottom"/>
            <w:hideMark/>
          </w:tcPr>
          <w:p w14:paraId="10C0D07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5BCE94D4" w14:textId="77777777" w:rsidTr="006E08F1">
        <w:trPr>
          <w:trHeight w:val="300"/>
        </w:trPr>
        <w:tc>
          <w:tcPr>
            <w:tcW w:w="1496" w:type="dxa"/>
            <w:tcBorders>
              <w:top w:val="nil"/>
              <w:left w:val="nil"/>
              <w:bottom w:val="nil"/>
              <w:right w:val="nil"/>
            </w:tcBorders>
            <w:shd w:val="clear" w:color="auto" w:fill="auto"/>
            <w:noWrap/>
            <w:vAlign w:val="bottom"/>
            <w:hideMark/>
          </w:tcPr>
          <w:p w14:paraId="5C66C9D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w:t>
            </w:r>
          </w:p>
        </w:tc>
        <w:tc>
          <w:tcPr>
            <w:tcW w:w="1360" w:type="dxa"/>
            <w:tcBorders>
              <w:top w:val="nil"/>
              <w:left w:val="nil"/>
              <w:bottom w:val="nil"/>
              <w:right w:val="nil"/>
            </w:tcBorders>
            <w:shd w:val="clear" w:color="auto" w:fill="auto"/>
            <w:noWrap/>
            <w:vAlign w:val="bottom"/>
            <w:hideMark/>
          </w:tcPr>
          <w:p w14:paraId="6E59702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Jiayi</w:t>
            </w:r>
          </w:p>
        </w:tc>
        <w:tc>
          <w:tcPr>
            <w:tcW w:w="1397" w:type="dxa"/>
            <w:tcBorders>
              <w:top w:val="nil"/>
              <w:left w:val="nil"/>
              <w:bottom w:val="nil"/>
              <w:right w:val="nil"/>
            </w:tcBorders>
            <w:shd w:val="clear" w:color="auto" w:fill="auto"/>
            <w:noWrap/>
            <w:vAlign w:val="bottom"/>
            <w:hideMark/>
          </w:tcPr>
          <w:p w14:paraId="7830737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5CA7A4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China Mobile Com. Corporation</w:t>
            </w:r>
          </w:p>
        </w:tc>
        <w:tc>
          <w:tcPr>
            <w:tcW w:w="1417" w:type="dxa"/>
            <w:tcBorders>
              <w:top w:val="nil"/>
              <w:left w:val="nil"/>
              <w:bottom w:val="nil"/>
              <w:right w:val="nil"/>
            </w:tcBorders>
            <w:shd w:val="clear" w:color="auto" w:fill="auto"/>
            <w:noWrap/>
            <w:vAlign w:val="bottom"/>
            <w:hideMark/>
          </w:tcPr>
          <w:p w14:paraId="73C15B0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0F0B8F7" w14:textId="77777777" w:rsidTr="006E08F1">
        <w:trPr>
          <w:trHeight w:val="300"/>
        </w:trPr>
        <w:tc>
          <w:tcPr>
            <w:tcW w:w="1496" w:type="dxa"/>
            <w:tcBorders>
              <w:top w:val="nil"/>
              <w:left w:val="nil"/>
              <w:bottom w:val="nil"/>
              <w:right w:val="nil"/>
            </w:tcBorders>
            <w:shd w:val="clear" w:color="auto" w:fill="auto"/>
            <w:noWrap/>
            <w:vAlign w:val="bottom"/>
            <w:hideMark/>
          </w:tcPr>
          <w:p w14:paraId="2024A806"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Ye</w:t>
            </w:r>
          </w:p>
        </w:tc>
        <w:tc>
          <w:tcPr>
            <w:tcW w:w="1360" w:type="dxa"/>
            <w:tcBorders>
              <w:top w:val="nil"/>
              <w:left w:val="nil"/>
              <w:bottom w:val="nil"/>
              <w:right w:val="nil"/>
            </w:tcBorders>
            <w:shd w:val="clear" w:color="auto" w:fill="auto"/>
            <w:noWrap/>
            <w:vAlign w:val="bottom"/>
            <w:hideMark/>
          </w:tcPr>
          <w:p w14:paraId="394EAFE4"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Xuzhou</w:t>
            </w:r>
          </w:p>
        </w:tc>
        <w:tc>
          <w:tcPr>
            <w:tcW w:w="1397" w:type="dxa"/>
            <w:tcBorders>
              <w:top w:val="nil"/>
              <w:left w:val="nil"/>
              <w:bottom w:val="nil"/>
              <w:right w:val="nil"/>
            </w:tcBorders>
            <w:shd w:val="clear" w:color="auto" w:fill="auto"/>
            <w:noWrap/>
            <w:vAlign w:val="bottom"/>
            <w:hideMark/>
          </w:tcPr>
          <w:p w14:paraId="1ABEA32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1E85190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Bytedance</w:t>
            </w:r>
            <w:proofErr w:type="spellEnd"/>
          </w:p>
        </w:tc>
        <w:tc>
          <w:tcPr>
            <w:tcW w:w="1417" w:type="dxa"/>
            <w:tcBorders>
              <w:top w:val="nil"/>
              <w:left w:val="nil"/>
              <w:bottom w:val="nil"/>
              <w:right w:val="nil"/>
            </w:tcBorders>
            <w:shd w:val="clear" w:color="auto" w:fill="auto"/>
            <w:noWrap/>
            <w:vAlign w:val="bottom"/>
            <w:hideMark/>
          </w:tcPr>
          <w:p w14:paraId="731D2A67"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7216A2EF" w14:textId="77777777" w:rsidTr="006E08F1">
        <w:trPr>
          <w:trHeight w:val="300"/>
        </w:trPr>
        <w:tc>
          <w:tcPr>
            <w:tcW w:w="1496" w:type="dxa"/>
            <w:tcBorders>
              <w:top w:val="nil"/>
              <w:left w:val="nil"/>
              <w:bottom w:val="nil"/>
              <w:right w:val="nil"/>
            </w:tcBorders>
            <w:shd w:val="clear" w:color="auto" w:fill="auto"/>
            <w:noWrap/>
            <w:vAlign w:val="bottom"/>
            <w:hideMark/>
          </w:tcPr>
          <w:p w14:paraId="5D8ACED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Yip</w:t>
            </w:r>
          </w:p>
        </w:tc>
        <w:tc>
          <w:tcPr>
            <w:tcW w:w="1360" w:type="dxa"/>
            <w:tcBorders>
              <w:top w:val="nil"/>
              <w:left w:val="nil"/>
              <w:bottom w:val="nil"/>
              <w:right w:val="nil"/>
            </w:tcBorders>
            <w:shd w:val="clear" w:color="auto" w:fill="auto"/>
            <w:noWrap/>
            <w:vAlign w:val="bottom"/>
            <w:hideMark/>
          </w:tcPr>
          <w:p w14:paraId="312F097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Eric</w:t>
            </w:r>
          </w:p>
        </w:tc>
        <w:tc>
          <w:tcPr>
            <w:tcW w:w="1397" w:type="dxa"/>
            <w:tcBorders>
              <w:top w:val="nil"/>
              <w:left w:val="nil"/>
              <w:bottom w:val="nil"/>
              <w:right w:val="nil"/>
            </w:tcBorders>
            <w:shd w:val="clear" w:color="auto" w:fill="auto"/>
            <w:noWrap/>
            <w:vAlign w:val="bottom"/>
            <w:hideMark/>
          </w:tcPr>
          <w:p w14:paraId="748B0CD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TTA</w:t>
            </w:r>
          </w:p>
        </w:tc>
        <w:tc>
          <w:tcPr>
            <w:tcW w:w="2977" w:type="dxa"/>
            <w:tcBorders>
              <w:top w:val="nil"/>
              <w:left w:val="nil"/>
              <w:bottom w:val="nil"/>
              <w:right w:val="nil"/>
            </w:tcBorders>
            <w:shd w:val="clear" w:color="auto" w:fill="auto"/>
            <w:noWrap/>
            <w:vAlign w:val="bottom"/>
            <w:hideMark/>
          </w:tcPr>
          <w:p w14:paraId="15799D68"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Samsung Electronics Polska</w:t>
            </w:r>
          </w:p>
        </w:tc>
        <w:tc>
          <w:tcPr>
            <w:tcW w:w="1417" w:type="dxa"/>
            <w:tcBorders>
              <w:top w:val="nil"/>
              <w:left w:val="nil"/>
              <w:bottom w:val="nil"/>
              <w:right w:val="nil"/>
            </w:tcBorders>
            <w:shd w:val="clear" w:color="auto" w:fill="auto"/>
            <w:noWrap/>
            <w:vAlign w:val="bottom"/>
            <w:hideMark/>
          </w:tcPr>
          <w:p w14:paraId="759862E3"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r w:rsidR="002C63D4" w:rsidRPr="002C63D4" w14:paraId="6825BA08" w14:textId="77777777" w:rsidTr="006E08F1">
        <w:trPr>
          <w:trHeight w:val="300"/>
        </w:trPr>
        <w:tc>
          <w:tcPr>
            <w:tcW w:w="1496" w:type="dxa"/>
            <w:tcBorders>
              <w:top w:val="nil"/>
              <w:left w:val="nil"/>
              <w:bottom w:val="nil"/>
              <w:right w:val="nil"/>
            </w:tcBorders>
            <w:shd w:val="clear" w:color="auto" w:fill="auto"/>
            <w:noWrap/>
            <w:vAlign w:val="bottom"/>
            <w:hideMark/>
          </w:tcPr>
          <w:p w14:paraId="62FDF3FA"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Zhang</w:t>
            </w:r>
          </w:p>
        </w:tc>
        <w:tc>
          <w:tcPr>
            <w:tcW w:w="1360" w:type="dxa"/>
            <w:tcBorders>
              <w:top w:val="nil"/>
              <w:left w:val="nil"/>
              <w:bottom w:val="nil"/>
              <w:right w:val="nil"/>
            </w:tcBorders>
            <w:shd w:val="clear" w:color="auto" w:fill="auto"/>
            <w:noWrap/>
            <w:vAlign w:val="bottom"/>
            <w:hideMark/>
          </w:tcPr>
          <w:p w14:paraId="4385A85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Amy</w:t>
            </w:r>
          </w:p>
        </w:tc>
        <w:tc>
          <w:tcPr>
            <w:tcW w:w="1397" w:type="dxa"/>
            <w:tcBorders>
              <w:top w:val="nil"/>
              <w:left w:val="nil"/>
              <w:bottom w:val="nil"/>
              <w:right w:val="nil"/>
            </w:tcBorders>
            <w:shd w:val="clear" w:color="auto" w:fill="auto"/>
            <w:noWrap/>
            <w:vAlign w:val="bottom"/>
            <w:hideMark/>
          </w:tcPr>
          <w:p w14:paraId="79990339"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7E1DA32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vivo Wisdom Technology</w:t>
            </w:r>
          </w:p>
        </w:tc>
        <w:tc>
          <w:tcPr>
            <w:tcW w:w="1417" w:type="dxa"/>
            <w:tcBorders>
              <w:top w:val="nil"/>
              <w:left w:val="nil"/>
              <w:bottom w:val="nil"/>
              <w:right w:val="nil"/>
            </w:tcBorders>
            <w:shd w:val="clear" w:color="auto" w:fill="auto"/>
            <w:noWrap/>
            <w:vAlign w:val="bottom"/>
            <w:hideMark/>
          </w:tcPr>
          <w:p w14:paraId="520A17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C23FC73" w14:textId="77777777" w:rsidTr="006E08F1">
        <w:trPr>
          <w:trHeight w:val="300"/>
        </w:trPr>
        <w:tc>
          <w:tcPr>
            <w:tcW w:w="1496" w:type="dxa"/>
            <w:tcBorders>
              <w:top w:val="nil"/>
              <w:left w:val="nil"/>
              <w:bottom w:val="nil"/>
              <w:right w:val="nil"/>
            </w:tcBorders>
            <w:shd w:val="clear" w:color="auto" w:fill="auto"/>
            <w:noWrap/>
            <w:vAlign w:val="bottom"/>
            <w:hideMark/>
          </w:tcPr>
          <w:p w14:paraId="6B3EF41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ZHENG</w:t>
            </w:r>
          </w:p>
        </w:tc>
        <w:tc>
          <w:tcPr>
            <w:tcW w:w="1360" w:type="dxa"/>
            <w:tcBorders>
              <w:top w:val="nil"/>
              <w:left w:val="nil"/>
              <w:bottom w:val="nil"/>
              <w:right w:val="nil"/>
            </w:tcBorders>
            <w:shd w:val="clear" w:color="auto" w:fill="auto"/>
            <w:noWrap/>
            <w:vAlign w:val="bottom"/>
            <w:hideMark/>
          </w:tcPr>
          <w:p w14:paraId="6926B752"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Jianhua</w:t>
            </w:r>
          </w:p>
        </w:tc>
        <w:tc>
          <w:tcPr>
            <w:tcW w:w="1397" w:type="dxa"/>
            <w:tcBorders>
              <w:top w:val="nil"/>
              <w:left w:val="nil"/>
              <w:bottom w:val="nil"/>
              <w:right w:val="nil"/>
            </w:tcBorders>
            <w:shd w:val="clear" w:color="auto" w:fill="auto"/>
            <w:noWrap/>
            <w:vAlign w:val="bottom"/>
            <w:hideMark/>
          </w:tcPr>
          <w:p w14:paraId="0D53C1FF"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c>
          <w:tcPr>
            <w:tcW w:w="2977" w:type="dxa"/>
            <w:tcBorders>
              <w:top w:val="nil"/>
              <w:left w:val="nil"/>
              <w:bottom w:val="nil"/>
              <w:right w:val="nil"/>
            </w:tcBorders>
            <w:shd w:val="clear" w:color="auto" w:fill="auto"/>
            <w:noWrap/>
            <w:vAlign w:val="bottom"/>
            <w:hideMark/>
          </w:tcPr>
          <w:p w14:paraId="61461B1E"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proofErr w:type="spellStart"/>
            <w:r w:rsidRPr="002C63D4">
              <w:rPr>
                <w:rFonts w:ascii="Aptos Narrow" w:hAnsi="Aptos Narrow"/>
                <w:color w:val="000000"/>
                <w:sz w:val="22"/>
                <w:szCs w:val="22"/>
              </w:rPr>
              <w:t>Pengcheng</w:t>
            </w:r>
            <w:proofErr w:type="spellEnd"/>
            <w:r w:rsidRPr="002C63D4">
              <w:rPr>
                <w:rFonts w:ascii="Aptos Narrow" w:hAnsi="Aptos Narrow"/>
                <w:color w:val="000000"/>
                <w:sz w:val="22"/>
                <w:szCs w:val="22"/>
              </w:rPr>
              <w:t xml:space="preserve"> laboratory</w:t>
            </w:r>
          </w:p>
        </w:tc>
        <w:tc>
          <w:tcPr>
            <w:tcW w:w="1417" w:type="dxa"/>
            <w:tcBorders>
              <w:top w:val="nil"/>
              <w:left w:val="nil"/>
              <w:bottom w:val="nil"/>
              <w:right w:val="nil"/>
            </w:tcBorders>
            <w:shd w:val="clear" w:color="auto" w:fill="auto"/>
            <w:noWrap/>
            <w:vAlign w:val="bottom"/>
            <w:hideMark/>
          </w:tcPr>
          <w:p w14:paraId="598B32AD"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CCSA</w:t>
            </w:r>
          </w:p>
        </w:tc>
      </w:tr>
      <w:tr w:rsidR="002C63D4" w:rsidRPr="002C63D4" w14:paraId="40C648EC" w14:textId="77777777" w:rsidTr="006E08F1">
        <w:trPr>
          <w:trHeight w:val="300"/>
        </w:trPr>
        <w:tc>
          <w:tcPr>
            <w:tcW w:w="1496" w:type="dxa"/>
            <w:tcBorders>
              <w:top w:val="nil"/>
              <w:left w:val="nil"/>
              <w:bottom w:val="nil"/>
              <w:right w:val="nil"/>
            </w:tcBorders>
            <w:shd w:val="clear" w:color="auto" w:fill="auto"/>
            <w:noWrap/>
            <w:vAlign w:val="bottom"/>
            <w:hideMark/>
          </w:tcPr>
          <w:p w14:paraId="4B3D67E5"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Zia</w:t>
            </w:r>
          </w:p>
        </w:tc>
        <w:tc>
          <w:tcPr>
            <w:tcW w:w="1360" w:type="dxa"/>
            <w:tcBorders>
              <w:top w:val="nil"/>
              <w:left w:val="nil"/>
              <w:bottom w:val="nil"/>
              <w:right w:val="nil"/>
            </w:tcBorders>
            <w:shd w:val="clear" w:color="auto" w:fill="auto"/>
            <w:noWrap/>
            <w:vAlign w:val="bottom"/>
            <w:hideMark/>
          </w:tcPr>
          <w:p w14:paraId="0DC79EE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Waqar</w:t>
            </w:r>
          </w:p>
        </w:tc>
        <w:tc>
          <w:tcPr>
            <w:tcW w:w="1397" w:type="dxa"/>
            <w:tcBorders>
              <w:top w:val="nil"/>
              <w:left w:val="nil"/>
              <w:bottom w:val="nil"/>
              <w:right w:val="nil"/>
            </w:tcBorders>
            <w:shd w:val="clear" w:color="auto" w:fill="auto"/>
            <w:noWrap/>
            <w:vAlign w:val="bottom"/>
            <w:hideMark/>
          </w:tcPr>
          <w:p w14:paraId="3E26B351"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c>
          <w:tcPr>
            <w:tcW w:w="2977" w:type="dxa"/>
            <w:tcBorders>
              <w:top w:val="nil"/>
              <w:left w:val="nil"/>
              <w:bottom w:val="nil"/>
              <w:right w:val="nil"/>
            </w:tcBorders>
            <w:shd w:val="clear" w:color="auto" w:fill="auto"/>
            <w:noWrap/>
            <w:vAlign w:val="bottom"/>
            <w:hideMark/>
          </w:tcPr>
          <w:p w14:paraId="6DBA104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Apple Switzerland AG</w:t>
            </w:r>
          </w:p>
        </w:tc>
        <w:tc>
          <w:tcPr>
            <w:tcW w:w="1417" w:type="dxa"/>
            <w:tcBorders>
              <w:top w:val="nil"/>
              <w:left w:val="nil"/>
              <w:bottom w:val="nil"/>
              <w:right w:val="nil"/>
            </w:tcBorders>
            <w:shd w:val="clear" w:color="auto" w:fill="auto"/>
            <w:noWrap/>
            <w:vAlign w:val="bottom"/>
            <w:hideMark/>
          </w:tcPr>
          <w:p w14:paraId="160E61B0" w14:textId="77777777" w:rsidR="002C63D4" w:rsidRPr="002C63D4" w:rsidRDefault="002C63D4" w:rsidP="002C63D4">
            <w:pPr>
              <w:overflowPunct/>
              <w:autoSpaceDE/>
              <w:autoSpaceDN/>
              <w:adjustRightInd/>
              <w:spacing w:after="0"/>
              <w:textAlignment w:val="auto"/>
              <w:rPr>
                <w:rFonts w:ascii="Aptos Narrow" w:hAnsi="Aptos Narrow"/>
                <w:color w:val="000000"/>
                <w:sz w:val="22"/>
                <w:szCs w:val="22"/>
              </w:rPr>
            </w:pPr>
            <w:r w:rsidRPr="002C63D4">
              <w:rPr>
                <w:rFonts w:ascii="Aptos Narrow" w:hAnsi="Aptos Narrow"/>
                <w:color w:val="000000"/>
                <w:sz w:val="22"/>
                <w:szCs w:val="22"/>
              </w:rPr>
              <w:t>ETSI</w:t>
            </w:r>
          </w:p>
        </w:tc>
      </w:tr>
    </w:tbl>
    <w:p w14:paraId="428CEC26" w14:textId="77777777" w:rsidR="00973CE3" w:rsidRPr="002E024A" w:rsidRDefault="00973CE3" w:rsidP="002E024A">
      <w:pPr>
        <w:pStyle w:val="FP"/>
      </w:pPr>
    </w:p>
    <w:sectPr w:rsidR="00973CE3" w:rsidRPr="002E024A" w:rsidSect="002E024A">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06855" w14:textId="77777777" w:rsidR="00F14F00" w:rsidRDefault="00F14F00">
      <w:pPr>
        <w:spacing w:after="0"/>
      </w:pPr>
      <w:r>
        <w:separator/>
      </w:r>
    </w:p>
  </w:endnote>
  <w:endnote w:type="continuationSeparator" w:id="0">
    <w:p w14:paraId="1434B0DB" w14:textId="77777777" w:rsidR="00F14F00" w:rsidRDefault="00F14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213B9" w14:textId="77777777" w:rsidR="002E024A" w:rsidRDefault="002E024A" w:rsidP="008648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AEBB37D" w14:textId="77777777" w:rsidR="002E024A" w:rsidRDefault="002E024A" w:rsidP="002E024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B5781" w14:textId="2910BBEC" w:rsidR="002E024A" w:rsidRDefault="002E024A" w:rsidP="008648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B8A767A" w14:textId="77777777" w:rsidR="002E024A" w:rsidRDefault="002E024A" w:rsidP="002E024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80B94" w14:textId="77777777" w:rsidR="00F14F00" w:rsidRDefault="00F14F00">
      <w:pPr>
        <w:spacing w:after="0"/>
      </w:pPr>
      <w:r>
        <w:separator/>
      </w:r>
    </w:p>
  </w:footnote>
  <w:footnote w:type="continuationSeparator" w:id="0">
    <w:p w14:paraId="10152943" w14:textId="77777777" w:rsidR="00F14F00" w:rsidRDefault="00F14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51BF" w14:textId="77777777" w:rsidR="002E024A" w:rsidRDefault="002E02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2B8"/>
    <w:multiLevelType w:val="hybridMultilevel"/>
    <w:tmpl w:val="76FE4DD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F24A97"/>
    <w:multiLevelType w:val="hybridMultilevel"/>
    <w:tmpl w:val="9F24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2A3E26"/>
    <w:multiLevelType w:val="hybridMultilevel"/>
    <w:tmpl w:val="FD1E2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9B26AA"/>
    <w:multiLevelType w:val="hybridMultilevel"/>
    <w:tmpl w:val="ECAAD372"/>
    <w:lvl w:ilvl="0" w:tplc="5C9C4FD6">
      <w:start w:val="1"/>
      <w:numFmt w:val="bullet"/>
      <w:lvlText w:val=""/>
      <w:lvlJc w:val="left"/>
      <w:pPr>
        <w:tabs>
          <w:tab w:val="num" w:pos="720"/>
        </w:tabs>
        <w:ind w:left="720" w:hanging="360"/>
      </w:pPr>
      <w:rPr>
        <w:rFonts w:ascii="Symbol" w:hAnsi="Symbol" w:hint="default"/>
      </w:rPr>
    </w:lvl>
    <w:lvl w:ilvl="1" w:tplc="5038C540">
      <w:numFmt w:val="bullet"/>
      <w:lvlText w:val="•"/>
      <w:lvlJc w:val="left"/>
      <w:pPr>
        <w:tabs>
          <w:tab w:val="num" w:pos="1440"/>
        </w:tabs>
        <w:ind w:left="1440" w:hanging="360"/>
      </w:pPr>
      <w:rPr>
        <w:rFonts w:ascii="Arial" w:hAnsi="Arial" w:hint="default"/>
      </w:rPr>
    </w:lvl>
    <w:lvl w:ilvl="2" w:tplc="C49C1B22">
      <w:numFmt w:val="bullet"/>
      <w:lvlText w:val="•"/>
      <w:lvlJc w:val="left"/>
      <w:pPr>
        <w:tabs>
          <w:tab w:val="num" w:pos="2160"/>
        </w:tabs>
        <w:ind w:left="2160" w:hanging="360"/>
      </w:pPr>
      <w:rPr>
        <w:rFonts w:ascii="Arial" w:hAnsi="Arial" w:hint="default"/>
      </w:rPr>
    </w:lvl>
    <w:lvl w:ilvl="3" w:tplc="6A5A6834" w:tentative="1">
      <w:start w:val="1"/>
      <w:numFmt w:val="bullet"/>
      <w:lvlText w:val=""/>
      <w:lvlJc w:val="left"/>
      <w:pPr>
        <w:tabs>
          <w:tab w:val="num" w:pos="2880"/>
        </w:tabs>
        <w:ind w:left="2880" w:hanging="360"/>
      </w:pPr>
      <w:rPr>
        <w:rFonts w:ascii="Symbol" w:hAnsi="Symbol" w:hint="default"/>
      </w:rPr>
    </w:lvl>
    <w:lvl w:ilvl="4" w:tplc="14848DFA" w:tentative="1">
      <w:start w:val="1"/>
      <w:numFmt w:val="bullet"/>
      <w:lvlText w:val=""/>
      <w:lvlJc w:val="left"/>
      <w:pPr>
        <w:tabs>
          <w:tab w:val="num" w:pos="3600"/>
        </w:tabs>
        <w:ind w:left="3600" w:hanging="360"/>
      </w:pPr>
      <w:rPr>
        <w:rFonts w:ascii="Symbol" w:hAnsi="Symbol" w:hint="default"/>
      </w:rPr>
    </w:lvl>
    <w:lvl w:ilvl="5" w:tplc="2F6EF3FC" w:tentative="1">
      <w:start w:val="1"/>
      <w:numFmt w:val="bullet"/>
      <w:lvlText w:val=""/>
      <w:lvlJc w:val="left"/>
      <w:pPr>
        <w:tabs>
          <w:tab w:val="num" w:pos="4320"/>
        </w:tabs>
        <w:ind w:left="4320" w:hanging="360"/>
      </w:pPr>
      <w:rPr>
        <w:rFonts w:ascii="Symbol" w:hAnsi="Symbol" w:hint="default"/>
      </w:rPr>
    </w:lvl>
    <w:lvl w:ilvl="6" w:tplc="C08E8CE8" w:tentative="1">
      <w:start w:val="1"/>
      <w:numFmt w:val="bullet"/>
      <w:lvlText w:val=""/>
      <w:lvlJc w:val="left"/>
      <w:pPr>
        <w:tabs>
          <w:tab w:val="num" w:pos="5040"/>
        </w:tabs>
        <w:ind w:left="5040" w:hanging="360"/>
      </w:pPr>
      <w:rPr>
        <w:rFonts w:ascii="Symbol" w:hAnsi="Symbol" w:hint="default"/>
      </w:rPr>
    </w:lvl>
    <w:lvl w:ilvl="7" w:tplc="0352AACA" w:tentative="1">
      <w:start w:val="1"/>
      <w:numFmt w:val="bullet"/>
      <w:lvlText w:val=""/>
      <w:lvlJc w:val="left"/>
      <w:pPr>
        <w:tabs>
          <w:tab w:val="num" w:pos="5760"/>
        </w:tabs>
        <w:ind w:left="5760" w:hanging="360"/>
      </w:pPr>
      <w:rPr>
        <w:rFonts w:ascii="Symbol" w:hAnsi="Symbol" w:hint="default"/>
      </w:rPr>
    </w:lvl>
    <w:lvl w:ilvl="8" w:tplc="9308F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CA1018E"/>
    <w:multiLevelType w:val="hybridMultilevel"/>
    <w:tmpl w:val="AE128130"/>
    <w:lvl w:ilvl="0" w:tplc="77B6E7AE">
      <w:start w:val="1"/>
      <w:numFmt w:val="bullet"/>
      <w:lvlText w:val="·"/>
      <w:lvlJc w:val="left"/>
      <w:pPr>
        <w:ind w:left="720" w:hanging="360"/>
      </w:pPr>
      <w:rPr>
        <w:rFonts w:ascii="Symbol" w:hAnsi="Symbol" w:hint="default"/>
      </w:rPr>
    </w:lvl>
    <w:lvl w:ilvl="1" w:tplc="9476E0A8">
      <w:start w:val="1"/>
      <w:numFmt w:val="bullet"/>
      <w:lvlText w:val="o"/>
      <w:lvlJc w:val="left"/>
      <w:pPr>
        <w:ind w:left="1440" w:hanging="360"/>
      </w:pPr>
      <w:rPr>
        <w:rFonts w:ascii="Symbol" w:hAnsi="Symbol" w:hint="default"/>
      </w:rPr>
    </w:lvl>
    <w:lvl w:ilvl="2" w:tplc="25CA25F0">
      <w:start w:val="1"/>
      <w:numFmt w:val="bullet"/>
      <w:lvlText w:val=""/>
      <w:lvlJc w:val="left"/>
      <w:pPr>
        <w:ind w:left="2160" w:hanging="360"/>
      </w:pPr>
      <w:rPr>
        <w:rFonts w:ascii="Wingdings" w:hAnsi="Wingdings" w:hint="default"/>
      </w:rPr>
    </w:lvl>
    <w:lvl w:ilvl="3" w:tplc="B756E72C">
      <w:start w:val="1"/>
      <w:numFmt w:val="bullet"/>
      <w:lvlText w:val=""/>
      <w:lvlJc w:val="left"/>
      <w:pPr>
        <w:ind w:left="2880" w:hanging="360"/>
      </w:pPr>
      <w:rPr>
        <w:rFonts w:ascii="Symbol" w:hAnsi="Symbol" w:hint="default"/>
      </w:rPr>
    </w:lvl>
    <w:lvl w:ilvl="4" w:tplc="45BE1BE6">
      <w:start w:val="1"/>
      <w:numFmt w:val="bullet"/>
      <w:lvlText w:val="o"/>
      <w:lvlJc w:val="left"/>
      <w:pPr>
        <w:ind w:left="3600" w:hanging="360"/>
      </w:pPr>
      <w:rPr>
        <w:rFonts w:ascii="Courier New" w:hAnsi="Courier New" w:hint="default"/>
      </w:rPr>
    </w:lvl>
    <w:lvl w:ilvl="5" w:tplc="D152B518">
      <w:start w:val="1"/>
      <w:numFmt w:val="bullet"/>
      <w:lvlText w:val=""/>
      <w:lvlJc w:val="left"/>
      <w:pPr>
        <w:ind w:left="4320" w:hanging="360"/>
      </w:pPr>
      <w:rPr>
        <w:rFonts w:ascii="Wingdings" w:hAnsi="Wingdings" w:hint="default"/>
      </w:rPr>
    </w:lvl>
    <w:lvl w:ilvl="6" w:tplc="03122F52">
      <w:start w:val="1"/>
      <w:numFmt w:val="bullet"/>
      <w:lvlText w:val=""/>
      <w:lvlJc w:val="left"/>
      <w:pPr>
        <w:ind w:left="5040" w:hanging="360"/>
      </w:pPr>
      <w:rPr>
        <w:rFonts w:ascii="Symbol" w:hAnsi="Symbol" w:hint="default"/>
      </w:rPr>
    </w:lvl>
    <w:lvl w:ilvl="7" w:tplc="BBBA4D26">
      <w:start w:val="1"/>
      <w:numFmt w:val="bullet"/>
      <w:lvlText w:val="o"/>
      <w:lvlJc w:val="left"/>
      <w:pPr>
        <w:ind w:left="5760" w:hanging="360"/>
      </w:pPr>
      <w:rPr>
        <w:rFonts w:ascii="Courier New" w:hAnsi="Courier New" w:hint="default"/>
      </w:rPr>
    </w:lvl>
    <w:lvl w:ilvl="8" w:tplc="24043880">
      <w:start w:val="1"/>
      <w:numFmt w:val="bullet"/>
      <w:lvlText w:val=""/>
      <w:lvlJc w:val="left"/>
      <w:pPr>
        <w:ind w:left="6480" w:hanging="360"/>
      </w:pPr>
      <w:rPr>
        <w:rFonts w:ascii="Wingdings" w:hAnsi="Wingdings" w:hint="default"/>
      </w:rPr>
    </w:lvl>
  </w:abstractNum>
  <w:abstractNum w:abstractNumId="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8853321">
    <w:abstractNumId w:val="5"/>
  </w:num>
  <w:num w:numId="2" w16cid:durableId="719330550">
    <w:abstractNumId w:val="3"/>
  </w:num>
  <w:num w:numId="3" w16cid:durableId="543830902">
    <w:abstractNumId w:val="0"/>
  </w:num>
  <w:num w:numId="4" w16cid:durableId="947548209">
    <w:abstractNumId w:val="2"/>
  </w:num>
  <w:num w:numId="5" w16cid:durableId="1393961910">
    <w:abstractNumId w:val="4"/>
  </w:num>
  <w:num w:numId="6" w16cid:durableId="18516065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6532-CR0014">
    <w15:presenceInfo w15:providerId="None" w15:userId="26532-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24A"/>
    <w:rsid w:val="000129ED"/>
    <w:rsid w:val="00022A4E"/>
    <w:rsid w:val="000259DA"/>
    <w:rsid w:val="000B4F9F"/>
    <w:rsid w:val="000D1888"/>
    <w:rsid w:val="0013282A"/>
    <w:rsid w:val="00141C12"/>
    <w:rsid w:val="001C6A93"/>
    <w:rsid w:val="00212CF4"/>
    <w:rsid w:val="0021574A"/>
    <w:rsid w:val="002C45D1"/>
    <w:rsid w:val="002C63D4"/>
    <w:rsid w:val="002E024A"/>
    <w:rsid w:val="0037137D"/>
    <w:rsid w:val="00397E40"/>
    <w:rsid w:val="003B4151"/>
    <w:rsid w:val="003D7C89"/>
    <w:rsid w:val="00410C88"/>
    <w:rsid w:val="004904F4"/>
    <w:rsid w:val="004B1065"/>
    <w:rsid w:val="00535E6B"/>
    <w:rsid w:val="00540BB6"/>
    <w:rsid w:val="00562CB5"/>
    <w:rsid w:val="005B204A"/>
    <w:rsid w:val="006016E3"/>
    <w:rsid w:val="00605FDA"/>
    <w:rsid w:val="006627B2"/>
    <w:rsid w:val="006E08F1"/>
    <w:rsid w:val="007003DC"/>
    <w:rsid w:val="00731C71"/>
    <w:rsid w:val="00752986"/>
    <w:rsid w:val="00760956"/>
    <w:rsid w:val="00780A73"/>
    <w:rsid w:val="007A0704"/>
    <w:rsid w:val="007F406A"/>
    <w:rsid w:val="00820113"/>
    <w:rsid w:val="0088282E"/>
    <w:rsid w:val="008869B0"/>
    <w:rsid w:val="008B3902"/>
    <w:rsid w:val="008D0822"/>
    <w:rsid w:val="008D7687"/>
    <w:rsid w:val="009277EC"/>
    <w:rsid w:val="00966E95"/>
    <w:rsid w:val="00973CE3"/>
    <w:rsid w:val="00977965"/>
    <w:rsid w:val="00995583"/>
    <w:rsid w:val="009F62BC"/>
    <w:rsid w:val="00A15E01"/>
    <w:rsid w:val="00A36CBC"/>
    <w:rsid w:val="00A62AE8"/>
    <w:rsid w:val="00A70007"/>
    <w:rsid w:val="00A8371F"/>
    <w:rsid w:val="00AE5E10"/>
    <w:rsid w:val="00B41BEF"/>
    <w:rsid w:val="00B47D01"/>
    <w:rsid w:val="00BA551B"/>
    <w:rsid w:val="00C008CB"/>
    <w:rsid w:val="00C222D2"/>
    <w:rsid w:val="00C363C4"/>
    <w:rsid w:val="00C51C7D"/>
    <w:rsid w:val="00CA03A2"/>
    <w:rsid w:val="00CB254C"/>
    <w:rsid w:val="00CE7D28"/>
    <w:rsid w:val="00D65C8A"/>
    <w:rsid w:val="00DE3F6A"/>
    <w:rsid w:val="00E27065"/>
    <w:rsid w:val="00E90438"/>
    <w:rsid w:val="00ED5331"/>
    <w:rsid w:val="00EE0609"/>
    <w:rsid w:val="00EE07D7"/>
    <w:rsid w:val="00EF6D57"/>
    <w:rsid w:val="00F14F00"/>
    <w:rsid w:val="00F8165F"/>
    <w:rsid w:val="00FE4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40855E"/>
  <w15:chartTrackingRefBased/>
  <w15:docId w15:val="{C0B58270-C65A-401D-89CC-FB515350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00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70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70007"/>
    <w:pPr>
      <w:pBdr>
        <w:top w:val="none" w:sz="0" w:space="0" w:color="auto"/>
      </w:pBdr>
      <w:spacing w:before="180"/>
      <w:outlineLvl w:val="1"/>
    </w:pPr>
    <w:rPr>
      <w:sz w:val="32"/>
    </w:rPr>
  </w:style>
  <w:style w:type="paragraph" w:styleId="Heading3">
    <w:name w:val="heading 3"/>
    <w:basedOn w:val="Heading2"/>
    <w:next w:val="Normal"/>
    <w:qFormat/>
    <w:rsid w:val="00A70007"/>
    <w:pPr>
      <w:spacing w:before="120"/>
      <w:outlineLvl w:val="2"/>
    </w:pPr>
    <w:rPr>
      <w:sz w:val="28"/>
    </w:rPr>
  </w:style>
  <w:style w:type="paragraph" w:styleId="Heading4">
    <w:name w:val="heading 4"/>
    <w:basedOn w:val="Heading3"/>
    <w:next w:val="Normal"/>
    <w:qFormat/>
    <w:rsid w:val="00A70007"/>
    <w:pPr>
      <w:ind w:left="1418" w:hanging="1418"/>
      <w:outlineLvl w:val="3"/>
    </w:pPr>
    <w:rPr>
      <w:sz w:val="24"/>
    </w:rPr>
  </w:style>
  <w:style w:type="paragraph" w:styleId="Heading5">
    <w:name w:val="heading 5"/>
    <w:basedOn w:val="Heading4"/>
    <w:next w:val="Normal"/>
    <w:qFormat/>
    <w:rsid w:val="00A70007"/>
    <w:pPr>
      <w:ind w:left="1701" w:hanging="1701"/>
      <w:outlineLvl w:val="4"/>
    </w:pPr>
    <w:rPr>
      <w:sz w:val="22"/>
    </w:rPr>
  </w:style>
  <w:style w:type="paragraph" w:styleId="Heading6">
    <w:name w:val="heading 6"/>
    <w:basedOn w:val="H6"/>
    <w:next w:val="Normal"/>
    <w:qFormat/>
    <w:rsid w:val="00A70007"/>
    <w:pPr>
      <w:outlineLvl w:val="5"/>
    </w:pPr>
  </w:style>
  <w:style w:type="paragraph" w:styleId="Heading7">
    <w:name w:val="heading 7"/>
    <w:basedOn w:val="H6"/>
    <w:next w:val="Normal"/>
    <w:qFormat/>
    <w:rsid w:val="00A70007"/>
    <w:pPr>
      <w:outlineLvl w:val="6"/>
    </w:pPr>
  </w:style>
  <w:style w:type="paragraph" w:styleId="Heading8">
    <w:name w:val="heading 8"/>
    <w:basedOn w:val="Heading1"/>
    <w:next w:val="Normal"/>
    <w:qFormat/>
    <w:rsid w:val="00A70007"/>
    <w:pPr>
      <w:ind w:left="0" w:firstLine="0"/>
      <w:outlineLvl w:val="7"/>
    </w:pPr>
  </w:style>
  <w:style w:type="paragraph" w:styleId="Heading9">
    <w:name w:val="heading 9"/>
    <w:basedOn w:val="Heading8"/>
    <w:next w:val="Normal"/>
    <w:qFormat/>
    <w:rsid w:val="00A70007"/>
    <w:pPr>
      <w:outlineLvl w:val="8"/>
    </w:pPr>
  </w:style>
  <w:style w:type="character" w:default="1" w:styleId="DefaultParagraphFont">
    <w:name w:val="Default Paragraph Font"/>
    <w:semiHidden/>
    <w:rsid w:val="00A700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007"/>
  </w:style>
  <w:style w:type="paragraph" w:styleId="TOC8">
    <w:name w:val="toc 8"/>
    <w:basedOn w:val="TOC1"/>
    <w:semiHidden/>
    <w:rsid w:val="00A70007"/>
    <w:pPr>
      <w:spacing w:before="180"/>
      <w:ind w:left="2693" w:hanging="2693"/>
    </w:pPr>
    <w:rPr>
      <w:b/>
    </w:rPr>
  </w:style>
  <w:style w:type="paragraph" w:styleId="TOC1">
    <w:name w:val="toc 1"/>
    <w:semiHidden/>
    <w:rsid w:val="00A700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70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70007"/>
    <w:pPr>
      <w:ind w:left="1701" w:hanging="1701"/>
    </w:pPr>
  </w:style>
  <w:style w:type="paragraph" w:styleId="TOC4">
    <w:name w:val="toc 4"/>
    <w:basedOn w:val="TOC3"/>
    <w:semiHidden/>
    <w:rsid w:val="00A70007"/>
    <w:pPr>
      <w:ind w:left="1418" w:hanging="1418"/>
    </w:pPr>
  </w:style>
  <w:style w:type="paragraph" w:styleId="TOC3">
    <w:name w:val="toc 3"/>
    <w:basedOn w:val="TOC2"/>
    <w:rsid w:val="00A70007"/>
    <w:pPr>
      <w:ind w:left="1134" w:hanging="1134"/>
    </w:pPr>
  </w:style>
  <w:style w:type="paragraph" w:styleId="TOC2">
    <w:name w:val="toc 2"/>
    <w:basedOn w:val="TOC1"/>
    <w:rsid w:val="00A70007"/>
    <w:pPr>
      <w:keepNext w:val="0"/>
      <w:spacing w:before="0"/>
      <w:ind w:left="851" w:hanging="851"/>
    </w:pPr>
    <w:rPr>
      <w:sz w:val="20"/>
    </w:rPr>
  </w:style>
  <w:style w:type="paragraph" w:styleId="Index2">
    <w:name w:val="index 2"/>
    <w:basedOn w:val="Index1"/>
    <w:semiHidden/>
    <w:rsid w:val="00A70007"/>
    <w:pPr>
      <w:ind w:left="284"/>
    </w:pPr>
  </w:style>
  <w:style w:type="paragraph" w:styleId="Index1">
    <w:name w:val="index 1"/>
    <w:basedOn w:val="Normal"/>
    <w:semiHidden/>
    <w:rsid w:val="00A70007"/>
    <w:pPr>
      <w:keepLines/>
      <w:spacing w:after="0"/>
    </w:pPr>
  </w:style>
  <w:style w:type="paragraph" w:customStyle="1" w:styleId="ZH">
    <w:name w:val="ZH"/>
    <w:rsid w:val="00A70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70007"/>
    <w:pPr>
      <w:outlineLvl w:val="9"/>
    </w:pPr>
  </w:style>
  <w:style w:type="paragraph" w:styleId="ListNumber2">
    <w:name w:val="List Number 2"/>
    <w:basedOn w:val="ListNumber"/>
    <w:semiHidden/>
    <w:rsid w:val="00A70007"/>
    <w:pPr>
      <w:ind w:left="851"/>
    </w:pPr>
  </w:style>
  <w:style w:type="paragraph" w:styleId="Header">
    <w:name w:val="header"/>
    <w:semiHidden/>
    <w:rsid w:val="00A7000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70007"/>
    <w:rPr>
      <w:b/>
      <w:position w:val="6"/>
      <w:sz w:val="16"/>
    </w:rPr>
  </w:style>
  <w:style w:type="paragraph" w:styleId="FootnoteText">
    <w:name w:val="footnote text"/>
    <w:basedOn w:val="Normal"/>
    <w:semiHidden/>
    <w:rsid w:val="00A70007"/>
    <w:pPr>
      <w:keepLines/>
      <w:spacing w:after="0"/>
      <w:ind w:left="454" w:hanging="454"/>
    </w:pPr>
    <w:rPr>
      <w:sz w:val="16"/>
    </w:rPr>
  </w:style>
  <w:style w:type="paragraph" w:customStyle="1" w:styleId="TAH">
    <w:name w:val="TAH"/>
    <w:basedOn w:val="TAC"/>
    <w:rsid w:val="00A70007"/>
    <w:rPr>
      <w:b/>
    </w:rPr>
  </w:style>
  <w:style w:type="paragraph" w:customStyle="1" w:styleId="TAC">
    <w:name w:val="TAC"/>
    <w:basedOn w:val="TAL"/>
    <w:rsid w:val="00A70007"/>
    <w:pPr>
      <w:jc w:val="center"/>
    </w:pPr>
  </w:style>
  <w:style w:type="paragraph" w:customStyle="1" w:styleId="TF">
    <w:name w:val="TF"/>
    <w:basedOn w:val="TH"/>
    <w:rsid w:val="00A70007"/>
    <w:pPr>
      <w:keepNext w:val="0"/>
      <w:spacing w:before="0" w:after="240"/>
    </w:pPr>
  </w:style>
  <w:style w:type="paragraph" w:customStyle="1" w:styleId="NO">
    <w:name w:val="NO"/>
    <w:basedOn w:val="Normal"/>
    <w:rsid w:val="00A70007"/>
    <w:pPr>
      <w:keepLines/>
      <w:ind w:left="1135" w:hanging="851"/>
    </w:pPr>
  </w:style>
  <w:style w:type="paragraph" w:styleId="TOC9">
    <w:name w:val="toc 9"/>
    <w:basedOn w:val="TOC8"/>
    <w:semiHidden/>
    <w:rsid w:val="00A70007"/>
    <w:pPr>
      <w:ind w:left="1418" w:hanging="1418"/>
    </w:pPr>
  </w:style>
  <w:style w:type="paragraph" w:customStyle="1" w:styleId="EX">
    <w:name w:val="EX"/>
    <w:basedOn w:val="Normal"/>
    <w:rsid w:val="00A70007"/>
    <w:pPr>
      <w:keepLines/>
      <w:ind w:left="1702" w:hanging="1418"/>
    </w:pPr>
  </w:style>
  <w:style w:type="paragraph" w:customStyle="1" w:styleId="FP">
    <w:name w:val="FP"/>
    <w:basedOn w:val="Normal"/>
    <w:rsid w:val="00A70007"/>
    <w:pPr>
      <w:spacing w:after="0"/>
    </w:pPr>
  </w:style>
  <w:style w:type="paragraph" w:customStyle="1" w:styleId="LD">
    <w:name w:val="LD"/>
    <w:rsid w:val="00A70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70007"/>
    <w:pPr>
      <w:spacing w:after="0"/>
    </w:pPr>
  </w:style>
  <w:style w:type="paragraph" w:customStyle="1" w:styleId="EW">
    <w:name w:val="EW"/>
    <w:basedOn w:val="EX"/>
    <w:rsid w:val="00A70007"/>
    <w:pPr>
      <w:spacing w:after="0"/>
    </w:pPr>
  </w:style>
  <w:style w:type="paragraph" w:styleId="TOC6">
    <w:name w:val="toc 6"/>
    <w:basedOn w:val="TOC5"/>
    <w:next w:val="Normal"/>
    <w:semiHidden/>
    <w:rsid w:val="00A70007"/>
    <w:pPr>
      <w:ind w:left="1985" w:hanging="1985"/>
    </w:pPr>
  </w:style>
  <w:style w:type="paragraph" w:styleId="TOC7">
    <w:name w:val="toc 7"/>
    <w:basedOn w:val="TOC6"/>
    <w:next w:val="Normal"/>
    <w:semiHidden/>
    <w:rsid w:val="00A70007"/>
    <w:pPr>
      <w:ind w:left="2268" w:hanging="2268"/>
    </w:pPr>
  </w:style>
  <w:style w:type="paragraph" w:styleId="ListBullet2">
    <w:name w:val="List Bullet 2"/>
    <w:basedOn w:val="ListBullet"/>
    <w:semiHidden/>
    <w:rsid w:val="00A70007"/>
    <w:pPr>
      <w:ind w:left="851"/>
    </w:pPr>
  </w:style>
  <w:style w:type="paragraph" w:styleId="ListBullet3">
    <w:name w:val="List Bullet 3"/>
    <w:basedOn w:val="ListBullet2"/>
    <w:semiHidden/>
    <w:rsid w:val="00A70007"/>
    <w:pPr>
      <w:ind w:left="1135"/>
    </w:pPr>
  </w:style>
  <w:style w:type="paragraph" w:styleId="ListNumber">
    <w:name w:val="List Number"/>
    <w:basedOn w:val="List"/>
    <w:semiHidden/>
    <w:rsid w:val="00A70007"/>
  </w:style>
  <w:style w:type="paragraph" w:customStyle="1" w:styleId="EQ">
    <w:name w:val="EQ"/>
    <w:basedOn w:val="Normal"/>
    <w:next w:val="Normal"/>
    <w:rsid w:val="00A70007"/>
    <w:pPr>
      <w:keepLines/>
      <w:tabs>
        <w:tab w:val="center" w:pos="4536"/>
        <w:tab w:val="right" w:pos="9072"/>
      </w:tabs>
    </w:pPr>
    <w:rPr>
      <w:noProof/>
    </w:rPr>
  </w:style>
  <w:style w:type="paragraph" w:customStyle="1" w:styleId="TH">
    <w:name w:val="TH"/>
    <w:basedOn w:val="Normal"/>
    <w:rsid w:val="00A70007"/>
    <w:pPr>
      <w:keepNext/>
      <w:keepLines/>
      <w:spacing w:before="60"/>
      <w:jc w:val="center"/>
    </w:pPr>
    <w:rPr>
      <w:rFonts w:ascii="Arial" w:hAnsi="Arial"/>
      <w:b/>
    </w:rPr>
  </w:style>
  <w:style w:type="paragraph" w:customStyle="1" w:styleId="NF">
    <w:name w:val="NF"/>
    <w:basedOn w:val="NO"/>
    <w:rsid w:val="00A70007"/>
    <w:pPr>
      <w:keepNext/>
      <w:spacing w:after="0"/>
    </w:pPr>
    <w:rPr>
      <w:rFonts w:ascii="Arial" w:hAnsi="Arial"/>
      <w:sz w:val="18"/>
    </w:rPr>
  </w:style>
  <w:style w:type="paragraph" w:customStyle="1" w:styleId="PL">
    <w:name w:val="PL"/>
    <w:rsid w:val="00A70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70007"/>
    <w:pPr>
      <w:jc w:val="right"/>
    </w:pPr>
  </w:style>
  <w:style w:type="paragraph" w:customStyle="1" w:styleId="H6">
    <w:name w:val="H6"/>
    <w:basedOn w:val="Heading5"/>
    <w:next w:val="Normal"/>
    <w:rsid w:val="00A70007"/>
    <w:pPr>
      <w:ind w:left="1985" w:hanging="1985"/>
      <w:outlineLvl w:val="9"/>
    </w:pPr>
    <w:rPr>
      <w:sz w:val="20"/>
    </w:rPr>
  </w:style>
  <w:style w:type="paragraph" w:customStyle="1" w:styleId="TAN">
    <w:name w:val="TAN"/>
    <w:basedOn w:val="TAL"/>
    <w:rsid w:val="00A70007"/>
    <w:pPr>
      <w:ind w:left="851" w:hanging="851"/>
    </w:pPr>
  </w:style>
  <w:style w:type="paragraph" w:customStyle="1" w:styleId="TAL">
    <w:name w:val="TAL"/>
    <w:basedOn w:val="Normal"/>
    <w:rsid w:val="00A70007"/>
    <w:pPr>
      <w:keepNext/>
      <w:keepLines/>
      <w:spacing w:after="0"/>
    </w:pPr>
    <w:rPr>
      <w:rFonts w:ascii="Arial" w:hAnsi="Arial"/>
      <w:sz w:val="18"/>
    </w:rPr>
  </w:style>
  <w:style w:type="paragraph" w:customStyle="1" w:styleId="ZA">
    <w:name w:val="ZA"/>
    <w:rsid w:val="00A70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70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70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70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70007"/>
    <w:pPr>
      <w:framePr w:wrap="notBeside" w:y="16161"/>
    </w:pPr>
  </w:style>
  <w:style w:type="character" w:customStyle="1" w:styleId="ZGSM">
    <w:name w:val="ZGSM"/>
    <w:rsid w:val="00A70007"/>
  </w:style>
  <w:style w:type="paragraph" w:styleId="List2">
    <w:name w:val="List 2"/>
    <w:basedOn w:val="List"/>
    <w:semiHidden/>
    <w:rsid w:val="00A70007"/>
    <w:pPr>
      <w:ind w:left="851"/>
    </w:pPr>
  </w:style>
  <w:style w:type="paragraph" w:customStyle="1" w:styleId="ZG">
    <w:name w:val="ZG"/>
    <w:rsid w:val="00A70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70007"/>
    <w:pPr>
      <w:ind w:left="1135"/>
    </w:pPr>
  </w:style>
  <w:style w:type="paragraph" w:styleId="List4">
    <w:name w:val="List 4"/>
    <w:basedOn w:val="List3"/>
    <w:semiHidden/>
    <w:rsid w:val="00A70007"/>
    <w:pPr>
      <w:ind w:left="1418"/>
    </w:pPr>
  </w:style>
  <w:style w:type="paragraph" w:styleId="List5">
    <w:name w:val="List 5"/>
    <w:basedOn w:val="List4"/>
    <w:semiHidden/>
    <w:rsid w:val="00A70007"/>
    <w:pPr>
      <w:ind w:left="1702"/>
    </w:pPr>
  </w:style>
  <w:style w:type="paragraph" w:customStyle="1" w:styleId="EditorsNote">
    <w:name w:val="Editor's Note"/>
    <w:basedOn w:val="NO"/>
    <w:rsid w:val="00A70007"/>
    <w:rPr>
      <w:color w:val="FF0000"/>
    </w:rPr>
  </w:style>
  <w:style w:type="paragraph" w:styleId="List">
    <w:name w:val="List"/>
    <w:basedOn w:val="Normal"/>
    <w:semiHidden/>
    <w:rsid w:val="00A70007"/>
    <w:pPr>
      <w:ind w:left="568" w:hanging="284"/>
    </w:pPr>
  </w:style>
  <w:style w:type="paragraph" w:styleId="ListBullet">
    <w:name w:val="List Bullet"/>
    <w:basedOn w:val="List"/>
    <w:semiHidden/>
    <w:rsid w:val="00A70007"/>
  </w:style>
  <w:style w:type="paragraph" w:styleId="ListBullet4">
    <w:name w:val="List Bullet 4"/>
    <w:basedOn w:val="ListBullet3"/>
    <w:semiHidden/>
    <w:rsid w:val="00A70007"/>
    <w:pPr>
      <w:ind w:left="1418"/>
    </w:pPr>
  </w:style>
  <w:style w:type="paragraph" w:styleId="ListBullet5">
    <w:name w:val="List Bullet 5"/>
    <w:basedOn w:val="ListBullet4"/>
    <w:semiHidden/>
    <w:rsid w:val="00A70007"/>
    <w:pPr>
      <w:ind w:left="1702"/>
    </w:pPr>
  </w:style>
  <w:style w:type="paragraph" w:customStyle="1" w:styleId="B1">
    <w:name w:val="B1"/>
    <w:basedOn w:val="List"/>
    <w:rsid w:val="00A70007"/>
  </w:style>
  <w:style w:type="paragraph" w:customStyle="1" w:styleId="B2">
    <w:name w:val="B2"/>
    <w:basedOn w:val="List2"/>
    <w:rsid w:val="00A70007"/>
  </w:style>
  <w:style w:type="paragraph" w:customStyle="1" w:styleId="B3">
    <w:name w:val="B3"/>
    <w:basedOn w:val="List3"/>
    <w:rsid w:val="00A70007"/>
  </w:style>
  <w:style w:type="paragraph" w:customStyle="1" w:styleId="B4">
    <w:name w:val="B4"/>
    <w:basedOn w:val="List4"/>
    <w:rsid w:val="00A70007"/>
  </w:style>
  <w:style w:type="paragraph" w:customStyle="1" w:styleId="B5">
    <w:name w:val="B5"/>
    <w:basedOn w:val="List5"/>
    <w:rsid w:val="00A70007"/>
  </w:style>
  <w:style w:type="paragraph" w:styleId="Footer">
    <w:name w:val="footer"/>
    <w:basedOn w:val="Header"/>
    <w:semiHidden/>
    <w:rsid w:val="00A70007"/>
    <w:pPr>
      <w:jc w:val="center"/>
    </w:pPr>
    <w:rPr>
      <w:i/>
    </w:rPr>
  </w:style>
  <w:style w:type="paragraph" w:customStyle="1" w:styleId="ZTD">
    <w:name w:val="ZTD"/>
    <w:basedOn w:val="ZB"/>
    <w:rsid w:val="00A70007"/>
    <w:pPr>
      <w:framePr w:hRule="auto" w:wrap="notBeside" w:y="852"/>
    </w:pPr>
    <w:rPr>
      <w:i w:val="0"/>
      <w:sz w:val="40"/>
    </w:rPr>
  </w:style>
  <w:style w:type="character" w:styleId="PageNumber">
    <w:name w:val="page number"/>
    <w:basedOn w:val="DefaultParagraphFont"/>
    <w:uiPriority w:val="99"/>
    <w:semiHidden/>
    <w:unhideWhenUsed/>
    <w:rsid w:val="002E024A"/>
  </w:style>
  <w:style w:type="table" w:styleId="TableGrid">
    <w:name w:val="Table Grid"/>
    <w:basedOn w:val="TableNormal"/>
    <w:uiPriority w:val="39"/>
    <w:rsid w:val="00973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2986"/>
    <w:pPr>
      <w:spacing w:before="100" w:beforeAutospacing="1" w:after="100" w:afterAutospacing="1"/>
    </w:pPr>
    <w:rPr>
      <w:sz w:val="24"/>
      <w:szCs w:val="24"/>
      <w:lang w:val="en-US"/>
    </w:rPr>
  </w:style>
  <w:style w:type="paragraph" w:customStyle="1" w:styleId="Guidance">
    <w:name w:val="Guidance"/>
    <w:basedOn w:val="Normal"/>
    <w:rsid w:val="00752986"/>
    <w:rPr>
      <w:i/>
      <w:color w:val="000000"/>
      <w:lang w:eastAsia="ja-JP"/>
    </w:rPr>
  </w:style>
  <w:style w:type="character" w:styleId="Hyperlink">
    <w:name w:val="Hyperlink"/>
    <w:uiPriority w:val="99"/>
    <w:unhideWhenUsed/>
    <w:rsid w:val="002C45D1"/>
    <w:rPr>
      <w:color w:val="467886"/>
      <w:u w:val="single"/>
    </w:rPr>
  </w:style>
  <w:style w:type="character" w:styleId="UnresolvedMention">
    <w:name w:val="Unresolved Mention"/>
    <w:uiPriority w:val="99"/>
    <w:semiHidden/>
    <w:unhideWhenUsed/>
    <w:rsid w:val="002C45D1"/>
    <w:rPr>
      <w:color w:val="605E5C"/>
      <w:shd w:val="clear" w:color="auto" w:fill="E1DFDD"/>
    </w:rPr>
  </w:style>
  <w:style w:type="character" w:customStyle="1" w:styleId="Heading2Char">
    <w:name w:val="Heading 2 Char"/>
    <w:link w:val="Heading2"/>
    <w:rsid w:val="000129ED"/>
    <w:rPr>
      <w:rFonts w:ascii="Arial" w:hAnsi="Arial"/>
      <w:sz w:val="32"/>
    </w:rPr>
  </w:style>
  <w:style w:type="paragraph" w:customStyle="1" w:styleId="Heading">
    <w:name w:val="Heading"/>
    <w:aliases w:val="1_"/>
    <w:basedOn w:val="Normal"/>
    <w:link w:val="HeadingCar"/>
    <w:rsid w:val="00BA551B"/>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BA551B"/>
    <w:rPr>
      <w:rFonts w:ascii="Arial" w:eastAsia="SimSun" w:hAnsi="Arial"/>
      <w:b/>
      <w:sz w:val="22"/>
      <w:lang w:eastAsia="en-US"/>
    </w:rPr>
  </w:style>
  <w:style w:type="paragraph" w:styleId="Revision">
    <w:name w:val="Revision"/>
    <w:hidden/>
    <w:uiPriority w:val="99"/>
    <w:semiHidden/>
    <w:rsid w:val="00A7000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775931">
      <w:bodyDiv w:val="1"/>
      <w:marLeft w:val="0"/>
      <w:marRight w:val="0"/>
      <w:marTop w:val="0"/>
      <w:marBottom w:val="0"/>
      <w:divBdr>
        <w:top w:val="none" w:sz="0" w:space="0" w:color="auto"/>
        <w:left w:val="none" w:sz="0" w:space="0" w:color="auto"/>
        <w:bottom w:val="none" w:sz="0" w:space="0" w:color="auto"/>
        <w:right w:val="none" w:sz="0" w:space="0" w:color="auto"/>
      </w:divBdr>
    </w:div>
    <w:div w:id="768618533">
      <w:bodyDiv w:val="1"/>
      <w:marLeft w:val="0"/>
      <w:marRight w:val="0"/>
      <w:marTop w:val="0"/>
      <w:marBottom w:val="0"/>
      <w:divBdr>
        <w:top w:val="none" w:sz="0" w:space="0" w:color="auto"/>
        <w:left w:val="none" w:sz="0" w:space="0" w:color="auto"/>
        <w:bottom w:val="none" w:sz="0" w:space="0" w:color="auto"/>
        <w:right w:val="none" w:sz="0" w:space="0" w:color="auto"/>
      </w:divBdr>
    </w:div>
    <w:div w:id="1017075384">
      <w:bodyDiv w:val="1"/>
      <w:marLeft w:val="0"/>
      <w:marRight w:val="0"/>
      <w:marTop w:val="0"/>
      <w:marBottom w:val="0"/>
      <w:divBdr>
        <w:top w:val="none" w:sz="0" w:space="0" w:color="auto"/>
        <w:left w:val="none" w:sz="0" w:space="0" w:color="auto"/>
        <w:bottom w:val="none" w:sz="0" w:space="0" w:color="auto"/>
        <w:right w:val="none" w:sz="0" w:space="0" w:color="auto"/>
      </w:divBdr>
    </w:div>
    <w:div w:id="1101411888">
      <w:bodyDiv w:val="1"/>
      <w:marLeft w:val="0"/>
      <w:marRight w:val="0"/>
      <w:marTop w:val="0"/>
      <w:marBottom w:val="0"/>
      <w:divBdr>
        <w:top w:val="none" w:sz="0" w:space="0" w:color="auto"/>
        <w:left w:val="none" w:sz="0" w:space="0" w:color="auto"/>
        <w:bottom w:val="none" w:sz="0" w:space="0" w:color="auto"/>
        <w:right w:val="none" w:sz="0" w:space="0" w:color="auto"/>
      </w:divBdr>
    </w:div>
    <w:div w:id="1149129597">
      <w:bodyDiv w:val="1"/>
      <w:marLeft w:val="0"/>
      <w:marRight w:val="0"/>
      <w:marTop w:val="0"/>
      <w:marBottom w:val="0"/>
      <w:divBdr>
        <w:top w:val="none" w:sz="0" w:space="0" w:color="auto"/>
        <w:left w:val="none" w:sz="0" w:space="0" w:color="auto"/>
        <w:bottom w:val="none" w:sz="0" w:space="0" w:color="auto"/>
        <w:right w:val="none" w:sz="0" w:space="0" w:color="auto"/>
      </w:divBdr>
    </w:div>
    <w:div w:id="1280913144">
      <w:bodyDiv w:val="1"/>
      <w:marLeft w:val="0"/>
      <w:marRight w:val="0"/>
      <w:marTop w:val="0"/>
      <w:marBottom w:val="0"/>
      <w:divBdr>
        <w:top w:val="none" w:sz="0" w:space="0" w:color="auto"/>
        <w:left w:val="none" w:sz="0" w:space="0" w:color="auto"/>
        <w:bottom w:val="none" w:sz="0" w:space="0" w:color="auto"/>
        <w:right w:val="none" w:sz="0" w:space="0" w:color="auto"/>
      </w:divBdr>
      <w:divsChild>
        <w:div w:id="879436964">
          <w:marLeft w:val="547"/>
          <w:marRight w:val="0"/>
          <w:marTop w:val="125"/>
          <w:marBottom w:val="0"/>
          <w:divBdr>
            <w:top w:val="none" w:sz="0" w:space="0" w:color="auto"/>
            <w:left w:val="none" w:sz="0" w:space="0" w:color="auto"/>
            <w:bottom w:val="none" w:sz="0" w:space="0" w:color="auto"/>
            <w:right w:val="none" w:sz="0" w:space="0" w:color="auto"/>
          </w:divBdr>
        </w:div>
        <w:div w:id="1578661419">
          <w:marLeft w:val="1166"/>
          <w:marRight w:val="0"/>
          <w:marTop w:val="106"/>
          <w:marBottom w:val="0"/>
          <w:divBdr>
            <w:top w:val="none" w:sz="0" w:space="0" w:color="auto"/>
            <w:left w:val="none" w:sz="0" w:space="0" w:color="auto"/>
            <w:bottom w:val="none" w:sz="0" w:space="0" w:color="auto"/>
            <w:right w:val="none" w:sz="0" w:space="0" w:color="auto"/>
          </w:divBdr>
        </w:div>
        <w:div w:id="746147496">
          <w:marLeft w:val="1166"/>
          <w:marRight w:val="0"/>
          <w:marTop w:val="106"/>
          <w:marBottom w:val="0"/>
          <w:divBdr>
            <w:top w:val="none" w:sz="0" w:space="0" w:color="auto"/>
            <w:left w:val="none" w:sz="0" w:space="0" w:color="auto"/>
            <w:bottom w:val="none" w:sz="0" w:space="0" w:color="auto"/>
            <w:right w:val="none" w:sz="0" w:space="0" w:color="auto"/>
          </w:divBdr>
        </w:div>
        <w:div w:id="1810050809">
          <w:marLeft w:val="1800"/>
          <w:marRight w:val="0"/>
          <w:marTop w:val="91"/>
          <w:marBottom w:val="0"/>
          <w:divBdr>
            <w:top w:val="none" w:sz="0" w:space="0" w:color="auto"/>
            <w:left w:val="none" w:sz="0" w:space="0" w:color="auto"/>
            <w:bottom w:val="none" w:sz="0" w:space="0" w:color="auto"/>
            <w:right w:val="none" w:sz="0" w:space="0" w:color="auto"/>
          </w:divBdr>
        </w:div>
        <w:div w:id="1126000856">
          <w:marLeft w:val="1800"/>
          <w:marRight w:val="0"/>
          <w:marTop w:val="91"/>
          <w:marBottom w:val="0"/>
          <w:divBdr>
            <w:top w:val="none" w:sz="0" w:space="0" w:color="auto"/>
            <w:left w:val="none" w:sz="0" w:space="0" w:color="auto"/>
            <w:bottom w:val="none" w:sz="0" w:space="0" w:color="auto"/>
            <w:right w:val="none" w:sz="0" w:space="0" w:color="auto"/>
          </w:divBdr>
        </w:div>
        <w:div w:id="1960910739">
          <w:marLeft w:val="1800"/>
          <w:marRight w:val="0"/>
          <w:marTop w:val="91"/>
          <w:marBottom w:val="0"/>
          <w:divBdr>
            <w:top w:val="none" w:sz="0" w:space="0" w:color="auto"/>
            <w:left w:val="none" w:sz="0" w:space="0" w:color="auto"/>
            <w:bottom w:val="none" w:sz="0" w:space="0" w:color="auto"/>
            <w:right w:val="none" w:sz="0" w:space="0" w:color="auto"/>
          </w:divBdr>
        </w:div>
      </w:divsChild>
    </w:div>
    <w:div w:id="1839222642">
      <w:bodyDiv w:val="1"/>
      <w:marLeft w:val="0"/>
      <w:marRight w:val="0"/>
      <w:marTop w:val="0"/>
      <w:marBottom w:val="0"/>
      <w:divBdr>
        <w:top w:val="none" w:sz="0" w:space="0" w:color="auto"/>
        <w:left w:val="none" w:sz="0" w:space="0" w:color="auto"/>
        <w:bottom w:val="none" w:sz="0" w:space="0" w:color="auto"/>
        <w:right w:val="none" w:sz="0" w:space="0" w:color="auto"/>
      </w:divBdr>
      <w:divsChild>
        <w:div w:id="299968653">
          <w:marLeft w:val="547"/>
          <w:marRight w:val="0"/>
          <w:marTop w:val="125"/>
          <w:marBottom w:val="0"/>
          <w:divBdr>
            <w:top w:val="none" w:sz="0" w:space="0" w:color="auto"/>
            <w:left w:val="none" w:sz="0" w:space="0" w:color="auto"/>
            <w:bottom w:val="none" w:sz="0" w:space="0" w:color="auto"/>
            <w:right w:val="none" w:sz="0" w:space="0" w:color="auto"/>
          </w:divBdr>
        </w:div>
        <w:div w:id="2075011086">
          <w:marLeft w:val="1166"/>
          <w:marRight w:val="0"/>
          <w:marTop w:val="106"/>
          <w:marBottom w:val="0"/>
          <w:divBdr>
            <w:top w:val="none" w:sz="0" w:space="0" w:color="auto"/>
            <w:left w:val="none" w:sz="0" w:space="0" w:color="auto"/>
            <w:bottom w:val="none" w:sz="0" w:space="0" w:color="auto"/>
            <w:right w:val="none" w:sz="0" w:space="0" w:color="auto"/>
          </w:divBdr>
        </w:div>
        <w:div w:id="1613322829">
          <w:marLeft w:val="1166"/>
          <w:marRight w:val="0"/>
          <w:marTop w:val="106"/>
          <w:marBottom w:val="0"/>
          <w:divBdr>
            <w:top w:val="none" w:sz="0" w:space="0" w:color="auto"/>
            <w:left w:val="none" w:sz="0" w:space="0" w:color="auto"/>
            <w:bottom w:val="none" w:sz="0" w:space="0" w:color="auto"/>
            <w:right w:val="none" w:sz="0" w:space="0" w:color="auto"/>
          </w:divBdr>
        </w:div>
        <w:div w:id="1187059710">
          <w:marLeft w:val="1800"/>
          <w:marRight w:val="0"/>
          <w:marTop w:val="91"/>
          <w:marBottom w:val="0"/>
          <w:divBdr>
            <w:top w:val="none" w:sz="0" w:space="0" w:color="auto"/>
            <w:left w:val="none" w:sz="0" w:space="0" w:color="auto"/>
            <w:bottom w:val="none" w:sz="0" w:space="0" w:color="auto"/>
            <w:right w:val="none" w:sz="0" w:space="0" w:color="auto"/>
          </w:divBdr>
        </w:div>
        <w:div w:id="296182522">
          <w:marLeft w:val="1800"/>
          <w:marRight w:val="0"/>
          <w:marTop w:val="91"/>
          <w:marBottom w:val="0"/>
          <w:divBdr>
            <w:top w:val="none" w:sz="0" w:space="0" w:color="auto"/>
            <w:left w:val="none" w:sz="0" w:space="0" w:color="auto"/>
            <w:bottom w:val="none" w:sz="0" w:space="0" w:color="auto"/>
            <w:right w:val="none" w:sz="0" w:space="0" w:color="auto"/>
          </w:divBdr>
        </w:div>
        <w:div w:id="1581133176">
          <w:marLeft w:val="1800"/>
          <w:marRight w:val="0"/>
          <w:marTop w:val="91"/>
          <w:marBottom w:val="0"/>
          <w:divBdr>
            <w:top w:val="none" w:sz="0" w:space="0" w:color="auto"/>
            <w:left w:val="none" w:sz="0" w:space="0" w:color="auto"/>
            <w:bottom w:val="none" w:sz="0" w:space="0" w:color="auto"/>
            <w:right w:val="none" w:sz="0" w:space="0" w:color="auto"/>
          </w:divBdr>
        </w:div>
      </w:divsChild>
    </w:div>
    <w:div w:id="2034719781">
      <w:bodyDiv w:val="1"/>
      <w:marLeft w:val="0"/>
      <w:marRight w:val="0"/>
      <w:marTop w:val="0"/>
      <w:marBottom w:val="0"/>
      <w:divBdr>
        <w:top w:val="none" w:sz="0" w:space="0" w:color="auto"/>
        <w:left w:val="none" w:sz="0" w:space="0" w:color="auto"/>
        <w:bottom w:val="none" w:sz="0" w:space="0" w:color="auto"/>
        <w:right w:val="none" w:sz="0" w:space="0" w:color="auto"/>
      </w:divBdr>
    </w:div>
    <w:div w:id="2046636138">
      <w:bodyDiv w:val="1"/>
      <w:marLeft w:val="0"/>
      <w:marRight w:val="0"/>
      <w:marTop w:val="0"/>
      <w:marBottom w:val="0"/>
      <w:divBdr>
        <w:top w:val="none" w:sz="0" w:space="0" w:color="auto"/>
        <w:left w:val="none" w:sz="0" w:space="0" w:color="auto"/>
        <w:bottom w:val="none" w:sz="0" w:space="0" w:color="auto"/>
        <w:right w:val="none" w:sz="0" w:space="0" w:color="auto"/>
      </w:divBdr>
    </w:div>
    <w:div w:id="2079206298">
      <w:bodyDiv w:val="1"/>
      <w:marLeft w:val="0"/>
      <w:marRight w:val="0"/>
      <w:marTop w:val="0"/>
      <w:marBottom w:val="0"/>
      <w:divBdr>
        <w:top w:val="none" w:sz="0" w:space="0" w:color="auto"/>
        <w:left w:val="none" w:sz="0" w:space="0" w:color="auto"/>
        <w:bottom w:val="none" w:sz="0" w:space="0" w:color="auto"/>
        <w:right w:val="none" w:sz="0" w:space="0" w:color="auto"/>
      </w:divBdr>
    </w:div>
    <w:div w:id="208444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98</Pages>
  <Words>28471</Words>
  <Characters>162287</Characters>
  <Application>Microsoft Office Word</Application>
  <DocSecurity>0</DocSecurity>
  <Lines>1352</Lines>
  <Paragraphs>380</Paragraphs>
  <ScaleCrop>false</ScaleCrop>
  <HeadingPairs>
    <vt:vector size="4" baseType="variant">
      <vt:variant>
        <vt:lpstr>Title</vt:lpstr>
      </vt:variant>
      <vt:variant>
        <vt:i4>1</vt:i4>
      </vt:variant>
      <vt:variant>
        <vt:lpstr>Headings</vt:lpstr>
      </vt:variant>
      <vt:variant>
        <vt:i4>78</vt:i4>
      </vt:variant>
    </vt:vector>
  </HeadingPairs>
  <TitlesOfParts>
    <vt:vector size="79"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Rel-20 5G-Advanced and FS_6G planning</vt:lpstr>
      <vt:lpstr>        6.2	Demos</vt:lpstr>
      <vt:lpstr>        6.3	Other aspects</vt:lpstr>
      <vt:lpstr>    7	Audio SWG</vt:lpstr>
      <vt:lpstr>        7.1	Opening of the session, registration of documents</vt:lpstr>
      <vt:lpstr>        7.2	IPR and antitrust reminder</vt:lpstr>
      <vt:lpstr>        7.3	Release 18 and earlier matters</vt:lpstr>
      <vt:lpstr>        7.4	Reports/Liaisons from other groups/meetings</vt:lpstr>
      <vt:lpstr>        7.5	IVAS_Codec_Ph2 (EVS Codec Extension for Immersive Voice and Audio Services, </vt:lpstr>
      <vt:lpstr>        7.6	DaCAS (Diverse audio CApturing System for UEs)</vt:lpstr>
      <vt:lpstr>        7.7	ATIAS_Ph2 (Terminal Audio quality performance and Test methods for Immersive</vt:lpstr>
      <vt:lpstr>        7.8	FS_ACAPI (Study on Audio Codec APIs)</vt:lpstr>
      <vt:lpstr>        7.9	Other Rel-19 matters including TEI</vt:lpstr>
      <vt:lpstr>        7.10	Any Other Business</vt:lpstr>
      <vt:lpstr>        7.11	Close of the session</vt:lpstr>
      <vt:lpstr>    8	Multicast-Broadcast-Streaming (MBS) SWG</vt:lpstr>
      <vt:lpstr>        8.1	Opening of the session, registration of documents</vt:lpstr>
      <vt:lpstr>        8.2	IPR and antitrust reminder</vt:lpstr>
      <vt:lpstr>        8.3	Reports/Liaisons from other groups/meetings</vt:lpstr>
      <vt:lpstr>        8.4	Release 18 and earlier matters</vt:lpstr>
      <vt:lpstr>        8.5	Stage 2 for Advanced Media Delivery (AMD-ARCH-MED)</vt:lpstr>
      <vt:lpstr>        8.6	FS_MeMe (Study on Media Messaging)</vt:lpstr>
      <vt:lpstr>        8.7	FS_AMD (Study on Advanced Media Delivery)</vt:lpstr>
      <vt:lpstr>        8.8	FS_MediaEnergyGREEN (Study on Media enerGy consumption exposuRE and Evaluati</vt:lpstr>
      <vt:lpstr>        8.9	Other Rel-19 matters including TEI</vt:lpstr>
      <vt:lpstr>        8.10	Review of the future work plan (next meeting dates, hosts)</vt:lpstr>
      <vt:lpstr>        8.11	Any Other Business</vt:lpstr>
      <vt:lpstr>        8.12	Close of the session</vt:lpstr>
      <vt:lpstr>    9	Video SWG</vt:lpstr>
      <vt:lpstr>        9.1	Opening of the session, registration of documents</vt:lpstr>
      <vt:lpstr>        9.2	IPR and antitrust reminder</vt:lpstr>
      <vt:lpstr>        9.3	Reports/Liaisons from other groups/meetings</vt:lpstr>
      <vt:lpstr>        9.4	Release 18 and earlier matters</vt:lpstr>
      <vt:lpstr>        9.5	VOPS (Video Operating Points - Harmonization and Stereo MV-HEVC)</vt:lpstr>
      <vt:lpstr>        9.6	FS_AI4Media (Feasibility Study on Artificial Intelligence (AI) and Machine L</vt:lpstr>
      <vt:lpstr>        9.7	FS_AVATAR (Feasibility Study on Avatars for Real-Time Communication)</vt:lpstr>
      <vt:lpstr>        9.8	FS_Beyond2D (Study on Beyond 2D Video)</vt:lpstr>
      <vt:lpstr>        9.9	FS_ARSpatial (Study on Spatial Computing for AR Services)</vt:lpstr>
      <vt:lpstr>        9.10	Other Rel-19 matters including TEI</vt:lpstr>
      <vt:lpstr>        9.11	Any Other Business</vt:lpstr>
      <vt:lpstr>        9.12	Close of the session</vt:lpstr>
      <vt:lpstr>    10	Real-Time Communications (RTC) SWG</vt:lpstr>
      <vt:lpstr>        10.1	Opening of the session, registration of documents</vt:lpstr>
      <vt:lpstr>        10.2	IPR and antitrust reminder</vt:lpstr>
      <vt:lpstr>        10.3	Reports/Liaisons from other groups/meetings</vt:lpstr>
      <vt:lpstr>        10.4	Release 18 and earlier matters</vt:lpstr>
      <vt:lpstr>        10.5	SR_IMS (Split rendering over IMS)</vt:lpstr>
      <vt:lpstr>        10.6	5G_RTP_Ph2</vt:lpstr>
      <vt:lpstr>        10.7	FS_iRTCW_Ph2 (Study on immersive Real-Time Communication for WebRTC, Phase </vt:lpstr>
      <vt:lpstr>        10.8	FS_HapticsMedia (Study on Haptics in 5G Media Services)</vt:lpstr>
      <vt:lpstr>        10.9	Other Rel-19 matters including TEI</vt:lpstr>
      <vt:lpstr>        10.10	Any Other Business</vt:lpstr>
      <vt:lpstr>        10.11	Close of the session</vt:lpstr>
      <vt:lpstr>    11	LSs received during the meeting and Postponed Liaisons (from A. I. 5)</vt:lpstr>
      <vt:lpstr>    12	Reports and general issues from sub-working-groups</vt:lpstr>
      <vt:lpstr>        12.1	Audio SWG</vt:lpstr>
      <vt:lpstr>        12.2	MBS SWG</vt:lpstr>
      <vt:lpstr>        12.3	Video SWG</vt:lpstr>
      <vt:lpstr>        12.4	RTC SWG</vt:lpstr>
      <vt:lpstr>    13	Release 18 and earlier matters</vt:lpstr>
      <vt:lpstr>    14	Release 19 Features</vt:lpstr>
      <vt:lpstr>        14.1	IVAS_Codec_Ph2 (EVS Codec Extension for Immersive Voice and Audio Services,</vt:lpstr>
      <vt:lpstr>        14.2	ATIAS_Ph2 (Terminal Audio quality performance and Test methods for Immersiv</vt:lpstr>
      <vt:lpstr>        14.3	DaCAS (Diverse audio CApturing System for UEs)</vt:lpstr>
      <vt:lpstr>        14.4	Stage 2 for Advanced Media Delivery (AMD-ARCH-MED</vt:lpstr>
      <vt:lpstr>        14.5	VOPS (Video Operating Points - Harmonization and Stereo MV-HEVC)</vt:lpstr>
      <vt:lpstr>        14.6	SR_IMS (Split rendering over IMS)</vt:lpstr>
    </vt:vector>
  </TitlesOfParts>
  <Company>ETSI Sophia Antipolis</Company>
  <LinksUpToDate>false</LinksUpToDate>
  <CharactersWithSpaces>190378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CR0024r1-26804_Rel-19</dc:creator>
  <cp:keywords>ESA, style sheet, Winword</cp:keywords>
  <dc:description/>
  <cp:lastModifiedBy>26532-CR0014</cp:lastModifiedBy>
  <cp:revision>2</cp:revision>
  <cp:lastPrinted>1899-12-31T23:00:00Z</cp:lastPrinted>
  <dcterms:created xsi:type="dcterms:W3CDTF">2025-04-08T12:44:00Z</dcterms:created>
  <dcterms:modified xsi:type="dcterms:W3CDTF">2025-04-08T12:44:00Z</dcterms:modified>
</cp:coreProperties>
</file>